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62CA61BF" w:rsidR="003A237A" w:rsidRPr="00C8350E" w:rsidRDefault="001E41F3">
      <w:pPr>
        <w:pStyle w:val="CRCoverPage"/>
        <w:tabs>
          <w:tab w:val="right" w:pos="9639"/>
        </w:tabs>
        <w:spacing w:after="0"/>
        <w:rPr>
          <w:rFonts w:eastAsia="ＭＳ 明朝"/>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FB2137">
        <w:rPr>
          <w:b/>
          <w:noProof/>
          <w:sz w:val="24"/>
        </w:rPr>
        <w:t>1</w:t>
      </w:r>
      <w:r>
        <w:rPr>
          <w:b/>
          <w:i/>
          <w:noProof/>
          <w:sz w:val="28"/>
        </w:rPr>
        <w:tab/>
      </w:r>
      <w:fldSimple w:instr=" DOCPROPERTY  Tdoc#  \* MERGEFORMAT ">
        <w:r w:rsidR="00E13F3D" w:rsidRPr="00D51B59">
          <w:rPr>
            <w:b/>
            <w:i/>
            <w:noProof/>
            <w:sz w:val="28"/>
          </w:rPr>
          <w:t>R5-2</w:t>
        </w:r>
      </w:fldSimple>
      <w:r w:rsidR="00AC7F12" w:rsidRPr="00D51B59">
        <w:rPr>
          <w:b/>
          <w:i/>
          <w:noProof/>
          <w:sz w:val="28"/>
        </w:rPr>
        <w:t>3</w:t>
      </w:r>
      <w:r w:rsidR="00C8350E">
        <w:rPr>
          <w:rFonts w:eastAsia="ＭＳ 明朝" w:hint="eastAsia"/>
          <w:b/>
          <w:i/>
          <w:noProof/>
          <w:sz w:val="28"/>
          <w:lang w:eastAsia="ja-JP"/>
        </w:rPr>
        <w:t>7</w:t>
      </w:r>
      <w:r w:rsidR="00C8350E">
        <w:rPr>
          <w:rFonts w:eastAsia="ＭＳ 明朝"/>
          <w:b/>
          <w:i/>
          <w:noProof/>
          <w:sz w:val="28"/>
          <w:lang w:eastAsia="ja-JP"/>
        </w:rPr>
        <w:t>380</w:t>
      </w:r>
    </w:p>
    <w:p w14:paraId="7CB45193" w14:textId="3684C0D0" w:rsidR="001E41F3" w:rsidRDefault="00501FEF" w:rsidP="00A54701">
      <w:pPr>
        <w:pStyle w:val="CRCoverPage"/>
        <w:outlineLvl w:val="0"/>
        <w:rPr>
          <w:b/>
          <w:noProof/>
          <w:sz w:val="24"/>
        </w:rPr>
      </w:pPr>
      <w:r w:rsidRPr="00501FEF">
        <w:rPr>
          <w:b/>
          <w:noProof/>
          <w:sz w:val="24"/>
        </w:rPr>
        <w:t>Chicago, The United States of America, 13th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4B431" w:rsidR="001E41F3" w:rsidRPr="00410371" w:rsidRDefault="00C8350E" w:rsidP="00E13F3D">
            <w:pPr>
              <w:pStyle w:val="CRCoverPage"/>
              <w:spacing w:after="0"/>
              <w:jc w:val="right"/>
              <w:rPr>
                <w:b/>
                <w:noProof/>
                <w:sz w:val="28"/>
              </w:rPr>
            </w:pPr>
            <w:fldSimple w:instr=" DOCPROPERTY  Spec#  \* MERGEFORMAT ">
              <w:r w:rsidR="00E13F3D" w:rsidRPr="00410371">
                <w:rPr>
                  <w:b/>
                  <w:noProof/>
                  <w:sz w:val="28"/>
                </w:rPr>
                <w:t>38.523-</w:t>
              </w:r>
              <w:r w:rsidR="00502A61">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458B6" w:rsidR="001E41F3" w:rsidRPr="002E5CDF" w:rsidRDefault="003E4304" w:rsidP="00547111">
            <w:pPr>
              <w:pStyle w:val="CRCoverPage"/>
              <w:spacing w:after="0"/>
              <w:rPr>
                <w:rFonts w:eastAsia="ＭＳ 明朝"/>
                <w:noProof/>
                <w:sz w:val="28"/>
                <w:szCs w:val="28"/>
                <w:lang w:eastAsia="ja-JP"/>
              </w:rPr>
            </w:pPr>
            <w:r w:rsidRPr="002E5CDF">
              <w:rPr>
                <w:rFonts w:eastAsia="ＭＳ 明朝"/>
                <w:noProof/>
                <w:sz w:val="28"/>
                <w:szCs w:val="28"/>
                <w:lang w:eastAsia="ja-JP"/>
              </w:rPr>
              <w:t>0411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4651F2" w:rsidR="001E41F3" w:rsidRPr="00A54701" w:rsidRDefault="0079352E" w:rsidP="00E13F3D">
            <w:pPr>
              <w:pStyle w:val="CRCoverPage"/>
              <w:spacing w:after="0"/>
              <w:jc w:val="center"/>
              <w:rPr>
                <w:rFonts w:eastAsia="ＭＳ 明朝"/>
                <w:b/>
                <w:noProof/>
                <w:lang w:eastAsia="ja-JP"/>
              </w:rPr>
            </w:pPr>
            <w:r>
              <w:rPr>
                <w:rFonts w:eastAsia="ＭＳ 明朝"/>
                <w:b/>
                <w:noProof/>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1FFCB" w:rsidR="001E41F3" w:rsidRPr="00410371" w:rsidRDefault="00C8350E">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501FEF">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215CF" w:rsidR="001E41F3" w:rsidRPr="008F36CF" w:rsidRDefault="00502A61">
            <w:pPr>
              <w:pStyle w:val="CRCoverPage"/>
              <w:spacing w:after="0"/>
              <w:ind w:left="100"/>
              <w:rPr>
                <w:rFonts w:eastAsia="ＭＳ 明朝"/>
                <w:noProof/>
                <w:lang w:eastAsia="ja-JP"/>
              </w:rPr>
            </w:pPr>
            <w:r w:rsidRPr="00502A61">
              <w:rPr>
                <w:noProof/>
              </w:rPr>
              <w:t xml:space="preserve">Addition of applicability for new test case </w:t>
            </w:r>
            <w:r w:rsidR="00501FEF">
              <w:rPr>
                <w:noProof/>
              </w:rPr>
              <w:t>8</w:t>
            </w:r>
            <w:r w:rsidRPr="00502A61">
              <w:rPr>
                <w:noProof/>
              </w:rPr>
              <w:t>.</w:t>
            </w:r>
            <w:r w:rsidR="00501FEF">
              <w:rPr>
                <w:noProof/>
              </w:rPr>
              <w:t>1</w:t>
            </w:r>
            <w:r w:rsidRPr="00502A61">
              <w:rPr>
                <w:noProof/>
              </w:rPr>
              <w:t>.</w:t>
            </w:r>
            <w:r w:rsidR="00501FEF">
              <w:rPr>
                <w:noProof/>
              </w:rPr>
              <w:t>1.2.5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4BE40" w:rsidR="001E41F3" w:rsidRDefault="00C8350E">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D0181" w:rsidR="001E41F3" w:rsidRDefault="008C4C8D">
            <w:pPr>
              <w:pStyle w:val="CRCoverPage"/>
              <w:spacing w:after="0"/>
              <w:ind w:left="100"/>
              <w:rPr>
                <w:noProof/>
              </w:rPr>
            </w:pPr>
            <w:r w:rsidRPr="00D52EED">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45C80" w:rsidR="001E41F3" w:rsidRDefault="00C8350E">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501FEF">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8350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C8350E">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62BDE" w14:textId="3B186FA1" w:rsidR="007670CD" w:rsidRDefault="007670CD" w:rsidP="007670CD">
            <w:pPr>
              <w:pStyle w:val="CRCoverPage"/>
              <w:spacing w:after="0"/>
              <w:ind w:left="100"/>
              <w:rPr>
                <w:noProof/>
              </w:rPr>
            </w:pPr>
            <w:r w:rsidRPr="00273A7B">
              <w:rPr>
                <w:noProof/>
                <w:lang w:eastAsia="ja-JP"/>
              </w:rPr>
              <w:t>The new test case</w:t>
            </w:r>
            <w:r>
              <w:rPr>
                <w:noProof/>
                <w:lang w:eastAsia="ja-JP"/>
              </w:rPr>
              <w:t xml:space="preserve"> following </w:t>
            </w:r>
            <w:r w:rsidRPr="00273A7B">
              <w:rPr>
                <w:noProof/>
                <w:lang w:eastAsia="ja-JP"/>
              </w:rPr>
              <w:t>was added in TS 38.523-1.</w:t>
            </w:r>
            <w:r w:rsidRPr="00273A7B">
              <w:rPr>
                <w:noProof/>
              </w:rPr>
              <w:t xml:space="preserve"> The corresponding applicability and condition statements needs to be added.</w:t>
            </w:r>
          </w:p>
          <w:p w14:paraId="337F586B" w14:textId="77777777" w:rsidR="007670CD" w:rsidRPr="00273A7B" w:rsidRDefault="007670CD" w:rsidP="007670CD">
            <w:pPr>
              <w:pStyle w:val="CRCoverPage"/>
              <w:spacing w:after="0"/>
              <w:ind w:left="100"/>
              <w:rPr>
                <w:noProof/>
                <w:lang w:eastAsia="ja-JP"/>
              </w:rPr>
            </w:pPr>
          </w:p>
          <w:p w14:paraId="708AA7DE" w14:textId="222A2081" w:rsidR="00DD5046" w:rsidRPr="007670CD" w:rsidRDefault="00501FEF" w:rsidP="007670CD">
            <w:pPr>
              <w:pStyle w:val="CRCoverPage"/>
              <w:spacing w:after="0"/>
              <w:ind w:left="100"/>
              <w:rPr>
                <w:rFonts w:eastAsia="ＭＳ 明朝" w:cs="Arial"/>
                <w:lang w:eastAsia="ja-JP"/>
              </w:rPr>
            </w:pPr>
            <w:r>
              <w:rPr>
                <w:rFonts w:cs="Arial"/>
                <w:lang w:eastAsia="ja-JP"/>
              </w:rPr>
              <w:t>8.1.1.2.5</w:t>
            </w:r>
            <w:r w:rsidR="007670CD" w:rsidRPr="00273A7B">
              <w:rPr>
                <w:rFonts w:cs="Arial"/>
                <w:lang w:eastAsia="ja-JP"/>
              </w:rPr>
              <w:t xml:space="preserve">: </w:t>
            </w:r>
            <w:r w:rsidRPr="00501FEF">
              <w:rPr>
                <w:rFonts w:cs="Arial"/>
                <w:lang w:eastAsia="ja-JP"/>
              </w:rPr>
              <w:t>RRC connection establishment / nonCriticalExtension in SIB1</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D227E7" w:rsidR="008C5D34" w:rsidRPr="00502A61" w:rsidRDefault="00502A61" w:rsidP="00502A61">
            <w:pPr>
              <w:pStyle w:val="CRCoverPage"/>
              <w:rPr>
                <w:noProof/>
              </w:rPr>
            </w:pPr>
            <w:r w:rsidRPr="00502A61">
              <w:rPr>
                <w:noProof/>
              </w:rPr>
              <w:t xml:space="preserve">Addition of applicability for new test case </w:t>
            </w:r>
            <w:r w:rsidR="00501FEF">
              <w:rPr>
                <w:noProof/>
              </w:rPr>
              <w:t>8</w:t>
            </w:r>
            <w:r w:rsidRPr="00502A61">
              <w:rPr>
                <w:noProof/>
              </w:rPr>
              <w:t>.</w:t>
            </w:r>
            <w:r w:rsidR="00501FEF">
              <w:rPr>
                <w:noProof/>
              </w:rPr>
              <w:t>1</w:t>
            </w:r>
            <w:r w:rsidRPr="00502A61">
              <w:rPr>
                <w:noProof/>
              </w:rPr>
              <w:t>.1</w:t>
            </w:r>
            <w:r w:rsidR="00501FEF">
              <w:rPr>
                <w:noProof/>
              </w:rPr>
              <w:t xml:space="preserve">.2.5 </w:t>
            </w:r>
            <w:r w:rsidRPr="00502A61">
              <w:rPr>
                <w:noProof/>
              </w:rPr>
              <w:t>and condition for this test case</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1EEE3" w:rsidR="00ED6219" w:rsidRPr="00502A61" w:rsidRDefault="00502A61" w:rsidP="00502A61">
            <w:pPr>
              <w:pStyle w:val="CRCoverPage"/>
              <w:rPr>
                <w:lang w:eastAsia="zh-CN"/>
              </w:rPr>
            </w:pPr>
            <w:r w:rsidRPr="00502A61">
              <w:rPr>
                <w:lang w:eastAsia="zh-CN"/>
              </w:rPr>
              <w:t xml:space="preserve">The applicability for new test case </w:t>
            </w:r>
            <w:r w:rsidR="00501FEF">
              <w:rPr>
                <w:lang w:eastAsia="zh-CN"/>
              </w:rPr>
              <w:t>8.1.1.2.5</w:t>
            </w:r>
            <w:r w:rsidRPr="00502A61">
              <w:rPr>
                <w:lang w:eastAsia="zh-CN"/>
              </w:rPr>
              <w:t xml:space="preserve"> and condition for this test case will be missing.</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C3E4B" w:rsidR="00ED6219" w:rsidRDefault="008F36CF" w:rsidP="00ED6219">
            <w:pPr>
              <w:pStyle w:val="CRCoverPage"/>
              <w:spacing w:after="0"/>
              <w:ind w:left="100"/>
              <w:rPr>
                <w:noProof/>
              </w:rPr>
            </w:pPr>
            <w:r>
              <w:rPr>
                <w:noProof/>
                <w:lang w:eastAsia="zh-CN"/>
              </w:rPr>
              <w:t>4.1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32A9A3" w:rsidR="00ED6219" w:rsidRDefault="007670CD" w:rsidP="00ED621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79381"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E27660" w:rsidR="00ED6219" w:rsidRDefault="00AE2007" w:rsidP="00ED6219">
            <w:pPr>
              <w:pStyle w:val="CRCoverPage"/>
              <w:spacing w:after="0"/>
              <w:ind w:left="99"/>
              <w:rPr>
                <w:noProof/>
              </w:rPr>
            </w:pPr>
            <w:r w:rsidRPr="004A7328">
              <w:rPr>
                <w:noProof/>
              </w:rPr>
              <w:t>TS</w:t>
            </w:r>
            <w:r w:rsidR="007670CD" w:rsidRPr="004A7328">
              <w:rPr>
                <w:noProof/>
              </w:rPr>
              <w:t>38.523-1</w:t>
            </w:r>
            <w:r w:rsidRPr="004A7328">
              <w:rPr>
                <w:noProof/>
              </w:rPr>
              <w:t xml:space="preserve"> CR</w:t>
            </w:r>
            <w:r w:rsidR="0055596E">
              <w:rPr>
                <w:noProof/>
              </w:rPr>
              <w:t>4022</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159318" w:rsidR="00B871C2" w:rsidRPr="00781403" w:rsidRDefault="00C8350E" w:rsidP="00C8350E">
            <w:pPr>
              <w:pStyle w:val="CRCoverPage"/>
              <w:spacing w:after="0"/>
              <w:rPr>
                <w:rFonts w:eastAsia="ＭＳ 明朝"/>
                <w:noProof/>
                <w:highlight w:val="cyan"/>
                <w:lang w:eastAsia="ja-JP"/>
              </w:rPr>
            </w:pPr>
            <w:r w:rsidRPr="00C8350E">
              <w:rPr>
                <w:rFonts w:eastAsia="ＭＳ 明朝"/>
                <w:noProof/>
                <w:lang w:eastAsia="ja-JP"/>
              </w:rPr>
              <w:t xml:space="preserve">R5-236256 </w:t>
            </w:r>
            <w:r w:rsidRPr="00C8350E">
              <w:rPr>
                <w:rFonts w:eastAsia="ＭＳ 明朝"/>
                <w:noProof/>
                <w:lang w:eastAsia="ja-JP"/>
              </w:rPr>
              <w:sym w:font="Wingdings" w:char="F0E0"/>
            </w:r>
            <w:r w:rsidRPr="00C8350E">
              <w:rPr>
                <w:rFonts w:eastAsia="ＭＳ 明朝"/>
                <w:noProof/>
                <w:lang w:eastAsia="ja-JP"/>
              </w:rPr>
              <w:t xml:space="preserve"> R5-236256r1 </w:t>
            </w:r>
            <w:r w:rsidRPr="00C8350E">
              <w:rPr>
                <w:rFonts w:eastAsia="ＭＳ 明朝"/>
                <w:noProof/>
                <w:lang w:eastAsia="ja-JP"/>
              </w:rPr>
              <w:sym w:font="Wingdings" w:char="F0E0"/>
            </w:r>
            <w:r w:rsidRPr="00C8350E">
              <w:rPr>
                <w:rFonts w:eastAsia="ＭＳ 明朝"/>
                <w:noProof/>
                <w:lang w:eastAsia="ja-JP"/>
              </w:rPr>
              <w:t xml:space="preserve"> R5-237380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5549B3D3" w14:textId="7DBAA7C5" w:rsidR="00501FEF" w:rsidRDefault="007670CD" w:rsidP="00501FEF">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en-GB"/>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7670CD">
        <w:rPr>
          <w:rFonts w:ascii="Arial" w:eastAsia="游明朝" w:hAnsi="Arial"/>
          <w:sz w:val="32"/>
          <w:lang w:eastAsia="en-GB"/>
        </w:rPr>
        <w:t>4.1</w:t>
      </w:r>
      <w:r w:rsidRPr="007670CD">
        <w:rPr>
          <w:rFonts w:ascii="Arial" w:eastAsia="游明朝" w:hAnsi="Arial"/>
          <w:sz w:val="32"/>
          <w:lang w:eastAsia="en-GB"/>
        </w:rPr>
        <w:tab/>
        <w:t>Protocol conformance test cases</w:t>
      </w:r>
      <w:r w:rsidRPr="007670CD" w:rsidDel="00062F2A">
        <w:rPr>
          <w:rFonts w:ascii="Arial" w:eastAsia="游明朝" w:hAnsi="Arial"/>
          <w:sz w:val="32"/>
          <w:lang w:eastAsia="en-GB"/>
        </w:rPr>
        <w:t xml:space="preserve"> </w:t>
      </w:r>
      <w:r w:rsidRPr="007670CD">
        <w:rPr>
          <w:rFonts w:ascii="Arial" w:eastAsia="游明朝" w:hAnsi="Arial"/>
          <w:sz w:val="32"/>
          <w:lang w:eastAsia="en-GB"/>
        </w:rPr>
        <w:t>applicability</w:t>
      </w:r>
      <w:bookmarkEnd w:id="1"/>
      <w:bookmarkEnd w:id="2"/>
      <w:bookmarkEnd w:id="3"/>
      <w:bookmarkEnd w:id="4"/>
      <w:bookmarkEnd w:id="5"/>
      <w:bookmarkEnd w:id="6"/>
      <w:bookmarkEnd w:id="7"/>
      <w:bookmarkEnd w:id="8"/>
      <w:bookmarkEnd w:id="9"/>
      <w:bookmarkEnd w:id="10"/>
    </w:p>
    <w:p w14:paraId="162130B9" w14:textId="77777777" w:rsidR="00501FEF" w:rsidRPr="00CD02FD" w:rsidRDefault="00501FEF" w:rsidP="00501FEF">
      <w:pPr>
        <w:pStyle w:val="TH"/>
        <w:rPr>
          <w:rFonts w:eastAsia="SimSun"/>
        </w:rPr>
      </w:pPr>
      <w:r w:rsidRPr="00CD02FD">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26"/>
        <w:gridCol w:w="34"/>
        <w:gridCol w:w="11"/>
        <w:gridCol w:w="14"/>
        <w:gridCol w:w="3345"/>
        <w:gridCol w:w="90"/>
        <w:gridCol w:w="8"/>
        <w:gridCol w:w="21"/>
        <w:gridCol w:w="6"/>
        <w:gridCol w:w="7"/>
        <w:gridCol w:w="739"/>
        <w:gridCol w:w="24"/>
        <w:gridCol w:w="10"/>
        <w:gridCol w:w="26"/>
        <w:gridCol w:w="11"/>
        <w:gridCol w:w="14"/>
        <w:gridCol w:w="1074"/>
        <w:gridCol w:w="22"/>
        <w:gridCol w:w="12"/>
        <w:gridCol w:w="26"/>
        <w:gridCol w:w="23"/>
        <w:gridCol w:w="9"/>
        <w:gridCol w:w="3476"/>
        <w:gridCol w:w="21"/>
        <w:gridCol w:w="31"/>
        <w:gridCol w:w="10"/>
        <w:gridCol w:w="19"/>
        <w:gridCol w:w="135"/>
      </w:tblGrid>
      <w:tr w:rsidR="00501FEF" w:rsidRPr="00CD02FD" w14:paraId="39B1FD95" w14:textId="77777777" w:rsidTr="00761E41">
        <w:trPr>
          <w:gridAfter w:val="5"/>
          <w:wAfter w:w="216" w:type="dxa"/>
          <w:tblHeader/>
          <w:jc w:val="center"/>
        </w:trPr>
        <w:tc>
          <w:tcPr>
            <w:tcW w:w="1059" w:type="dxa"/>
            <w:gridSpan w:val="2"/>
            <w:tcBorders>
              <w:top w:val="single" w:sz="4" w:space="0" w:color="auto"/>
              <w:bottom w:val="single" w:sz="4" w:space="0" w:color="auto"/>
            </w:tcBorders>
          </w:tcPr>
          <w:p w14:paraId="1256E90D" w14:textId="77777777" w:rsidR="00501FEF" w:rsidRPr="00CD02FD" w:rsidRDefault="00501FEF" w:rsidP="00761E41">
            <w:pPr>
              <w:pStyle w:val="TAH"/>
              <w:keepNext w:val="0"/>
              <w:keepLines w:val="0"/>
              <w:rPr>
                <w:sz w:val="16"/>
                <w:szCs w:val="16"/>
              </w:rPr>
            </w:pPr>
            <w:r w:rsidRPr="00CD02FD">
              <w:rPr>
                <w:sz w:val="16"/>
                <w:szCs w:val="16"/>
              </w:rPr>
              <w:t>Clause</w:t>
            </w:r>
          </w:p>
        </w:tc>
        <w:tc>
          <w:tcPr>
            <w:tcW w:w="3404" w:type="dxa"/>
            <w:gridSpan w:val="4"/>
            <w:tcBorders>
              <w:top w:val="single" w:sz="4" w:space="0" w:color="auto"/>
              <w:bottom w:val="single" w:sz="4" w:space="0" w:color="auto"/>
            </w:tcBorders>
          </w:tcPr>
          <w:p w14:paraId="2B3741E9" w14:textId="77777777" w:rsidR="00501FEF" w:rsidRPr="00CD02FD" w:rsidRDefault="00501FEF" w:rsidP="00761E41">
            <w:pPr>
              <w:pStyle w:val="TAH"/>
              <w:keepNext w:val="0"/>
              <w:keepLines w:val="0"/>
              <w:rPr>
                <w:sz w:val="16"/>
                <w:szCs w:val="16"/>
              </w:rPr>
            </w:pPr>
            <w:r w:rsidRPr="00CD02FD">
              <w:rPr>
                <w:sz w:val="16"/>
                <w:szCs w:val="16"/>
              </w:rPr>
              <w:t>TC Title</w:t>
            </w:r>
          </w:p>
        </w:tc>
        <w:tc>
          <w:tcPr>
            <w:tcW w:w="871" w:type="dxa"/>
            <w:gridSpan w:val="6"/>
            <w:tcBorders>
              <w:top w:val="single" w:sz="4" w:space="0" w:color="auto"/>
              <w:bottom w:val="single" w:sz="4" w:space="0" w:color="auto"/>
            </w:tcBorders>
          </w:tcPr>
          <w:p w14:paraId="01E8453D" w14:textId="77777777" w:rsidR="00501FEF" w:rsidRPr="00CD02FD" w:rsidRDefault="00501FEF" w:rsidP="00761E41">
            <w:pPr>
              <w:pStyle w:val="TAH"/>
              <w:keepNext w:val="0"/>
              <w:keepLines w:val="0"/>
              <w:rPr>
                <w:sz w:val="16"/>
                <w:szCs w:val="16"/>
              </w:rPr>
            </w:pPr>
            <w:r w:rsidRPr="00CD02FD">
              <w:rPr>
                <w:sz w:val="16"/>
                <w:szCs w:val="16"/>
              </w:rPr>
              <w:t>Release</w:t>
            </w:r>
          </w:p>
        </w:tc>
        <w:tc>
          <w:tcPr>
            <w:tcW w:w="1159" w:type="dxa"/>
            <w:gridSpan w:val="6"/>
            <w:tcBorders>
              <w:bottom w:val="single" w:sz="4" w:space="0" w:color="auto"/>
            </w:tcBorders>
          </w:tcPr>
          <w:p w14:paraId="46B4F479" w14:textId="77777777" w:rsidR="00501FEF" w:rsidRPr="00CD02FD" w:rsidRDefault="00501FEF" w:rsidP="00761E41">
            <w:pPr>
              <w:pStyle w:val="TAH"/>
              <w:keepNext w:val="0"/>
              <w:keepLines w:val="0"/>
              <w:rPr>
                <w:sz w:val="16"/>
                <w:szCs w:val="16"/>
              </w:rPr>
            </w:pPr>
            <w:r w:rsidRPr="00CD02FD">
              <w:rPr>
                <w:sz w:val="16"/>
                <w:szCs w:val="16"/>
              </w:rPr>
              <w:t>Applicability Condition</w:t>
            </w:r>
          </w:p>
        </w:tc>
        <w:tc>
          <w:tcPr>
            <w:tcW w:w="3568" w:type="dxa"/>
            <w:gridSpan w:val="6"/>
            <w:tcBorders>
              <w:bottom w:val="single" w:sz="4" w:space="0" w:color="auto"/>
            </w:tcBorders>
          </w:tcPr>
          <w:p w14:paraId="2713B275" w14:textId="77777777" w:rsidR="00501FEF" w:rsidRPr="00CD02FD" w:rsidRDefault="00501FEF" w:rsidP="00761E41">
            <w:pPr>
              <w:pStyle w:val="TAH"/>
              <w:keepNext w:val="0"/>
              <w:keepLines w:val="0"/>
              <w:rPr>
                <w:sz w:val="16"/>
                <w:szCs w:val="16"/>
              </w:rPr>
            </w:pPr>
            <w:r w:rsidRPr="00CD02FD">
              <w:rPr>
                <w:sz w:val="16"/>
                <w:szCs w:val="16"/>
              </w:rPr>
              <w:t>Applicability Comment</w:t>
            </w:r>
          </w:p>
        </w:tc>
      </w:tr>
      <w:tr w:rsidR="00501FEF" w:rsidRPr="00CD02FD" w14:paraId="4AFDDE69" w14:textId="77777777" w:rsidTr="00761E41">
        <w:trPr>
          <w:gridAfter w:val="5"/>
          <w:wAfter w:w="216" w:type="dxa"/>
          <w:jc w:val="center"/>
        </w:trPr>
        <w:tc>
          <w:tcPr>
            <w:tcW w:w="1059" w:type="dxa"/>
            <w:gridSpan w:val="2"/>
            <w:tcBorders>
              <w:bottom w:val="single" w:sz="4" w:space="0" w:color="auto"/>
            </w:tcBorders>
            <w:shd w:val="clear" w:color="auto" w:fill="E6E6E6"/>
          </w:tcPr>
          <w:p w14:paraId="7C5A171D"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w:t>
            </w:r>
          </w:p>
        </w:tc>
        <w:tc>
          <w:tcPr>
            <w:tcW w:w="3404" w:type="dxa"/>
            <w:gridSpan w:val="4"/>
            <w:tcBorders>
              <w:bottom w:val="single" w:sz="4" w:space="0" w:color="auto"/>
            </w:tcBorders>
            <w:shd w:val="clear" w:color="auto" w:fill="E6E6E6"/>
          </w:tcPr>
          <w:p w14:paraId="2735B982"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RRC</w:t>
            </w:r>
          </w:p>
        </w:tc>
        <w:tc>
          <w:tcPr>
            <w:tcW w:w="871" w:type="dxa"/>
            <w:gridSpan w:val="6"/>
            <w:tcBorders>
              <w:bottom w:val="single" w:sz="4" w:space="0" w:color="auto"/>
            </w:tcBorders>
            <w:shd w:val="clear" w:color="auto" w:fill="E6E6E6"/>
          </w:tcPr>
          <w:p w14:paraId="531A8160"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3AE20EDA"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0D6085E8" w14:textId="77777777" w:rsidR="00501FEF" w:rsidRPr="00CD02FD" w:rsidRDefault="00501FEF" w:rsidP="00761E41">
            <w:pPr>
              <w:pStyle w:val="TAL"/>
              <w:keepNext w:val="0"/>
              <w:keepLines w:val="0"/>
              <w:rPr>
                <w:rFonts w:cs="Arial"/>
                <w:sz w:val="16"/>
                <w:szCs w:val="16"/>
              </w:rPr>
            </w:pPr>
          </w:p>
        </w:tc>
      </w:tr>
      <w:tr w:rsidR="00501FEF" w:rsidRPr="00CD02FD" w14:paraId="08F02FD5" w14:textId="77777777" w:rsidTr="00761E41">
        <w:trPr>
          <w:gridAfter w:val="5"/>
          <w:wAfter w:w="216" w:type="dxa"/>
          <w:jc w:val="center"/>
        </w:trPr>
        <w:tc>
          <w:tcPr>
            <w:tcW w:w="1059" w:type="dxa"/>
            <w:gridSpan w:val="2"/>
            <w:tcBorders>
              <w:bottom w:val="single" w:sz="4" w:space="0" w:color="auto"/>
            </w:tcBorders>
            <w:shd w:val="clear" w:color="auto" w:fill="E6E6E6"/>
          </w:tcPr>
          <w:p w14:paraId="084A46C7"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w:t>
            </w:r>
          </w:p>
        </w:tc>
        <w:tc>
          <w:tcPr>
            <w:tcW w:w="3404" w:type="dxa"/>
            <w:gridSpan w:val="4"/>
            <w:tcBorders>
              <w:bottom w:val="single" w:sz="4" w:space="0" w:color="auto"/>
            </w:tcBorders>
            <w:shd w:val="clear" w:color="auto" w:fill="E6E6E6"/>
          </w:tcPr>
          <w:p w14:paraId="2489F199"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NR RRC</w:t>
            </w:r>
          </w:p>
        </w:tc>
        <w:tc>
          <w:tcPr>
            <w:tcW w:w="871" w:type="dxa"/>
            <w:gridSpan w:val="6"/>
            <w:tcBorders>
              <w:bottom w:val="single" w:sz="4" w:space="0" w:color="auto"/>
            </w:tcBorders>
            <w:shd w:val="clear" w:color="auto" w:fill="E6E6E6"/>
          </w:tcPr>
          <w:p w14:paraId="5B0641FD"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1A1E64B9"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1B0AD092" w14:textId="77777777" w:rsidR="00501FEF" w:rsidRPr="00CD02FD" w:rsidRDefault="00501FEF" w:rsidP="00761E41">
            <w:pPr>
              <w:pStyle w:val="TAL"/>
              <w:keepNext w:val="0"/>
              <w:keepLines w:val="0"/>
              <w:rPr>
                <w:rFonts w:cs="Arial"/>
                <w:sz w:val="16"/>
                <w:szCs w:val="16"/>
              </w:rPr>
            </w:pPr>
          </w:p>
        </w:tc>
      </w:tr>
      <w:tr w:rsidR="00501FEF" w:rsidRPr="00CD02FD" w14:paraId="03182E05" w14:textId="77777777" w:rsidTr="00761E41">
        <w:trPr>
          <w:gridAfter w:val="5"/>
          <w:wAfter w:w="216" w:type="dxa"/>
          <w:jc w:val="center"/>
        </w:trPr>
        <w:tc>
          <w:tcPr>
            <w:tcW w:w="1059" w:type="dxa"/>
            <w:gridSpan w:val="2"/>
            <w:tcBorders>
              <w:bottom w:val="single" w:sz="4" w:space="0" w:color="auto"/>
            </w:tcBorders>
            <w:shd w:val="clear" w:color="auto" w:fill="E6E6E6"/>
          </w:tcPr>
          <w:p w14:paraId="0167BA1A"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8.1.1</w:t>
            </w:r>
          </w:p>
        </w:tc>
        <w:tc>
          <w:tcPr>
            <w:tcW w:w="3404" w:type="dxa"/>
            <w:gridSpan w:val="4"/>
            <w:tcBorders>
              <w:bottom w:val="single" w:sz="4" w:space="0" w:color="auto"/>
            </w:tcBorders>
            <w:shd w:val="clear" w:color="auto" w:fill="E6E6E6"/>
          </w:tcPr>
          <w:p w14:paraId="035B2202"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RRC connection management procedures</w:t>
            </w:r>
          </w:p>
        </w:tc>
        <w:tc>
          <w:tcPr>
            <w:tcW w:w="871" w:type="dxa"/>
            <w:gridSpan w:val="6"/>
            <w:tcBorders>
              <w:bottom w:val="single" w:sz="4" w:space="0" w:color="auto"/>
            </w:tcBorders>
            <w:shd w:val="clear" w:color="auto" w:fill="E6E6E6"/>
          </w:tcPr>
          <w:p w14:paraId="5A3460CC"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26724EAE"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0A413844" w14:textId="77777777" w:rsidR="00501FEF" w:rsidRPr="00CD02FD" w:rsidRDefault="00501FEF" w:rsidP="00761E41">
            <w:pPr>
              <w:pStyle w:val="TAL"/>
              <w:keepNext w:val="0"/>
              <w:keepLines w:val="0"/>
              <w:rPr>
                <w:rFonts w:cs="Arial"/>
                <w:sz w:val="16"/>
                <w:szCs w:val="16"/>
              </w:rPr>
            </w:pPr>
          </w:p>
        </w:tc>
      </w:tr>
      <w:tr w:rsidR="00501FEF" w:rsidRPr="00CD02FD" w14:paraId="2C2E99CC" w14:textId="77777777" w:rsidTr="00761E41">
        <w:trPr>
          <w:gridAfter w:val="5"/>
          <w:wAfter w:w="216" w:type="dxa"/>
          <w:jc w:val="center"/>
        </w:trPr>
        <w:tc>
          <w:tcPr>
            <w:tcW w:w="1059" w:type="dxa"/>
            <w:gridSpan w:val="2"/>
            <w:tcBorders>
              <w:bottom w:val="single" w:sz="4" w:space="0" w:color="auto"/>
            </w:tcBorders>
            <w:shd w:val="clear" w:color="auto" w:fill="E6E6E6"/>
          </w:tcPr>
          <w:p w14:paraId="51AA3AD3"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8.1.1.1</w:t>
            </w:r>
          </w:p>
        </w:tc>
        <w:tc>
          <w:tcPr>
            <w:tcW w:w="3404" w:type="dxa"/>
            <w:gridSpan w:val="4"/>
            <w:tcBorders>
              <w:bottom w:val="single" w:sz="4" w:space="0" w:color="auto"/>
            </w:tcBorders>
            <w:shd w:val="clear" w:color="auto" w:fill="E6E6E6"/>
          </w:tcPr>
          <w:p w14:paraId="0A9F95A9"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Paging</w:t>
            </w:r>
          </w:p>
        </w:tc>
        <w:tc>
          <w:tcPr>
            <w:tcW w:w="871" w:type="dxa"/>
            <w:gridSpan w:val="6"/>
            <w:tcBorders>
              <w:bottom w:val="single" w:sz="4" w:space="0" w:color="auto"/>
            </w:tcBorders>
            <w:shd w:val="clear" w:color="auto" w:fill="E6E6E6"/>
          </w:tcPr>
          <w:p w14:paraId="273D392E"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72C769CE"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67330AB4" w14:textId="77777777" w:rsidR="00501FEF" w:rsidRPr="00CD02FD" w:rsidRDefault="00501FEF" w:rsidP="00761E41">
            <w:pPr>
              <w:pStyle w:val="TAL"/>
              <w:keepNext w:val="0"/>
              <w:keepLines w:val="0"/>
              <w:rPr>
                <w:rFonts w:cs="Arial"/>
                <w:sz w:val="16"/>
                <w:szCs w:val="16"/>
              </w:rPr>
            </w:pPr>
          </w:p>
        </w:tc>
      </w:tr>
      <w:tr w:rsidR="00501FEF" w:rsidRPr="00CD02FD" w14:paraId="46D1B662" w14:textId="77777777" w:rsidTr="00761E41">
        <w:trPr>
          <w:gridAfter w:val="5"/>
          <w:wAfter w:w="216" w:type="dxa"/>
          <w:jc w:val="center"/>
        </w:trPr>
        <w:tc>
          <w:tcPr>
            <w:tcW w:w="1059" w:type="dxa"/>
            <w:gridSpan w:val="2"/>
            <w:tcBorders>
              <w:bottom w:val="single" w:sz="4" w:space="0" w:color="auto"/>
            </w:tcBorders>
            <w:shd w:val="clear" w:color="auto" w:fill="auto"/>
          </w:tcPr>
          <w:p w14:paraId="12CEEAFF"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8.1.1.1.1</w:t>
            </w:r>
          </w:p>
        </w:tc>
        <w:tc>
          <w:tcPr>
            <w:tcW w:w="3404" w:type="dxa"/>
            <w:gridSpan w:val="4"/>
            <w:tcBorders>
              <w:bottom w:val="single" w:sz="4" w:space="0" w:color="auto"/>
            </w:tcBorders>
            <w:shd w:val="clear" w:color="auto" w:fill="auto"/>
          </w:tcPr>
          <w:p w14:paraId="271A01D8"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RRC / Paging for connection / Multiple paging records</w:t>
            </w:r>
          </w:p>
        </w:tc>
        <w:tc>
          <w:tcPr>
            <w:tcW w:w="871" w:type="dxa"/>
            <w:gridSpan w:val="6"/>
            <w:tcBorders>
              <w:bottom w:val="single" w:sz="4" w:space="0" w:color="auto"/>
            </w:tcBorders>
            <w:shd w:val="clear" w:color="auto" w:fill="auto"/>
          </w:tcPr>
          <w:p w14:paraId="2BC580B4" w14:textId="77777777" w:rsidR="00501FEF" w:rsidRPr="00CD02FD" w:rsidRDefault="00501FEF" w:rsidP="00761E41">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2E74CEF" w14:textId="77777777" w:rsidR="00501FEF" w:rsidRPr="00CD02FD" w:rsidRDefault="00501FEF" w:rsidP="00761E41">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0E7F5AF9" w14:textId="77777777" w:rsidR="00501FEF" w:rsidRPr="00CD02FD" w:rsidRDefault="00501FEF" w:rsidP="00761E41">
            <w:pPr>
              <w:pStyle w:val="TAL"/>
              <w:keepNext w:val="0"/>
              <w:keepLines w:val="0"/>
              <w:rPr>
                <w:rFonts w:cs="Arial"/>
                <w:sz w:val="16"/>
                <w:szCs w:val="16"/>
              </w:rPr>
            </w:pPr>
            <w:r w:rsidRPr="00CD02FD">
              <w:rPr>
                <w:rFonts w:cs="Arial"/>
                <w:bCs/>
                <w:sz w:val="16"/>
                <w:szCs w:val="16"/>
              </w:rPr>
              <w:t>UEs supporting 5G Core</w:t>
            </w:r>
          </w:p>
        </w:tc>
      </w:tr>
      <w:tr w:rsidR="00501FEF" w:rsidRPr="00CD02FD" w14:paraId="5913CDB7" w14:textId="77777777" w:rsidTr="00761E41">
        <w:trPr>
          <w:gridAfter w:val="5"/>
          <w:wAfter w:w="216" w:type="dxa"/>
          <w:jc w:val="center"/>
        </w:trPr>
        <w:tc>
          <w:tcPr>
            <w:tcW w:w="1059" w:type="dxa"/>
            <w:gridSpan w:val="2"/>
            <w:tcBorders>
              <w:bottom w:val="single" w:sz="4" w:space="0" w:color="auto"/>
            </w:tcBorders>
            <w:shd w:val="clear" w:color="auto" w:fill="auto"/>
          </w:tcPr>
          <w:p w14:paraId="764EA2B8" w14:textId="77777777" w:rsidR="00501FEF" w:rsidRPr="00CD02FD" w:rsidRDefault="00501FEF" w:rsidP="00761E41">
            <w:pPr>
              <w:pStyle w:val="TAL"/>
              <w:keepNext w:val="0"/>
              <w:keepLines w:val="0"/>
              <w:rPr>
                <w:rFonts w:cs="Arial"/>
                <w:bCs/>
                <w:sz w:val="16"/>
                <w:szCs w:val="16"/>
              </w:rPr>
            </w:pPr>
            <w:r w:rsidRPr="00CD02FD">
              <w:rPr>
                <w:rFonts w:cs="Arial"/>
                <w:bCs/>
                <w:sz w:val="16"/>
                <w:szCs w:val="16"/>
                <w:lang w:eastAsia="zh-CN"/>
              </w:rPr>
              <w:t>8.1.1.1.2</w:t>
            </w:r>
          </w:p>
        </w:tc>
        <w:tc>
          <w:tcPr>
            <w:tcW w:w="3404" w:type="dxa"/>
            <w:gridSpan w:val="4"/>
            <w:tcBorders>
              <w:bottom w:val="single" w:sz="4" w:space="0" w:color="auto"/>
            </w:tcBorders>
            <w:shd w:val="clear" w:color="auto" w:fill="auto"/>
          </w:tcPr>
          <w:p w14:paraId="41C553DF"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RRC / Paging for connection / Shared network environment</w:t>
            </w:r>
          </w:p>
        </w:tc>
        <w:tc>
          <w:tcPr>
            <w:tcW w:w="871" w:type="dxa"/>
            <w:gridSpan w:val="6"/>
            <w:tcBorders>
              <w:bottom w:val="single" w:sz="4" w:space="0" w:color="auto"/>
            </w:tcBorders>
            <w:shd w:val="clear" w:color="auto" w:fill="auto"/>
          </w:tcPr>
          <w:p w14:paraId="4A2F628F" w14:textId="77777777" w:rsidR="00501FEF" w:rsidRPr="00CD02FD" w:rsidRDefault="00501FEF" w:rsidP="00761E41">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6E4EBE8" w14:textId="77777777" w:rsidR="00501FEF" w:rsidRPr="00CD02FD" w:rsidRDefault="00501FEF" w:rsidP="00761E41">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673AE298" w14:textId="77777777" w:rsidR="00501FEF" w:rsidRPr="00CD02FD" w:rsidRDefault="00501FEF" w:rsidP="00761E41">
            <w:pPr>
              <w:pStyle w:val="TAL"/>
              <w:keepNext w:val="0"/>
              <w:keepLines w:val="0"/>
              <w:rPr>
                <w:rFonts w:cs="Arial"/>
                <w:bCs/>
                <w:sz w:val="16"/>
                <w:szCs w:val="16"/>
              </w:rPr>
            </w:pPr>
            <w:r w:rsidRPr="00CD02FD">
              <w:rPr>
                <w:sz w:val="16"/>
                <w:szCs w:val="16"/>
              </w:rPr>
              <w:t>UEs supporting 5G Core</w:t>
            </w:r>
          </w:p>
        </w:tc>
      </w:tr>
      <w:tr w:rsidR="00501FEF" w:rsidRPr="00CD02FD" w14:paraId="2EFCCD10" w14:textId="77777777" w:rsidTr="00761E41">
        <w:trPr>
          <w:gridAfter w:val="5"/>
          <w:wAfter w:w="216" w:type="dxa"/>
          <w:jc w:val="center"/>
        </w:trPr>
        <w:tc>
          <w:tcPr>
            <w:tcW w:w="1059" w:type="dxa"/>
            <w:gridSpan w:val="2"/>
            <w:tcBorders>
              <w:bottom w:val="single" w:sz="4" w:space="0" w:color="auto"/>
            </w:tcBorders>
            <w:shd w:val="clear" w:color="auto" w:fill="E6E6E6"/>
          </w:tcPr>
          <w:p w14:paraId="67C7BFEB"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8.1.1.1a</w:t>
            </w:r>
          </w:p>
        </w:tc>
        <w:tc>
          <w:tcPr>
            <w:tcW w:w="3404" w:type="dxa"/>
            <w:gridSpan w:val="4"/>
            <w:tcBorders>
              <w:bottom w:val="single" w:sz="4" w:space="0" w:color="auto"/>
            </w:tcBorders>
            <w:shd w:val="clear" w:color="auto" w:fill="E6E6E6"/>
          </w:tcPr>
          <w:p w14:paraId="751A7D6C"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Paging Early Indication and Subgrouping</w:t>
            </w:r>
          </w:p>
        </w:tc>
        <w:tc>
          <w:tcPr>
            <w:tcW w:w="871" w:type="dxa"/>
            <w:gridSpan w:val="6"/>
            <w:tcBorders>
              <w:bottom w:val="single" w:sz="4" w:space="0" w:color="auto"/>
            </w:tcBorders>
            <w:shd w:val="clear" w:color="auto" w:fill="E6E6E6"/>
          </w:tcPr>
          <w:p w14:paraId="144A9D63"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0D8489E7"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30AB1978" w14:textId="77777777" w:rsidR="00501FEF" w:rsidRPr="00CD02FD" w:rsidRDefault="00501FEF" w:rsidP="00761E41">
            <w:pPr>
              <w:pStyle w:val="TAL"/>
              <w:keepNext w:val="0"/>
              <w:keepLines w:val="0"/>
              <w:rPr>
                <w:rFonts w:cs="Arial"/>
                <w:sz w:val="16"/>
                <w:szCs w:val="16"/>
              </w:rPr>
            </w:pPr>
          </w:p>
        </w:tc>
      </w:tr>
      <w:tr w:rsidR="00501FEF" w:rsidRPr="00CD02FD" w14:paraId="08E4E08B" w14:textId="77777777" w:rsidTr="00761E41">
        <w:trPr>
          <w:gridAfter w:val="5"/>
          <w:wAfter w:w="216" w:type="dxa"/>
          <w:jc w:val="center"/>
        </w:trPr>
        <w:tc>
          <w:tcPr>
            <w:tcW w:w="1059" w:type="dxa"/>
            <w:gridSpan w:val="2"/>
            <w:tcBorders>
              <w:bottom w:val="single" w:sz="4" w:space="0" w:color="auto"/>
            </w:tcBorders>
            <w:shd w:val="clear" w:color="auto" w:fill="auto"/>
          </w:tcPr>
          <w:p w14:paraId="3353A8B1"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8.1.1.1a.1</w:t>
            </w:r>
          </w:p>
        </w:tc>
        <w:tc>
          <w:tcPr>
            <w:tcW w:w="3404" w:type="dxa"/>
            <w:gridSpan w:val="4"/>
            <w:tcBorders>
              <w:bottom w:val="single" w:sz="4" w:space="0" w:color="auto"/>
            </w:tcBorders>
            <w:shd w:val="clear" w:color="auto" w:fill="auto"/>
          </w:tcPr>
          <w:p w14:paraId="2B7B6BE3"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Paging Early Indication with Subgrouping / RRC_IDLE / lastUsedCellOnly not configured / Subgroup ID selection</w:t>
            </w:r>
          </w:p>
        </w:tc>
        <w:tc>
          <w:tcPr>
            <w:tcW w:w="871" w:type="dxa"/>
            <w:gridSpan w:val="6"/>
            <w:tcBorders>
              <w:bottom w:val="single" w:sz="4" w:space="0" w:color="auto"/>
            </w:tcBorders>
            <w:shd w:val="clear" w:color="auto" w:fill="auto"/>
          </w:tcPr>
          <w:p w14:paraId="38E6B849" w14:textId="77777777" w:rsidR="00501FEF" w:rsidRPr="00CD02FD" w:rsidRDefault="00501FEF" w:rsidP="00761E41">
            <w:pPr>
              <w:pStyle w:val="TAC"/>
              <w:keepNext w:val="0"/>
              <w:keepLines w:val="0"/>
              <w:rPr>
                <w:rFonts w:cs="Arial"/>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063893AD" w14:textId="77777777" w:rsidR="00501FEF" w:rsidRPr="00CD02FD" w:rsidRDefault="00501FEF" w:rsidP="00761E41">
            <w:pPr>
              <w:pStyle w:val="TAC"/>
              <w:keepNext w:val="0"/>
              <w:keepLines w:val="0"/>
              <w:rPr>
                <w:rFonts w:cs="Arial"/>
                <w:sz w:val="16"/>
                <w:szCs w:val="16"/>
              </w:rPr>
            </w:pPr>
            <w:r w:rsidRPr="00CD02FD">
              <w:rPr>
                <w:rFonts w:cs="Arial"/>
                <w:sz w:val="16"/>
                <w:szCs w:val="16"/>
              </w:rPr>
              <w:t>C224</w:t>
            </w:r>
          </w:p>
        </w:tc>
        <w:tc>
          <w:tcPr>
            <w:tcW w:w="3568" w:type="dxa"/>
            <w:gridSpan w:val="6"/>
            <w:tcBorders>
              <w:bottom w:val="single" w:sz="4" w:space="0" w:color="auto"/>
            </w:tcBorders>
            <w:shd w:val="clear" w:color="auto" w:fill="auto"/>
          </w:tcPr>
          <w:p w14:paraId="43860E71" w14:textId="77777777" w:rsidR="00501FEF" w:rsidRPr="00CD02FD" w:rsidRDefault="00501FEF" w:rsidP="00761E41">
            <w:pPr>
              <w:pStyle w:val="TAL"/>
              <w:keepNext w:val="0"/>
              <w:keepLines w:val="0"/>
              <w:rPr>
                <w:rFonts w:cs="Arial"/>
                <w:sz w:val="16"/>
                <w:szCs w:val="16"/>
              </w:rPr>
            </w:pPr>
            <w:r w:rsidRPr="00CD02FD">
              <w:rPr>
                <w:rFonts w:cs="Arial"/>
                <w:bCs/>
                <w:sz w:val="16"/>
                <w:szCs w:val="16"/>
              </w:rPr>
              <w:t>UEs supporting 5G Core and PEI</w:t>
            </w:r>
          </w:p>
        </w:tc>
      </w:tr>
      <w:tr w:rsidR="00501FEF" w:rsidRPr="00CD02FD" w14:paraId="0F856FC8" w14:textId="77777777" w:rsidTr="00761E41">
        <w:trPr>
          <w:gridAfter w:val="5"/>
          <w:wAfter w:w="216" w:type="dxa"/>
          <w:jc w:val="center"/>
        </w:trPr>
        <w:tc>
          <w:tcPr>
            <w:tcW w:w="1059" w:type="dxa"/>
            <w:gridSpan w:val="2"/>
            <w:tcBorders>
              <w:bottom w:val="single" w:sz="4" w:space="0" w:color="auto"/>
            </w:tcBorders>
            <w:shd w:val="clear" w:color="auto" w:fill="auto"/>
          </w:tcPr>
          <w:p w14:paraId="4F86DFA7"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8.1.1.1a.2</w:t>
            </w:r>
          </w:p>
        </w:tc>
        <w:tc>
          <w:tcPr>
            <w:tcW w:w="3404" w:type="dxa"/>
            <w:gridSpan w:val="4"/>
            <w:tcBorders>
              <w:bottom w:val="single" w:sz="4" w:space="0" w:color="auto"/>
            </w:tcBorders>
            <w:shd w:val="clear" w:color="auto" w:fill="auto"/>
          </w:tcPr>
          <w:p w14:paraId="043EFB7D"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Paging Early Indication with Subgrouping / RRC_INACTIVE / lastUsedCellOnly configured</w:t>
            </w:r>
          </w:p>
        </w:tc>
        <w:tc>
          <w:tcPr>
            <w:tcW w:w="871" w:type="dxa"/>
            <w:gridSpan w:val="6"/>
            <w:tcBorders>
              <w:bottom w:val="single" w:sz="4" w:space="0" w:color="auto"/>
            </w:tcBorders>
            <w:shd w:val="clear" w:color="auto" w:fill="auto"/>
          </w:tcPr>
          <w:p w14:paraId="7F429A83" w14:textId="77777777" w:rsidR="00501FEF" w:rsidRPr="00CD02FD" w:rsidRDefault="00501FEF" w:rsidP="00761E41">
            <w:pPr>
              <w:pStyle w:val="TAC"/>
              <w:keepNext w:val="0"/>
              <w:keepLines w:val="0"/>
              <w:rPr>
                <w:rFonts w:cs="Arial"/>
                <w:bCs/>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392E84F5" w14:textId="77777777" w:rsidR="00501FEF" w:rsidRPr="00CD02FD" w:rsidRDefault="00501FEF" w:rsidP="00761E41">
            <w:pPr>
              <w:pStyle w:val="TAC"/>
              <w:keepNext w:val="0"/>
              <w:keepLines w:val="0"/>
              <w:rPr>
                <w:rFonts w:cs="Arial"/>
                <w:sz w:val="16"/>
                <w:szCs w:val="16"/>
              </w:rPr>
            </w:pPr>
            <w:r w:rsidRPr="00CD02FD">
              <w:rPr>
                <w:rFonts w:cs="Arial"/>
                <w:sz w:val="16"/>
                <w:szCs w:val="16"/>
              </w:rPr>
              <w:t>C239</w:t>
            </w:r>
          </w:p>
        </w:tc>
        <w:tc>
          <w:tcPr>
            <w:tcW w:w="3568" w:type="dxa"/>
            <w:gridSpan w:val="6"/>
            <w:tcBorders>
              <w:bottom w:val="single" w:sz="4" w:space="0" w:color="auto"/>
            </w:tcBorders>
            <w:shd w:val="clear" w:color="auto" w:fill="auto"/>
          </w:tcPr>
          <w:p w14:paraId="48AF7E19"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501FEF" w:rsidRPr="00CD02FD" w14:paraId="1AD1F00C" w14:textId="77777777" w:rsidTr="00761E41">
        <w:trPr>
          <w:gridAfter w:val="5"/>
          <w:wAfter w:w="216" w:type="dxa"/>
          <w:jc w:val="center"/>
        </w:trPr>
        <w:tc>
          <w:tcPr>
            <w:tcW w:w="1059" w:type="dxa"/>
            <w:gridSpan w:val="2"/>
            <w:tcBorders>
              <w:bottom w:val="single" w:sz="4" w:space="0" w:color="auto"/>
            </w:tcBorders>
            <w:shd w:val="clear" w:color="auto" w:fill="auto"/>
          </w:tcPr>
          <w:p w14:paraId="0D1E1850" w14:textId="77777777" w:rsidR="00501FEF" w:rsidRPr="00CD02FD" w:rsidRDefault="00501FEF" w:rsidP="00761E41">
            <w:pPr>
              <w:pStyle w:val="TAL"/>
              <w:keepNext w:val="0"/>
              <w:keepLines w:val="0"/>
              <w:rPr>
                <w:rFonts w:cs="Arial"/>
                <w:bCs/>
                <w:sz w:val="16"/>
                <w:szCs w:val="16"/>
              </w:rPr>
            </w:pPr>
            <w:r w:rsidRPr="00CD02FD">
              <w:rPr>
                <w:sz w:val="16"/>
                <w:szCs w:val="16"/>
              </w:rPr>
              <w:t>8.1.1.1a.3</w:t>
            </w:r>
          </w:p>
        </w:tc>
        <w:tc>
          <w:tcPr>
            <w:tcW w:w="3404" w:type="dxa"/>
            <w:gridSpan w:val="4"/>
            <w:tcBorders>
              <w:bottom w:val="single" w:sz="4" w:space="0" w:color="auto"/>
            </w:tcBorders>
            <w:shd w:val="clear" w:color="auto" w:fill="auto"/>
          </w:tcPr>
          <w:p w14:paraId="56976192" w14:textId="77777777" w:rsidR="00501FEF" w:rsidRPr="00CD02FD" w:rsidRDefault="00501FEF" w:rsidP="00761E41">
            <w:pPr>
              <w:pStyle w:val="TAL"/>
              <w:keepNext w:val="0"/>
              <w:keepLines w:val="0"/>
              <w:rPr>
                <w:rFonts w:cs="Arial"/>
                <w:bCs/>
                <w:sz w:val="16"/>
                <w:szCs w:val="16"/>
              </w:rPr>
            </w:pPr>
            <w:r w:rsidRPr="00CD02FD">
              <w:rPr>
                <w:sz w:val="16"/>
                <w:szCs w:val="16"/>
              </w:rPr>
              <w:t>Paging Early Indication without Subgrouping / RRC_IDLE</w:t>
            </w:r>
          </w:p>
        </w:tc>
        <w:tc>
          <w:tcPr>
            <w:tcW w:w="871" w:type="dxa"/>
            <w:gridSpan w:val="6"/>
            <w:tcBorders>
              <w:bottom w:val="single" w:sz="4" w:space="0" w:color="auto"/>
            </w:tcBorders>
            <w:shd w:val="clear" w:color="auto" w:fill="auto"/>
          </w:tcPr>
          <w:p w14:paraId="0886F3D6" w14:textId="77777777" w:rsidR="00501FEF" w:rsidRPr="00CD02FD" w:rsidRDefault="00501FEF" w:rsidP="00761E41">
            <w:pPr>
              <w:pStyle w:val="TAC"/>
              <w:keepNext w:val="0"/>
              <w:keepLines w:val="0"/>
              <w:rPr>
                <w:rFonts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3C450B65" w14:textId="77777777" w:rsidR="00501FEF" w:rsidRPr="00CD02FD" w:rsidRDefault="00501FEF" w:rsidP="00761E41">
            <w:pPr>
              <w:pStyle w:val="TAC"/>
              <w:keepNext w:val="0"/>
              <w:keepLines w:val="0"/>
              <w:rPr>
                <w:rFonts w:cs="Arial"/>
                <w:sz w:val="16"/>
                <w:szCs w:val="16"/>
              </w:rPr>
            </w:pPr>
            <w:r w:rsidRPr="00CD02FD">
              <w:rPr>
                <w:sz w:val="16"/>
                <w:szCs w:val="16"/>
              </w:rPr>
              <w:t>C224</w:t>
            </w:r>
          </w:p>
        </w:tc>
        <w:tc>
          <w:tcPr>
            <w:tcW w:w="3568" w:type="dxa"/>
            <w:gridSpan w:val="6"/>
            <w:tcBorders>
              <w:bottom w:val="single" w:sz="4" w:space="0" w:color="auto"/>
            </w:tcBorders>
            <w:shd w:val="clear" w:color="auto" w:fill="auto"/>
          </w:tcPr>
          <w:p w14:paraId="3FD2F370" w14:textId="77777777" w:rsidR="00501FEF" w:rsidRPr="00CD02FD" w:rsidRDefault="00501FEF" w:rsidP="00761E41">
            <w:pPr>
              <w:pStyle w:val="TAL"/>
              <w:keepNext w:val="0"/>
              <w:keepLines w:val="0"/>
              <w:rPr>
                <w:rFonts w:cs="Arial"/>
                <w:bCs/>
                <w:sz w:val="16"/>
                <w:szCs w:val="16"/>
              </w:rPr>
            </w:pPr>
            <w:r w:rsidRPr="00CD02FD">
              <w:rPr>
                <w:sz w:val="16"/>
                <w:szCs w:val="16"/>
              </w:rPr>
              <w:t>UEs supporting 5G Core and PEI</w:t>
            </w:r>
          </w:p>
        </w:tc>
      </w:tr>
      <w:tr w:rsidR="00501FEF" w:rsidRPr="00CD02FD" w14:paraId="51B1D04D" w14:textId="77777777" w:rsidTr="00761E41">
        <w:trPr>
          <w:gridAfter w:val="5"/>
          <w:wAfter w:w="216" w:type="dxa"/>
          <w:jc w:val="center"/>
        </w:trPr>
        <w:tc>
          <w:tcPr>
            <w:tcW w:w="1059" w:type="dxa"/>
            <w:gridSpan w:val="2"/>
            <w:tcBorders>
              <w:bottom w:val="single" w:sz="4" w:space="0" w:color="auto"/>
            </w:tcBorders>
            <w:shd w:val="clear" w:color="auto" w:fill="E6E6E6"/>
          </w:tcPr>
          <w:p w14:paraId="02F2C678"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8.1.1.2</w:t>
            </w:r>
          </w:p>
        </w:tc>
        <w:tc>
          <w:tcPr>
            <w:tcW w:w="3404" w:type="dxa"/>
            <w:gridSpan w:val="4"/>
            <w:tcBorders>
              <w:bottom w:val="single" w:sz="4" w:space="0" w:color="auto"/>
            </w:tcBorders>
            <w:shd w:val="clear" w:color="auto" w:fill="E6E6E6"/>
          </w:tcPr>
          <w:p w14:paraId="36B48F5C"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RRC connection establishment</w:t>
            </w:r>
          </w:p>
        </w:tc>
        <w:tc>
          <w:tcPr>
            <w:tcW w:w="871" w:type="dxa"/>
            <w:gridSpan w:val="6"/>
            <w:tcBorders>
              <w:bottom w:val="single" w:sz="4" w:space="0" w:color="auto"/>
            </w:tcBorders>
            <w:shd w:val="clear" w:color="auto" w:fill="E6E6E6"/>
          </w:tcPr>
          <w:p w14:paraId="47EC84E1"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57B28F04"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78258024" w14:textId="77777777" w:rsidR="00501FEF" w:rsidRPr="00CD02FD" w:rsidRDefault="00501FEF" w:rsidP="00761E41">
            <w:pPr>
              <w:pStyle w:val="TAL"/>
              <w:keepNext w:val="0"/>
              <w:keepLines w:val="0"/>
              <w:rPr>
                <w:rFonts w:cs="Arial"/>
                <w:sz w:val="16"/>
                <w:szCs w:val="16"/>
              </w:rPr>
            </w:pPr>
          </w:p>
        </w:tc>
      </w:tr>
      <w:tr w:rsidR="00501FEF" w:rsidRPr="00CD02FD" w14:paraId="589903EF" w14:textId="77777777" w:rsidTr="00761E41">
        <w:trPr>
          <w:gridAfter w:val="5"/>
          <w:wAfter w:w="216" w:type="dxa"/>
          <w:jc w:val="center"/>
        </w:trPr>
        <w:tc>
          <w:tcPr>
            <w:tcW w:w="1059" w:type="dxa"/>
            <w:gridSpan w:val="2"/>
            <w:tcBorders>
              <w:bottom w:val="single" w:sz="4" w:space="0" w:color="auto"/>
            </w:tcBorders>
            <w:shd w:val="clear" w:color="auto" w:fill="auto"/>
          </w:tcPr>
          <w:p w14:paraId="2D90F11E" w14:textId="77777777" w:rsidR="00501FEF" w:rsidRPr="00CD02FD" w:rsidRDefault="00501FEF" w:rsidP="00761E41">
            <w:pPr>
              <w:pStyle w:val="TAL"/>
              <w:keepNext w:val="0"/>
              <w:keepLines w:val="0"/>
              <w:rPr>
                <w:rFonts w:cs="Arial"/>
                <w:b/>
                <w:bCs/>
                <w:sz w:val="16"/>
                <w:szCs w:val="16"/>
              </w:rPr>
            </w:pPr>
            <w:r w:rsidRPr="00CD02FD">
              <w:rPr>
                <w:rFonts w:cs="Arial"/>
                <w:bCs/>
                <w:sz w:val="16"/>
                <w:szCs w:val="16"/>
              </w:rPr>
              <w:t>8.1.1.2.1</w:t>
            </w:r>
          </w:p>
        </w:tc>
        <w:tc>
          <w:tcPr>
            <w:tcW w:w="3404" w:type="dxa"/>
            <w:gridSpan w:val="4"/>
            <w:tcBorders>
              <w:bottom w:val="single" w:sz="4" w:space="0" w:color="auto"/>
            </w:tcBorders>
            <w:shd w:val="clear" w:color="auto" w:fill="auto"/>
          </w:tcPr>
          <w:p w14:paraId="2C7EC8E4" w14:textId="77777777" w:rsidR="00501FEF" w:rsidRPr="00CD02FD" w:rsidRDefault="00501FEF" w:rsidP="00761E41">
            <w:pPr>
              <w:pStyle w:val="TAL"/>
              <w:keepNext w:val="0"/>
              <w:keepLines w:val="0"/>
              <w:rPr>
                <w:rFonts w:cs="Arial"/>
                <w:b/>
                <w:bCs/>
                <w:sz w:val="16"/>
                <w:szCs w:val="16"/>
              </w:rPr>
            </w:pPr>
            <w:r w:rsidRPr="00CD02FD">
              <w:rPr>
                <w:sz w:val="16"/>
                <w:szCs w:val="16"/>
              </w:rPr>
              <w:t>RRC connection establishment / Return to idle state after T300 expiry</w:t>
            </w:r>
          </w:p>
        </w:tc>
        <w:tc>
          <w:tcPr>
            <w:tcW w:w="871" w:type="dxa"/>
            <w:gridSpan w:val="6"/>
            <w:tcBorders>
              <w:bottom w:val="single" w:sz="4" w:space="0" w:color="auto"/>
            </w:tcBorders>
            <w:shd w:val="clear" w:color="auto" w:fill="auto"/>
          </w:tcPr>
          <w:p w14:paraId="16EDA720" w14:textId="77777777" w:rsidR="00501FEF" w:rsidRPr="00CD02FD" w:rsidRDefault="00501FEF" w:rsidP="00761E41">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631375D" w14:textId="77777777" w:rsidR="00501FEF" w:rsidRPr="00CD02FD" w:rsidRDefault="00501FEF" w:rsidP="00761E41">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1925C23B" w14:textId="77777777" w:rsidR="00501FEF" w:rsidRPr="00CD02FD" w:rsidRDefault="00501FEF" w:rsidP="00761E41">
            <w:pPr>
              <w:pStyle w:val="TAL"/>
              <w:keepNext w:val="0"/>
              <w:keepLines w:val="0"/>
              <w:rPr>
                <w:rFonts w:cs="Arial"/>
                <w:sz w:val="16"/>
                <w:szCs w:val="16"/>
              </w:rPr>
            </w:pPr>
            <w:r w:rsidRPr="00CD02FD">
              <w:rPr>
                <w:sz w:val="16"/>
                <w:szCs w:val="16"/>
              </w:rPr>
              <w:t>UEs supporting 5G Core</w:t>
            </w:r>
          </w:p>
        </w:tc>
      </w:tr>
      <w:tr w:rsidR="00501FEF" w:rsidRPr="00CD02FD" w14:paraId="64632E0B" w14:textId="77777777" w:rsidTr="00761E41">
        <w:trPr>
          <w:gridAfter w:val="5"/>
          <w:wAfter w:w="216" w:type="dxa"/>
          <w:jc w:val="center"/>
        </w:trPr>
        <w:tc>
          <w:tcPr>
            <w:tcW w:w="1059" w:type="dxa"/>
            <w:gridSpan w:val="2"/>
            <w:tcBorders>
              <w:bottom w:val="single" w:sz="4" w:space="0" w:color="auto"/>
            </w:tcBorders>
            <w:shd w:val="clear" w:color="auto" w:fill="auto"/>
          </w:tcPr>
          <w:p w14:paraId="0138D200"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8.1.1.2.2</w:t>
            </w:r>
          </w:p>
        </w:tc>
        <w:tc>
          <w:tcPr>
            <w:tcW w:w="3404" w:type="dxa"/>
            <w:gridSpan w:val="4"/>
            <w:tcBorders>
              <w:bottom w:val="single" w:sz="4" w:space="0" w:color="auto"/>
            </w:tcBorders>
            <w:shd w:val="clear" w:color="auto" w:fill="auto"/>
          </w:tcPr>
          <w:p w14:paraId="7BDD0C3C" w14:textId="77777777" w:rsidR="00501FEF" w:rsidRPr="00CD02FD" w:rsidRDefault="00501FEF" w:rsidP="00761E41">
            <w:pPr>
              <w:pStyle w:val="TAL"/>
              <w:keepNext w:val="0"/>
              <w:keepLines w:val="0"/>
              <w:rPr>
                <w:sz w:val="16"/>
                <w:szCs w:val="16"/>
              </w:rPr>
            </w:pPr>
            <w:r w:rsidRPr="00CD02FD">
              <w:rPr>
                <w:sz w:val="16"/>
                <w:szCs w:val="16"/>
              </w:rPr>
              <w:t>Void</w:t>
            </w:r>
          </w:p>
        </w:tc>
        <w:tc>
          <w:tcPr>
            <w:tcW w:w="871" w:type="dxa"/>
            <w:gridSpan w:val="6"/>
            <w:tcBorders>
              <w:bottom w:val="single" w:sz="4" w:space="0" w:color="auto"/>
            </w:tcBorders>
            <w:shd w:val="clear" w:color="auto" w:fill="auto"/>
          </w:tcPr>
          <w:p w14:paraId="6A2B4984" w14:textId="77777777" w:rsidR="00501FEF" w:rsidRPr="00CD02FD" w:rsidRDefault="00501FEF" w:rsidP="00761E41">
            <w:pPr>
              <w:pStyle w:val="TAC"/>
              <w:keepNext w:val="0"/>
              <w:keepLines w:val="0"/>
              <w:rPr>
                <w:rFonts w:cs="Arial"/>
                <w:bCs/>
                <w:sz w:val="16"/>
                <w:szCs w:val="16"/>
              </w:rPr>
            </w:pPr>
          </w:p>
        </w:tc>
        <w:tc>
          <w:tcPr>
            <w:tcW w:w="1159" w:type="dxa"/>
            <w:gridSpan w:val="6"/>
            <w:tcBorders>
              <w:bottom w:val="single" w:sz="4" w:space="0" w:color="auto"/>
            </w:tcBorders>
            <w:shd w:val="clear" w:color="auto" w:fill="auto"/>
          </w:tcPr>
          <w:p w14:paraId="19B02BBD" w14:textId="77777777" w:rsidR="00501FEF" w:rsidRPr="00CD02FD" w:rsidRDefault="00501FEF" w:rsidP="00761E41">
            <w:pPr>
              <w:pStyle w:val="TAC"/>
              <w:keepNext w:val="0"/>
              <w:keepLines w:val="0"/>
              <w:rPr>
                <w:sz w:val="16"/>
                <w:szCs w:val="16"/>
              </w:rPr>
            </w:pPr>
          </w:p>
        </w:tc>
        <w:tc>
          <w:tcPr>
            <w:tcW w:w="3568" w:type="dxa"/>
            <w:gridSpan w:val="6"/>
            <w:tcBorders>
              <w:bottom w:val="single" w:sz="4" w:space="0" w:color="auto"/>
            </w:tcBorders>
            <w:shd w:val="clear" w:color="auto" w:fill="auto"/>
          </w:tcPr>
          <w:p w14:paraId="168AC2E3" w14:textId="77777777" w:rsidR="00501FEF" w:rsidRPr="00CD02FD" w:rsidRDefault="00501FEF" w:rsidP="00761E41">
            <w:pPr>
              <w:pStyle w:val="TAL"/>
              <w:keepNext w:val="0"/>
              <w:keepLines w:val="0"/>
              <w:rPr>
                <w:sz w:val="16"/>
                <w:szCs w:val="16"/>
              </w:rPr>
            </w:pPr>
          </w:p>
        </w:tc>
      </w:tr>
      <w:tr w:rsidR="00501FEF" w:rsidRPr="00CD02FD" w14:paraId="1014B0E7" w14:textId="77777777" w:rsidTr="00761E41">
        <w:trPr>
          <w:gridAfter w:val="5"/>
          <w:wAfter w:w="216" w:type="dxa"/>
          <w:jc w:val="center"/>
        </w:trPr>
        <w:tc>
          <w:tcPr>
            <w:tcW w:w="1059" w:type="dxa"/>
            <w:gridSpan w:val="2"/>
            <w:tcBorders>
              <w:bottom w:val="single" w:sz="4" w:space="0" w:color="auto"/>
            </w:tcBorders>
            <w:shd w:val="clear" w:color="auto" w:fill="auto"/>
          </w:tcPr>
          <w:p w14:paraId="4BEA42F2"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8.1.1.2.3</w:t>
            </w:r>
          </w:p>
        </w:tc>
        <w:tc>
          <w:tcPr>
            <w:tcW w:w="3404" w:type="dxa"/>
            <w:gridSpan w:val="4"/>
            <w:tcBorders>
              <w:bottom w:val="single" w:sz="4" w:space="0" w:color="auto"/>
            </w:tcBorders>
            <w:shd w:val="clear" w:color="auto" w:fill="auto"/>
          </w:tcPr>
          <w:p w14:paraId="75172DC7" w14:textId="77777777" w:rsidR="00501FEF" w:rsidRPr="00CD02FD" w:rsidRDefault="00501FEF" w:rsidP="00761E41">
            <w:pPr>
              <w:pStyle w:val="TAL"/>
              <w:keepNext w:val="0"/>
              <w:keepLines w:val="0"/>
              <w:rPr>
                <w:rFonts w:cs="Arial"/>
                <w:bCs/>
                <w:sz w:val="16"/>
                <w:szCs w:val="16"/>
              </w:rPr>
            </w:pPr>
            <w:r w:rsidRPr="00CD02FD">
              <w:rPr>
                <w:sz w:val="16"/>
                <w:szCs w:val="16"/>
              </w:rPr>
              <w:t>RRC connection establishment / RRC Reject with wait time</w:t>
            </w:r>
          </w:p>
        </w:tc>
        <w:tc>
          <w:tcPr>
            <w:tcW w:w="871" w:type="dxa"/>
            <w:gridSpan w:val="6"/>
            <w:tcBorders>
              <w:bottom w:val="single" w:sz="4" w:space="0" w:color="auto"/>
            </w:tcBorders>
            <w:shd w:val="clear" w:color="auto" w:fill="auto"/>
          </w:tcPr>
          <w:p w14:paraId="154432C4" w14:textId="77777777" w:rsidR="00501FEF" w:rsidRPr="00CD02FD" w:rsidRDefault="00501FEF" w:rsidP="00761E41">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745C4C43" w14:textId="77777777" w:rsidR="00501FEF" w:rsidRPr="00CD02FD" w:rsidRDefault="00501FEF" w:rsidP="00761E41">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13E695FC" w14:textId="77777777" w:rsidR="00501FEF" w:rsidRPr="00CD02FD" w:rsidRDefault="00501FEF" w:rsidP="00761E41">
            <w:pPr>
              <w:pStyle w:val="TAL"/>
              <w:keepNext w:val="0"/>
              <w:keepLines w:val="0"/>
              <w:rPr>
                <w:rFonts w:cs="Arial"/>
                <w:sz w:val="16"/>
                <w:szCs w:val="16"/>
              </w:rPr>
            </w:pPr>
            <w:r w:rsidRPr="00CD02FD">
              <w:rPr>
                <w:rFonts w:cs="Arial"/>
                <w:bCs/>
                <w:sz w:val="16"/>
                <w:szCs w:val="16"/>
              </w:rPr>
              <w:t>UEs supporting 5G Core</w:t>
            </w:r>
          </w:p>
        </w:tc>
      </w:tr>
      <w:tr w:rsidR="00501FEF" w:rsidRPr="00CD02FD" w14:paraId="5B61F41C" w14:textId="77777777" w:rsidTr="00761E41">
        <w:trPr>
          <w:gridAfter w:val="5"/>
          <w:wAfter w:w="216" w:type="dxa"/>
          <w:jc w:val="center"/>
        </w:trPr>
        <w:tc>
          <w:tcPr>
            <w:tcW w:w="1059" w:type="dxa"/>
            <w:gridSpan w:val="2"/>
            <w:tcBorders>
              <w:bottom w:val="single" w:sz="4" w:space="0" w:color="auto"/>
            </w:tcBorders>
            <w:shd w:val="clear" w:color="auto" w:fill="auto"/>
          </w:tcPr>
          <w:p w14:paraId="04D344EB" w14:textId="77777777" w:rsidR="00501FEF" w:rsidRPr="00CD02FD" w:rsidRDefault="00501FEF" w:rsidP="00761E41">
            <w:pPr>
              <w:pStyle w:val="TAL"/>
              <w:keepNext w:val="0"/>
              <w:keepLines w:val="0"/>
              <w:rPr>
                <w:rFonts w:cs="Arial"/>
                <w:bCs/>
                <w:sz w:val="16"/>
                <w:szCs w:val="16"/>
                <w:lang w:eastAsia="ja-JP"/>
              </w:rPr>
            </w:pPr>
            <w:r w:rsidRPr="00CD02FD">
              <w:rPr>
                <w:rFonts w:cs="Arial"/>
                <w:bCs/>
                <w:sz w:val="16"/>
                <w:szCs w:val="16"/>
                <w:lang w:eastAsia="ja-JP"/>
              </w:rPr>
              <w:t>8.1.1.2.4</w:t>
            </w:r>
          </w:p>
        </w:tc>
        <w:tc>
          <w:tcPr>
            <w:tcW w:w="3404" w:type="dxa"/>
            <w:gridSpan w:val="4"/>
            <w:tcBorders>
              <w:bottom w:val="single" w:sz="4" w:space="0" w:color="auto"/>
            </w:tcBorders>
            <w:shd w:val="clear" w:color="auto" w:fill="auto"/>
          </w:tcPr>
          <w:p w14:paraId="3807AB49" w14:textId="77777777" w:rsidR="00501FEF" w:rsidRPr="00CD02FD" w:rsidRDefault="00501FEF" w:rsidP="00761E41">
            <w:pPr>
              <w:pStyle w:val="TAL"/>
              <w:keepNext w:val="0"/>
              <w:keepLines w:val="0"/>
              <w:rPr>
                <w:sz w:val="16"/>
                <w:szCs w:val="16"/>
                <w:lang w:eastAsia="ja-JP"/>
              </w:rPr>
            </w:pPr>
            <w:r w:rsidRPr="00CD02FD">
              <w:rPr>
                <w:sz w:val="16"/>
                <w:szCs w:val="16"/>
                <w:lang w:eastAsia="ja-JP"/>
              </w:rPr>
              <w:t>RRC connection establishment / Extended and spare fields in SI</w:t>
            </w:r>
          </w:p>
        </w:tc>
        <w:tc>
          <w:tcPr>
            <w:tcW w:w="871" w:type="dxa"/>
            <w:gridSpan w:val="6"/>
            <w:tcBorders>
              <w:bottom w:val="single" w:sz="4" w:space="0" w:color="auto"/>
            </w:tcBorders>
            <w:shd w:val="clear" w:color="auto" w:fill="auto"/>
          </w:tcPr>
          <w:p w14:paraId="1942E70A" w14:textId="77777777" w:rsidR="00501FEF" w:rsidRPr="00CD02FD" w:rsidRDefault="00501FEF" w:rsidP="00761E41">
            <w:pPr>
              <w:pStyle w:val="TAC"/>
              <w:keepNext w:val="0"/>
              <w:keepLines w:val="0"/>
              <w:rPr>
                <w:rFonts w:cs="Arial"/>
                <w:bCs/>
                <w:sz w:val="16"/>
                <w:szCs w:val="16"/>
              </w:rPr>
            </w:pPr>
            <w:r w:rsidRPr="00CD02FD">
              <w:rPr>
                <w:rFonts w:cs="Arial"/>
                <w:bCs/>
                <w:sz w:val="16"/>
                <w:szCs w:val="16"/>
              </w:rPr>
              <w:t>Rel-15 and Rel-16</w:t>
            </w:r>
            <w:r w:rsidRPr="00CD02FD">
              <w:rPr>
                <w:rFonts w:eastAsia="游明朝" w:cs="Arial"/>
                <w:bCs/>
                <w:sz w:val="16"/>
                <w:szCs w:val="16"/>
              </w:rPr>
              <w:t xml:space="preserve"> only</w:t>
            </w:r>
          </w:p>
        </w:tc>
        <w:tc>
          <w:tcPr>
            <w:tcW w:w="1159" w:type="dxa"/>
            <w:gridSpan w:val="6"/>
            <w:tcBorders>
              <w:bottom w:val="single" w:sz="4" w:space="0" w:color="auto"/>
            </w:tcBorders>
            <w:shd w:val="clear" w:color="auto" w:fill="auto"/>
          </w:tcPr>
          <w:p w14:paraId="36A6241B" w14:textId="77777777" w:rsidR="00501FEF" w:rsidRPr="00CD02FD" w:rsidRDefault="00501FEF" w:rsidP="00761E41">
            <w:pPr>
              <w:pStyle w:val="TAC"/>
              <w:keepNext w:val="0"/>
              <w:keepLines w:val="0"/>
              <w:rPr>
                <w:rFonts w:cs="Arial"/>
                <w:sz w:val="16"/>
                <w:szCs w:val="16"/>
                <w:lang w:eastAsia="ja-JP"/>
              </w:rPr>
            </w:pPr>
            <w:r w:rsidRPr="00CD02FD">
              <w:rPr>
                <w:rFonts w:cs="Arial"/>
                <w:sz w:val="16"/>
                <w:szCs w:val="16"/>
                <w:lang w:eastAsia="ja-JP"/>
              </w:rPr>
              <w:t>C21</w:t>
            </w:r>
          </w:p>
        </w:tc>
        <w:tc>
          <w:tcPr>
            <w:tcW w:w="3568" w:type="dxa"/>
            <w:gridSpan w:val="6"/>
            <w:tcBorders>
              <w:bottom w:val="single" w:sz="4" w:space="0" w:color="auto"/>
            </w:tcBorders>
            <w:shd w:val="clear" w:color="auto" w:fill="auto"/>
          </w:tcPr>
          <w:p w14:paraId="1EC3DF80" w14:textId="77777777" w:rsidR="00501FEF" w:rsidRPr="00CD02FD" w:rsidRDefault="00501FEF" w:rsidP="00761E41">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501FEF" w:rsidRPr="00CD02FD" w14:paraId="16EA3ABB" w14:textId="77777777" w:rsidTr="00761E41">
        <w:trPr>
          <w:gridAfter w:val="5"/>
          <w:wAfter w:w="216" w:type="dxa"/>
          <w:jc w:val="center"/>
          <w:ins w:id="11" w:author="Masahiro Takano (鷹野 雅弘)" w:date="2023-10-18T10:16:00Z"/>
        </w:trPr>
        <w:tc>
          <w:tcPr>
            <w:tcW w:w="1059" w:type="dxa"/>
            <w:gridSpan w:val="2"/>
            <w:tcBorders>
              <w:bottom w:val="single" w:sz="4" w:space="0" w:color="auto"/>
            </w:tcBorders>
            <w:shd w:val="clear" w:color="auto" w:fill="auto"/>
          </w:tcPr>
          <w:p w14:paraId="6660F5B1" w14:textId="09643F72" w:rsidR="00501FEF" w:rsidRPr="00501FEF" w:rsidRDefault="00501FEF" w:rsidP="00501FEF">
            <w:pPr>
              <w:pStyle w:val="TAL"/>
              <w:keepNext w:val="0"/>
              <w:keepLines w:val="0"/>
              <w:rPr>
                <w:ins w:id="12" w:author="Masahiro Takano (鷹野 雅弘)" w:date="2023-10-18T10:16:00Z"/>
                <w:rFonts w:eastAsia="ＭＳ 明朝" w:cs="Arial"/>
                <w:bCs/>
                <w:sz w:val="16"/>
                <w:szCs w:val="16"/>
                <w:lang w:eastAsia="ja-JP"/>
                <w:rPrChange w:id="13" w:author="Masahiro Takano (鷹野 雅弘)" w:date="2023-10-18T10:20:00Z">
                  <w:rPr>
                    <w:ins w:id="14" w:author="Masahiro Takano (鷹野 雅弘)" w:date="2023-10-18T10:16:00Z"/>
                    <w:rFonts w:cs="Arial"/>
                    <w:bCs/>
                    <w:sz w:val="16"/>
                    <w:szCs w:val="16"/>
                    <w:lang w:eastAsia="ja-JP"/>
                  </w:rPr>
                </w:rPrChange>
              </w:rPr>
            </w:pPr>
            <w:ins w:id="15" w:author="Masahiro Takano (鷹野 雅弘)" w:date="2023-10-18T10:20:00Z">
              <w:r w:rsidRPr="00501FEF">
                <w:rPr>
                  <w:rFonts w:cs="Arial"/>
                  <w:bCs/>
                  <w:sz w:val="16"/>
                  <w:szCs w:val="16"/>
                  <w:lang w:eastAsia="ja-JP"/>
                </w:rPr>
                <w:t>8.1.1.2</w:t>
              </w:r>
              <w:r>
                <w:rPr>
                  <w:rFonts w:cs="Arial"/>
                  <w:bCs/>
                  <w:sz w:val="16"/>
                  <w:szCs w:val="16"/>
                  <w:lang w:eastAsia="ja-JP"/>
                </w:rPr>
                <w:t>.5</w:t>
              </w:r>
            </w:ins>
          </w:p>
        </w:tc>
        <w:tc>
          <w:tcPr>
            <w:tcW w:w="3404" w:type="dxa"/>
            <w:gridSpan w:val="4"/>
            <w:tcBorders>
              <w:bottom w:val="single" w:sz="4" w:space="0" w:color="auto"/>
            </w:tcBorders>
            <w:shd w:val="clear" w:color="auto" w:fill="auto"/>
          </w:tcPr>
          <w:p w14:paraId="30BE76CC" w14:textId="4250395A" w:rsidR="00501FEF" w:rsidRPr="00501FEF" w:rsidRDefault="00501FEF" w:rsidP="00501FEF">
            <w:pPr>
              <w:pStyle w:val="TAL"/>
              <w:keepNext w:val="0"/>
              <w:keepLines w:val="0"/>
              <w:rPr>
                <w:ins w:id="16" w:author="Masahiro Takano (鷹野 雅弘)" w:date="2023-10-18T10:16:00Z"/>
                <w:sz w:val="16"/>
                <w:szCs w:val="18"/>
                <w:lang w:eastAsia="ja-JP"/>
              </w:rPr>
            </w:pPr>
            <w:ins w:id="17" w:author="Masahiro Takano (鷹野 雅弘)" w:date="2023-10-18T10:22:00Z">
              <w:r w:rsidRPr="00501FEF">
                <w:rPr>
                  <w:sz w:val="16"/>
                  <w:szCs w:val="18"/>
                  <w:u w:val="single"/>
                  <w:lang w:val="en-US"/>
                  <w:rPrChange w:id="18" w:author="Masahiro Takano (鷹野 雅弘)" w:date="2023-10-18T10:22:00Z">
                    <w:rPr>
                      <w:u w:val="single"/>
                      <w:lang w:val="en-US"/>
                    </w:rPr>
                  </w:rPrChange>
                </w:rPr>
                <w:t>RRC connection establishment / nonCriticalExtension in SIB1</w:t>
              </w:r>
            </w:ins>
          </w:p>
        </w:tc>
        <w:tc>
          <w:tcPr>
            <w:tcW w:w="871" w:type="dxa"/>
            <w:gridSpan w:val="6"/>
            <w:tcBorders>
              <w:bottom w:val="single" w:sz="4" w:space="0" w:color="auto"/>
            </w:tcBorders>
            <w:shd w:val="clear" w:color="auto" w:fill="auto"/>
          </w:tcPr>
          <w:p w14:paraId="15E02E61" w14:textId="7CEE3061" w:rsidR="00501FEF" w:rsidRPr="00CD02FD" w:rsidRDefault="0062772B" w:rsidP="00501FEF">
            <w:pPr>
              <w:pStyle w:val="TAC"/>
              <w:keepNext w:val="0"/>
              <w:keepLines w:val="0"/>
              <w:rPr>
                <w:ins w:id="19" w:author="Masahiro Takano (鷹野 雅弘)" w:date="2023-10-18T10:16:00Z"/>
                <w:rFonts w:cs="Arial"/>
                <w:bCs/>
                <w:sz w:val="16"/>
                <w:szCs w:val="16"/>
              </w:rPr>
            </w:pPr>
            <w:ins w:id="20" w:author="Masahiro Takano (鷹野 雅弘)" w:date="2023-11-08T18:46:00Z">
              <w:r w:rsidRPr="00C8350E">
                <w:rPr>
                  <w:rFonts w:cs="Arial"/>
                  <w:bCs/>
                  <w:sz w:val="16"/>
                  <w:szCs w:val="16"/>
                </w:rPr>
                <w:t>Rel-15 and Rel-16 only</w:t>
              </w:r>
            </w:ins>
          </w:p>
        </w:tc>
        <w:tc>
          <w:tcPr>
            <w:tcW w:w="1159" w:type="dxa"/>
            <w:gridSpan w:val="6"/>
            <w:tcBorders>
              <w:bottom w:val="single" w:sz="4" w:space="0" w:color="auto"/>
            </w:tcBorders>
            <w:shd w:val="clear" w:color="auto" w:fill="auto"/>
          </w:tcPr>
          <w:p w14:paraId="545FF08A" w14:textId="0F273254" w:rsidR="00501FEF" w:rsidRPr="00CD02FD" w:rsidRDefault="00501FEF" w:rsidP="00501FEF">
            <w:pPr>
              <w:pStyle w:val="TAC"/>
              <w:keepNext w:val="0"/>
              <w:keepLines w:val="0"/>
              <w:rPr>
                <w:ins w:id="21" w:author="Masahiro Takano (鷹野 雅弘)" w:date="2023-10-18T10:16:00Z"/>
                <w:rFonts w:cs="Arial"/>
                <w:sz w:val="16"/>
                <w:szCs w:val="16"/>
                <w:lang w:eastAsia="ja-JP"/>
              </w:rPr>
            </w:pPr>
            <w:ins w:id="22" w:author="Masahiro Takano (鷹野 雅弘)" w:date="2023-10-18T10:21:00Z">
              <w:r w:rsidRPr="00CD02FD">
                <w:rPr>
                  <w:rFonts w:cs="Arial"/>
                  <w:sz w:val="16"/>
                  <w:szCs w:val="16"/>
                  <w:lang w:eastAsia="ja-JP"/>
                </w:rPr>
                <w:t>C21</w:t>
              </w:r>
            </w:ins>
          </w:p>
        </w:tc>
        <w:tc>
          <w:tcPr>
            <w:tcW w:w="3568" w:type="dxa"/>
            <w:gridSpan w:val="6"/>
            <w:tcBorders>
              <w:bottom w:val="single" w:sz="4" w:space="0" w:color="auto"/>
            </w:tcBorders>
            <w:shd w:val="clear" w:color="auto" w:fill="auto"/>
          </w:tcPr>
          <w:p w14:paraId="7F9BCBE6" w14:textId="6DC27962" w:rsidR="00501FEF" w:rsidRPr="00CD02FD" w:rsidRDefault="00501FEF" w:rsidP="00501FEF">
            <w:pPr>
              <w:pStyle w:val="TAL"/>
              <w:keepNext w:val="0"/>
              <w:keepLines w:val="0"/>
              <w:rPr>
                <w:ins w:id="23" w:author="Masahiro Takano (鷹野 雅弘)" w:date="2023-10-18T10:16:00Z"/>
                <w:rFonts w:cs="Arial"/>
                <w:bCs/>
                <w:sz w:val="16"/>
                <w:szCs w:val="16"/>
                <w:lang w:eastAsia="ja-JP"/>
              </w:rPr>
            </w:pPr>
            <w:ins w:id="24" w:author="Masahiro Takano (鷹野 雅弘)" w:date="2023-10-18T10:21:00Z">
              <w:r w:rsidRPr="00CD02FD">
                <w:rPr>
                  <w:rFonts w:cs="Arial"/>
                  <w:bCs/>
                  <w:sz w:val="16"/>
                  <w:szCs w:val="16"/>
                  <w:lang w:eastAsia="ja-JP"/>
                </w:rPr>
                <w:t>UEs supporting 5G Core</w:t>
              </w:r>
            </w:ins>
          </w:p>
        </w:tc>
      </w:tr>
      <w:tr w:rsidR="00501FEF" w:rsidRPr="00CD02FD" w14:paraId="6EAF23DC" w14:textId="77777777" w:rsidTr="00761E41">
        <w:trPr>
          <w:gridAfter w:val="5"/>
          <w:wAfter w:w="216" w:type="dxa"/>
          <w:jc w:val="center"/>
        </w:trPr>
        <w:tc>
          <w:tcPr>
            <w:tcW w:w="1059" w:type="dxa"/>
            <w:gridSpan w:val="2"/>
            <w:tcBorders>
              <w:bottom w:val="single" w:sz="4" w:space="0" w:color="auto"/>
            </w:tcBorders>
            <w:shd w:val="clear" w:color="auto" w:fill="E6E6E6"/>
          </w:tcPr>
          <w:p w14:paraId="57DEC25E"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8.1.1.3</w:t>
            </w:r>
          </w:p>
        </w:tc>
        <w:tc>
          <w:tcPr>
            <w:tcW w:w="3404" w:type="dxa"/>
            <w:gridSpan w:val="4"/>
            <w:tcBorders>
              <w:bottom w:val="single" w:sz="4" w:space="0" w:color="auto"/>
            </w:tcBorders>
            <w:shd w:val="clear" w:color="auto" w:fill="E6E6E6"/>
          </w:tcPr>
          <w:p w14:paraId="17D37514"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RRC release</w:t>
            </w:r>
          </w:p>
        </w:tc>
        <w:tc>
          <w:tcPr>
            <w:tcW w:w="871" w:type="dxa"/>
            <w:gridSpan w:val="6"/>
            <w:tcBorders>
              <w:bottom w:val="single" w:sz="4" w:space="0" w:color="auto"/>
            </w:tcBorders>
            <w:shd w:val="clear" w:color="auto" w:fill="E6E6E6"/>
          </w:tcPr>
          <w:p w14:paraId="263F4D72"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658AC55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17C1538E" w14:textId="77777777" w:rsidR="00501FEF" w:rsidRPr="00CD02FD" w:rsidRDefault="00501FEF" w:rsidP="00501FEF">
            <w:pPr>
              <w:pStyle w:val="TAL"/>
              <w:keepNext w:val="0"/>
              <w:keepLines w:val="0"/>
              <w:rPr>
                <w:rFonts w:cs="Arial"/>
                <w:sz w:val="16"/>
                <w:szCs w:val="16"/>
              </w:rPr>
            </w:pPr>
          </w:p>
        </w:tc>
      </w:tr>
      <w:tr w:rsidR="00501FEF" w:rsidRPr="00CD02FD" w14:paraId="5020EE1F" w14:textId="77777777" w:rsidTr="00761E41">
        <w:trPr>
          <w:gridAfter w:val="5"/>
          <w:wAfter w:w="216" w:type="dxa"/>
          <w:jc w:val="center"/>
        </w:trPr>
        <w:tc>
          <w:tcPr>
            <w:tcW w:w="1059" w:type="dxa"/>
            <w:gridSpan w:val="2"/>
            <w:tcBorders>
              <w:bottom w:val="single" w:sz="4" w:space="0" w:color="auto"/>
            </w:tcBorders>
            <w:shd w:val="clear" w:color="auto" w:fill="auto"/>
          </w:tcPr>
          <w:p w14:paraId="4FFF8E61" w14:textId="77777777" w:rsidR="00501FEF" w:rsidRPr="00CD02FD" w:rsidRDefault="00501FEF" w:rsidP="00501FEF">
            <w:pPr>
              <w:pStyle w:val="TAL"/>
              <w:keepNext w:val="0"/>
              <w:keepLines w:val="0"/>
              <w:rPr>
                <w:rFonts w:cs="Arial"/>
                <w:b/>
                <w:bCs/>
                <w:sz w:val="16"/>
                <w:szCs w:val="16"/>
              </w:rPr>
            </w:pPr>
            <w:r w:rsidRPr="00CD02FD">
              <w:rPr>
                <w:sz w:val="16"/>
                <w:szCs w:val="16"/>
              </w:rPr>
              <w:t>8.1.1.3.1</w:t>
            </w:r>
          </w:p>
        </w:tc>
        <w:tc>
          <w:tcPr>
            <w:tcW w:w="3404" w:type="dxa"/>
            <w:gridSpan w:val="4"/>
            <w:tcBorders>
              <w:bottom w:val="single" w:sz="4" w:space="0" w:color="auto"/>
            </w:tcBorders>
            <w:shd w:val="clear" w:color="auto" w:fill="auto"/>
          </w:tcPr>
          <w:p w14:paraId="1A0608F7" w14:textId="77777777" w:rsidR="00501FEF" w:rsidRPr="00CD02FD" w:rsidRDefault="00501FEF" w:rsidP="00501FEF">
            <w:pPr>
              <w:pStyle w:val="TAL"/>
              <w:keepNext w:val="0"/>
              <w:keepLines w:val="0"/>
              <w:rPr>
                <w:rFonts w:cs="Arial"/>
                <w:b/>
                <w:bCs/>
                <w:sz w:val="16"/>
                <w:szCs w:val="16"/>
              </w:rPr>
            </w:pPr>
            <w:r w:rsidRPr="00CD02FD">
              <w:rPr>
                <w:sz w:val="16"/>
                <w:szCs w:val="16"/>
              </w:rPr>
              <w:t>RRC connection release / Redirection to another NR frequency</w:t>
            </w:r>
          </w:p>
        </w:tc>
        <w:tc>
          <w:tcPr>
            <w:tcW w:w="871" w:type="dxa"/>
            <w:gridSpan w:val="6"/>
            <w:tcBorders>
              <w:bottom w:val="single" w:sz="4" w:space="0" w:color="auto"/>
            </w:tcBorders>
            <w:shd w:val="clear" w:color="auto" w:fill="auto"/>
          </w:tcPr>
          <w:p w14:paraId="7492AA84" w14:textId="77777777" w:rsidR="00501FEF" w:rsidRPr="00CD02FD" w:rsidRDefault="00501FEF" w:rsidP="00501FEF">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9A49266" w14:textId="77777777" w:rsidR="00501FEF" w:rsidRPr="00CD02FD" w:rsidRDefault="00501FEF" w:rsidP="00501FEF">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7991240D" w14:textId="77777777" w:rsidR="00501FEF" w:rsidRPr="00CD02FD" w:rsidRDefault="00501FEF" w:rsidP="00501FEF">
            <w:pPr>
              <w:pStyle w:val="TAL"/>
              <w:keepNext w:val="0"/>
              <w:keepLines w:val="0"/>
              <w:rPr>
                <w:rFonts w:cs="Arial"/>
                <w:sz w:val="16"/>
                <w:szCs w:val="16"/>
              </w:rPr>
            </w:pPr>
            <w:r w:rsidRPr="00CD02FD">
              <w:rPr>
                <w:sz w:val="16"/>
                <w:szCs w:val="16"/>
              </w:rPr>
              <w:t>UEs supporting 5G Core</w:t>
            </w:r>
          </w:p>
        </w:tc>
      </w:tr>
      <w:tr w:rsidR="00501FEF" w:rsidRPr="00CD02FD" w14:paraId="25F9D244" w14:textId="77777777" w:rsidTr="00761E41">
        <w:trPr>
          <w:gridAfter w:val="5"/>
          <w:wAfter w:w="216" w:type="dxa"/>
          <w:jc w:val="center"/>
        </w:trPr>
        <w:tc>
          <w:tcPr>
            <w:tcW w:w="1059" w:type="dxa"/>
            <w:gridSpan w:val="2"/>
            <w:tcBorders>
              <w:bottom w:val="single" w:sz="4" w:space="0" w:color="auto"/>
            </w:tcBorders>
            <w:shd w:val="clear" w:color="auto" w:fill="auto"/>
          </w:tcPr>
          <w:p w14:paraId="1A5C0E94" w14:textId="77777777" w:rsidR="00501FEF" w:rsidRPr="00CD02FD" w:rsidRDefault="00501FEF" w:rsidP="00501FEF">
            <w:pPr>
              <w:pStyle w:val="TAL"/>
              <w:keepNext w:val="0"/>
              <w:keepLines w:val="0"/>
              <w:rPr>
                <w:rFonts w:cs="Arial"/>
                <w:bCs/>
                <w:sz w:val="16"/>
                <w:szCs w:val="16"/>
              </w:rPr>
            </w:pPr>
            <w:r w:rsidRPr="00CD02FD">
              <w:rPr>
                <w:sz w:val="16"/>
                <w:szCs w:val="16"/>
              </w:rPr>
              <w:t>8.1.1.3.2</w:t>
            </w:r>
          </w:p>
        </w:tc>
        <w:tc>
          <w:tcPr>
            <w:tcW w:w="3404" w:type="dxa"/>
            <w:gridSpan w:val="4"/>
            <w:tcBorders>
              <w:bottom w:val="single" w:sz="4" w:space="0" w:color="auto"/>
            </w:tcBorders>
            <w:shd w:val="clear" w:color="auto" w:fill="auto"/>
          </w:tcPr>
          <w:p w14:paraId="58A80C25" w14:textId="77777777" w:rsidR="00501FEF" w:rsidRPr="00CD02FD" w:rsidRDefault="00501FEF" w:rsidP="00501FEF">
            <w:pPr>
              <w:pStyle w:val="TAL"/>
              <w:keepNext w:val="0"/>
              <w:keepLines w:val="0"/>
              <w:rPr>
                <w:rFonts w:cs="Arial"/>
                <w:bCs/>
                <w:sz w:val="16"/>
                <w:szCs w:val="16"/>
              </w:rPr>
            </w:pPr>
            <w:r w:rsidRPr="00CD02FD">
              <w:rPr>
                <w:sz w:val="16"/>
                <w:szCs w:val="16"/>
              </w:rPr>
              <w:t>RRC connection release / Redirection from NR to E-UTRA</w:t>
            </w:r>
          </w:p>
        </w:tc>
        <w:tc>
          <w:tcPr>
            <w:tcW w:w="871" w:type="dxa"/>
            <w:gridSpan w:val="6"/>
            <w:tcBorders>
              <w:bottom w:val="single" w:sz="4" w:space="0" w:color="auto"/>
            </w:tcBorders>
            <w:shd w:val="clear" w:color="auto" w:fill="auto"/>
          </w:tcPr>
          <w:p w14:paraId="41E6D31D" w14:textId="77777777" w:rsidR="00501FEF" w:rsidRPr="00CD02FD" w:rsidRDefault="00501FEF" w:rsidP="00501FEF">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4F3DDA0C" w14:textId="77777777" w:rsidR="00501FEF" w:rsidRPr="00CD02FD" w:rsidRDefault="00501FEF" w:rsidP="00501FEF">
            <w:pPr>
              <w:pStyle w:val="TAC"/>
              <w:keepNext w:val="0"/>
              <w:keepLines w:val="0"/>
              <w:rPr>
                <w:rFonts w:cs="Arial"/>
                <w:sz w:val="16"/>
                <w:szCs w:val="16"/>
              </w:rPr>
            </w:pPr>
            <w:r w:rsidRPr="00CD02FD">
              <w:rPr>
                <w:rFonts w:cs="Arial"/>
                <w:sz w:val="16"/>
                <w:szCs w:val="16"/>
              </w:rPr>
              <w:t>C32</w:t>
            </w:r>
          </w:p>
        </w:tc>
        <w:tc>
          <w:tcPr>
            <w:tcW w:w="3568" w:type="dxa"/>
            <w:gridSpan w:val="6"/>
            <w:tcBorders>
              <w:bottom w:val="single" w:sz="4" w:space="0" w:color="auto"/>
            </w:tcBorders>
            <w:shd w:val="clear" w:color="auto" w:fill="auto"/>
          </w:tcPr>
          <w:p w14:paraId="12E2E86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5G Core and E-UTRA</w:t>
            </w:r>
          </w:p>
        </w:tc>
      </w:tr>
      <w:tr w:rsidR="00501FEF" w:rsidRPr="00CD02FD" w14:paraId="00FD8E0F" w14:textId="77777777" w:rsidTr="00761E41">
        <w:trPr>
          <w:gridAfter w:val="5"/>
          <w:wAfter w:w="216" w:type="dxa"/>
          <w:jc w:val="center"/>
        </w:trPr>
        <w:tc>
          <w:tcPr>
            <w:tcW w:w="1059" w:type="dxa"/>
            <w:gridSpan w:val="2"/>
            <w:tcBorders>
              <w:bottom w:val="single" w:sz="4" w:space="0" w:color="auto"/>
            </w:tcBorders>
            <w:shd w:val="clear" w:color="auto" w:fill="auto"/>
          </w:tcPr>
          <w:p w14:paraId="7C044C4C" w14:textId="77777777" w:rsidR="00501FEF" w:rsidRPr="00CD02FD" w:rsidRDefault="00501FEF" w:rsidP="00501FEF">
            <w:pPr>
              <w:spacing w:after="0"/>
              <w:rPr>
                <w:rFonts w:ascii="Arial" w:hAnsi="Arial"/>
                <w:sz w:val="16"/>
                <w:szCs w:val="16"/>
              </w:rPr>
            </w:pPr>
            <w:r w:rsidRPr="00CD02FD">
              <w:rPr>
                <w:rFonts w:ascii="Arial" w:hAnsi="Arial"/>
                <w:sz w:val="16"/>
                <w:szCs w:val="16"/>
              </w:rPr>
              <w:t>8.1.1.3.3</w:t>
            </w:r>
          </w:p>
        </w:tc>
        <w:tc>
          <w:tcPr>
            <w:tcW w:w="3404" w:type="dxa"/>
            <w:gridSpan w:val="4"/>
            <w:tcBorders>
              <w:bottom w:val="single" w:sz="4" w:space="0" w:color="auto"/>
            </w:tcBorders>
            <w:shd w:val="clear" w:color="auto" w:fill="auto"/>
          </w:tcPr>
          <w:p w14:paraId="4BEFF865"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With priority information</w:t>
            </w:r>
          </w:p>
        </w:tc>
        <w:tc>
          <w:tcPr>
            <w:tcW w:w="871" w:type="dxa"/>
            <w:gridSpan w:val="6"/>
            <w:tcBorders>
              <w:bottom w:val="single" w:sz="4" w:space="0" w:color="auto"/>
            </w:tcBorders>
            <w:shd w:val="clear" w:color="auto" w:fill="auto"/>
          </w:tcPr>
          <w:p w14:paraId="50190D0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C160402" w14:textId="77777777" w:rsidR="00501FEF" w:rsidRPr="00CD02FD" w:rsidRDefault="00501FEF" w:rsidP="00501FEF">
            <w:pPr>
              <w:spacing w:after="0"/>
              <w:jc w:val="center"/>
              <w:rPr>
                <w:rFonts w:ascii="Arial" w:hAnsi="Arial" w:cs="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23A4B697" w14:textId="77777777" w:rsidR="00501FEF" w:rsidRPr="00CD02FD" w:rsidRDefault="00501FEF" w:rsidP="00501FEF">
            <w:pPr>
              <w:spacing w:after="0"/>
              <w:rPr>
                <w:rFonts w:ascii="Arial" w:hAnsi="Arial" w:cs="Arial"/>
                <w:sz w:val="16"/>
                <w:szCs w:val="16"/>
              </w:rPr>
            </w:pPr>
            <w:r w:rsidRPr="00CD02FD">
              <w:rPr>
                <w:rFonts w:ascii="Arial" w:hAnsi="Arial"/>
                <w:sz w:val="16"/>
                <w:szCs w:val="16"/>
              </w:rPr>
              <w:t>UEs supporting 5G Core</w:t>
            </w:r>
          </w:p>
        </w:tc>
      </w:tr>
      <w:tr w:rsidR="00501FEF" w:rsidRPr="00CD02FD" w14:paraId="71E282E7" w14:textId="77777777" w:rsidTr="00761E41">
        <w:trPr>
          <w:gridAfter w:val="5"/>
          <w:wAfter w:w="216" w:type="dxa"/>
          <w:jc w:val="center"/>
        </w:trPr>
        <w:tc>
          <w:tcPr>
            <w:tcW w:w="1059" w:type="dxa"/>
            <w:gridSpan w:val="2"/>
            <w:tcBorders>
              <w:bottom w:val="single" w:sz="4" w:space="0" w:color="auto"/>
            </w:tcBorders>
            <w:shd w:val="clear" w:color="auto" w:fill="auto"/>
          </w:tcPr>
          <w:p w14:paraId="1A3F88B4" w14:textId="77777777" w:rsidR="00501FEF" w:rsidRPr="00CD02FD" w:rsidRDefault="00501FEF" w:rsidP="00501FEF">
            <w:pPr>
              <w:spacing w:after="0"/>
              <w:rPr>
                <w:rFonts w:ascii="Arial" w:hAnsi="Arial"/>
                <w:sz w:val="16"/>
                <w:szCs w:val="16"/>
              </w:rPr>
            </w:pPr>
            <w:r w:rsidRPr="00CD02FD">
              <w:rPr>
                <w:rFonts w:ascii="Arial" w:hAnsi="Arial"/>
                <w:sz w:val="16"/>
                <w:szCs w:val="16"/>
              </w:rPr>
              <w:t>8.1.1.3.4</w:t>
            </w:r>
          </w:p>
        </w:tc>
        <w:tc>
          <w:tcPr>
            <w:tcW w:w="3404" w:type="dxa"/>
            <w:gridSpan w:val="4"/>
            <w:tcBorders>
              <w:bottom w:val="single" w:sz="4" w:space="0" w:color="auto"/>
            </w:tcBorders>
            <w:shd w:val="clear" w:color="auto" w:fill="auto"/>
          </w:tcPr>
          <w:p w14:paraId="126C1E29"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With priority information / E-UTRA</w:t>
            </w:r>
          </w:p>
        </w:tc>
        <w:tc>
          <w:tcPr>
            <w:tcW w:w="871" w:type="dxa"/>
            <w:gridSpan w:val="6"/>
            <w:tcBorders>
              <w:bottom w:val="single" w:sz="4" w:space="0" w:color="auto"/>
            </w:tcBorders>
            <w:shd w:val="clear" w:color="auto" w:fill="auto"/>
          </w:tcPr>
          <w:p w14:paraId="58CDD5C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B8F5BC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C26</w:t>
            </w:r>
          </w:p>
        </w:tc>
        <w:tc>
          <w:tcPr>
            <w:tcW w:w="3568" w:type="dxa"/>
            <w:gridSpan w:val="6"/>
            <w:tcBorders>
              <w:bottom w:val="single" w:sz="4" w:space="0" w:color="auto"/>
            </w:tcBorders>
            <w:shd w:val="clear" w:color="auto" w:fill="auto"/>
          </w:tcPr>
          <w:p w14:paraId="75C06B55"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5GS and E-UTRA</w:t>
            </w:r>
          </w:p>
        </w:tc>
      </w:tr>
      <w:tr w:rsidR="00501FEF" w:rsidRPr="00CD02FD" w14:paraId="00793CAE" w14:textId="77777777" w:rsidTr="00761E41">
        <w:trPr>
          <w:gridAfter w:val="5"/>
          <w:wAfter w:w="216" w:type="dxa"/>
          <w:jc w:val="center"/>
        </w:trPr>
        <w:tc>
          <w:tcPr>
            <w:tcW w:w="1059" w:type="dxa"/>
            <w:gridSpan w:val="2"/>
            <w:tcBorders>
              <w:bottom w:val="single" w:sz="4" w:space="0" w:color="auto"/>
            </w:tcBorders>
            <w:shd w:val="clear" w:color="auto" w:fill="auto"/>
          </w:tcPr>
          <w:p w14:paraId="19C4CED5" w14:textId="77777777" w:rsidR="00501FEF" w:rsidRPr="00CD02FD" w:rsidRDefault="00501FEF" w:rsidP="00501FEF">
            <w:pPr>
              <w:spacing w:after="0"/>
              <w:rPr>
                <w:rFonts w:ascii="Arial" w:hAnsi="Arial"/>
                <w:sz w:val="16"/>
                <w:szCs w:val="16"/>
              </w:rPr>
            </w:pPr>
            <w:r w:rsidRPr="00CD02FD">
              <w:rPr>
                <w:rFonts w:ascii="Arial" w:hAnsi="Arial"/>
                <w:sz w:val="16"/>
                <w:szCs w:val="16"/>
              </w:rPr>
              <w:t>8.1.1.3.5</w:t>
            </w:r>
          </w:p>
        </w:tc>
        <w:tc>
          <w:tcPr>
            <w:tcW w:w="3404" w:type="dxa"/>
            <w:gridSpan w:val="4"/>
            <w:tcBorders>
              <w:bottom w:val="single" w:sz="4" w:space="0" w:color="auto"/>
            </w:tcBorders>
            <w:shd w:val="clear" w:color="auto" w:fill="auto"/>
          </w:tcPr>
          <w:p w14:paraId="2E3F7F0C"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54F9B5A4"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0ABA3CF5"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25C13775" w14:textId="77777777" w:rsidR="00501FEF" w:rsidRPr="00CD02FD" w:rsidRDefault="00501FEF" w:rsidP="00501FEF">
            <w:pPr>
              <w:spacing w:after="0"/>
              <w:rPr>
                <w:rFonts w:ascii="Arial" w:hAnsi="Arial" w:cs="Arial"/>
                <w:sz w:val="16"/>
                <w:szCs w:val="16"/>
              </w:rPr>
            </w:pPr>
          </w:p>
        </w:tc>
      </w:tr>
      <w:tr w:rsidR="00501FEF" w:rsidRPr="00CD02FD" w14:paraId="4B815185" w14:textId="77777777" w:rsidTr="00761E41">
        <w:trPr>
          <w:gridAfter w:val="5"/>
          <w:wAfter w:w="216" w:type="dxa"/>
          <w:jc w:val="center"/>
        </w:trPr>
        <w:tc>
          <w:tcPr>
            <w:tcW w:w="1059" w:type="dxa"/>
            <w:gridSpan w:val="2"/>
            <w:tcBorders>
              <w:bottom w:val="single" w:sz="4" w:space="0" w:color="auto"/>
            </w:tcBorders>
            <w:shd w:val="clear" w:color="auto" w:fill="auto"/>
          </w:tcPr>
          <w:p w14:paraId="46198307" w14:textId="77777777" w:rsidR="00501FEF" w:rsidRPr="00CD02FD" w:rsidRDefault="00501FEF" w:rsidP="00501FEF">
            <w:pPr>
              <w:spacing w:after="0"/>
              <w:rPr>
                <w:rFonts w:ascii="Arial" w:hAnsi="Arial"/>
                <w:sz w:val="16"/>
                <w:szCs w:val="16"/>
              </w:rPr>
            </w:pPr>
            <w:r w:rsidRPr="00CD02FD">
              <w:rPr>
                <w:rFonts w:ascii="Arial" w:hAnsi="Arial"/>
                <w:sz w:val="16"/>
                <w:szCs w:val="16"/>
              </w:rPr>
              <w:t>8.1.1.3.6</w:t>
            </w:r>
          </w:p>
        </w:tc>
        <w:tc>
          <w:tcPr>
            <w:tcW w:w="3404" w:type="dxa"/>
            <w:gridSpan w:val="4"/>
            <w:tcBorders>
              <w:bottom w:val="single" w:sz="4" w:space="0" w:color="auto"/>
            </w:tcBorders>
            <w:shd w:val="clear" w:color="auto" w:fill="auto"/>
          </w:tcPr>
          <w:p w14:paraId="5BC476A3"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1B084161"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26C0EAE0"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51FF5589" w14:textId="77777777" w:rsidR="00501FEF" w:rsidRPr="00CD02FD" w:rsidRDefault="00501FEF" w:rsidP="00501FEF">
            <w:pPr>
              <w:spacing w:after="0"/>
              <w:rPr>
                <w:rFonts w:ascii="Arial" w:hAnsi="Arial" w:cs="Arial"/>
                <w:sz w:val="16"/>
                <w:szCs w:val="16"/>
              </w:rPr>
            </w:pPr>
          </w:p>
        </w:tc>
      </w:tr>
      <w:tr w:rsidR="00501FEF" w:rsidRPr="00CD02FD" w14:paraId="29BEA838" w14:textId="77777777" w:rsidTr="00761E41">
        <w:trPr>
          <w:gridAfter w:val="5"/>
          <w:wAfter w:w="216" w:type="dxa"/>
          <w:jc w:val="center"/>
        </w:trPr>
        <w:tc>
          <w:tcPr>
            <w:tcW w:w="1059" w:type="dxa"/>
            <w:gridSpan w:val="2"/>
            <w:tcBorders>
              <w:bottom w:val="single" w:sz="4" w:space="0" w:color="auto"/>
            </w:tcBorders>
            <w:shd w:val="clear" w:color="auto" w:fill="auto"/>
          </w:tcPr>
          <w:p w14:paraId="3B21329C" w14:textId="77777777" w:rsidR="00501FEF" w:rsidRPr="00CD02FD" w:rsidRDefault="00501FEF" w:rsidP="00501FEF">
            <w:pPr>
              <w:spacing w:after="0"/>
              <w:rPr>
                <w:rFonts w:ascii="Arial" w:hAnsi="Arial"/>
                <w:sz w:val="16"/>
                <w:szCs w:val="16"/>
              </w:rPr>
            </w:pPr>
            <w:r w:rsidRPr="00CD02FD">
              <w:rPr>
                <w:rFonts w:ascii="Arial" w:hAnsi="Arial"/>
                <w:sz w:val="16"/>
                <w:szCs w:val="16"/>
              </w:rPr>
              <w:t>8.1.1.3.7</w:t>
            </w:r>
          </w:p>
        </w:tc>
        <w:tc>
          <w:tcPr>
            <w:tcW w:w="3404" w:type="dxa"/>
            <w:gridSpan w:val="4"/>
            <w:tcBorders>
              <w:bottom w:val="single" w:sz="4" w:space="0" w:color="auto"/>
            </w:tcBorders>
            <w:shd w:val="clear" w:color="auto" w:fill="auto"/>
          </w:tcPr>
          <w:p w14:paraId="039F559B"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Deprioritisation / Frequency / T325 expiry</w:t>
            </w:r>
          </w:p>
        </w:tc>
        <w:tc>
          <w:tcPr>
            <w:tcW w:w="871" w:type="dxa"/>
            <w:gridSpan w:val="6"/>
            <w:tcBorders>
              <w:bottom w:val="single" w:sz="4" w:space="0" w:color="auto"/>
            </w:tcBorders>
            <w:shd w:val="clear" w:color="auto" w:fill="auto"/>
          </w:tcPr>
          <w:p w14:paraId="12A3C10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F2FDE7D"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C133</w:t>
            </w:r>
          </w:p>
        </w:tc>
        <w:tc>
          <w:tcPr>
            <w:tcW w:w="3568" w:type="dxa"/>
            <w:gridSpan w:val="6"/>
            <w:tcBorders>
              <w:bottom w:val="single" w:sz="4" w:space="0" w:color="auto"/>
            </w:tcBorders>
            <w:shd w:val="clear" w:color="auto" w:fill="auto"/>
          </w:tcPr>
          <w:p w14:paraId="5A7731CF" w14:textId="77777777" w:rsidR="00501FEF" w:rsidRPr="00CD02FD" w:rsidRDefault="00501FEF" w:rsidP="00501FEF">
            <w:pPr>
              <w:spacing w:after="0"/>
              <w:rPr>
                <w:rFonts w:ascii="Arial" w:hAnsi="Arial" w:cs="Arial"/>
                <w:sz w:val="16"/>
                <w:szCs w:val="16"/>
              </w:rPr>
            </w:pPr>
            <w:r w:rsidRPr="00CD02FD">
              <w:rPr>
                <w:rFonts w:ascii="Arial" w:hAnsi="Arial"/>
                <w:sz w:val="16"/>
                <w:szCs w:val="16"/>
              </w:rPr>
              <w:t>UEs supporting 5G Core and RRC connection release with Deprioritisation</w:t>
            </w:r>
          </w:p>
        </w:tc>
      </w:tr>
      <w:tr w:rsidR="00501FEF" w:rsidRPr="00CD02FD" w14:paraId="6D90173C" w14:textId="77777777" w:rsidTr="00761E41">
        <w:trPr>
          <w:gridAfter w:val="5"/>
          <w:wAfter w:w="216" w:type="dxa"/>
          <w:jc w:val="center"/>
        </w:trPr>
        <w:tc>
          <w:tcPr>
            <w:tcW w:w="1059" w:type="dxa"/>
            <w:gridSpan w:val="2"/>
            <w:tcBorders>
              <w:bottom w:val="single" w:sz="4" w:space="0" w:color="auto"/>
            </w:tcBorders>
            <w:shd w:val="clear" w:color="auto" w:fill="auto"/>
          </w:tcPr>
          <w:p w14:paraId="124833E7" w14:textId="77777777" w:rsidR="00501FEF" w:rsidRPr="00CD02FD" w:rsidRDefault="00501FEF" w:rsidP="00501FEF">
            <w:pPr>
              <w:spacing w:after="0"/>
              <w:rPr>
                <w:rFonts w:ascii="Arial" w:hAnsi="Arial"/>
                <w:sz w:val="16"/>
                <w:szCs w:val="16"/>
              </w:rPr>
            </w:pPr>
            <w:r w:rsidRPr="00CD02FD">
              <w:rPr>
                <w:rFonts w:ascii="Arial" w:hAnsi="Arial"/>
                <w:sz w:val="16"/>
                <w:szCs w:val="16"/>
              </w:rPr>
              <w:t>8.1.1.3.7a</w:t>
            </w:r>
          </w:p>
        </w:tc>
        <w:tc>
          <w:tcPr>
            <w:tcW w:w="3404" w:type="dxa"/>
            <w:gridSpan w:val="4"/>
            <w:tcBorders>
              <w:bottom w:val="single" w:sz="4" w:space="0" w:color="auto"/>
            </w:tcBorders>
            <w:shd w:val="clear" w:color="auto" w:fill="auto"/>
          </w:tcPr>
          <w:p w14:paraId="76FBEA4C"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Deprioritisation / NR / T325 expiry</w:t>
            </w:r>
          </w:p>
        </w:tc>
        <w:tc>
          <w:tcPr>
            <w:tcW w:w="871" w:type="dxa"/>
            <w:gridSpan w:val="6"/>
            <w:tcBorders>
              <w:bottom w:val="single" w:sz="4" w:space="0" w:color="auto"/>
            </w:tcBorders>
            <w:shd w:val="clear" w:color="auto" w:fill="auto"/>
          </w:tcPr>
          <w:p w14:paraId="39586D7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06BE11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C148</w:t>
            </w:r>
          </w:p>
        </w:tc>
        <w:tc>
          <w:tcPr>
            <w:tcW w:w="3568" w:type="dxa"/>
            <w:gridSpan w:val="6"/>
            <w:tcBorders>
              <w:bottom w:val="single" w:sz="4" w:space="0" w:color="auto"/>
            </w:tcBorders>
            <w:shd w:val="clear" w:color="auto" w:fill="auto"/>
          </w:tcPr>
          <w:p w14:paraId="15A81DE8"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E-UTRA and RRC connection release with Deprioritisation</w:t>
            </w:r>
          </w:p>
        </w:tc>
      </w:tr>
      <w:tr w:rsidR="00501FEF" w:rsidRPr="00CD02FD" w14:paraId="25DD9845" w14:textId="77777777" w:rsidTr="00761E41">
        <w:trPr>
          <w:gridAfter w:val="5"/>
          <w:wAfter w:w="216" w:type="dxa"/>
          <w:jc w:val="center"/>
        </w:trPr>
        <w:tc>
          <w:tcPr>
            <w:tcW w:w="1059" w:type="dxa"/>
            <w:gridSpan w:val="2"/>
            <w:tcBorders>
              <w:bottom w:val="single" w:sz="4" w:space="0" w:color="auto"/>
            </w:tcBorders>
            <w:shd w:val="clear" w:color="auto" w:fill="auto"/>
          </w:tcPr>
          <w:p w14:paraId="4BD83D5A" w14:textId="77777777" w:rsidR="00501FEF" w:rsidRPr="00CD02FD" w:rsidRDefault="00501FEF" w:rsidP="00501FEF">
            <w:pPr>
              <w:spacing w:after="0"/>
              <w:rPr>
                <w:rFonts w:ascii="Arial" w:hAnsi="Arial"/>
                <w:sz w:val="16"/>
                <w:szCs w:val="16"/>
              </w:rPr>
            </w:pPr>
            <w:r w:rsidRPr="00CD02FD">
              <w:rPr>
                <w:rFonts w:ascii="Arial" w:hAnsi="Arial"/>
                <w:sz w:val="16"/>
                <w:szCs w:val="16"/>
              </w:rPr>
              <w:t>8.1.1.3.7b</w:t>
            </w:r>
          </w:p>
        </w:tc>
        <w:tc>
          <w:tcPr>
            <w:tcW w:w="3404" w:type="dxa"/>
            <w:gridSpan w:val="4"/>
            <w:tcBorders>
              <w:bottom w:val="single" w:sz="4" w:space="0" w:color="auto"/>
            </w:tcBorders>
            <w:shd w:val="clear" w:color="auto" w:fill="auto"/>
          </w:tcPr>
          <w:p w14:paraId="41B6768B"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Deprioritisation / Deletion of Stored deprioritisation request</w:t>
            </w:r>
          </w:p>
        </w:tc>
        <w:tc>
          <w:tcPr>
            <w:tcW w:w="871" w:type="dxa"/>
            <w:gridSpan w:val="6"/>
            <w:tcBorders>
              <w:bottom w:val="single" w:sz="4" w:space="0" w:color="auto"/>
            </w:tcBorders>
            <w:shd w:val="clear" w:color="auto" w:fill="auto"/>
          </w:tcPr>
          <w:p w14:paraId="0FEE8BF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D7C318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C161</w:t>
            </w:r>
          </w:p>
        </w:tc>
        <w:tc>
          <w:tcPr>
            <w:tcW w:w="3568" w:type="dxa"/>
            <w:gridSpan w:val="6"/>
            <w:tcBorders>
              <w:bottom w:val="single" w:sz="4" w:space="0" w:color="auto"/>
            </w:tcBorders>
            <w:shd w:val="clear" w:color="auto" w:fill="auto"/>
          </w:tcPr>
          <w:p w14:paraId="308628F2"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501FEF" w:rsidRPr="00CD02FD" w14:paraId="53D2EC4A" w14:textId="77777777" w:rsidTr="00761E41">
        <w:trPr>
          <w:gridAfter w:val="5"/>
          <w:wAfter w:w="216" w:type="dxa"/>
          <w:jc w:val="center"/>
        </w:trPr>
        <w:tc>
          <w:tcPr>
            <w:tcW w:w="1059" w:type="dxa"/>
            <w:gridSpan w:val="2"/>
            <w:tcBorders>
              <w:bottom w:val="single" w:sz="4" w:space="0" w:color="auto"/>
            </w:tcBorders>
            <w:shd w:val="clear" w:color="auto" w:fill="auto"/>
          </w:tcPr>
          <w:p w14:paraId="41274610" w14:textId="77777777" w:rsidR="00501FEF" w:rsidRPr="00CD02FD" w:rsidRDefault="00501FEF" w:rsidP="00501FEF">
            <w:pPr>
              <w:pStyle w:val="TAL"/>
              <w:rPr>
                <w:sz w:val="16"/>
                <w:szCs w:val="18"/>
              </w:rPr>
            </w:pPr>
            <w:r w:rsidRPr="00CD02FD">
              <w:rPr>
                <w:sz w:val="16"/>
                <w:szCs w:val="18"/>
              </w:rPr>
              <w:t>8.1.1.3.8</w:t>
            </w:r>
          </w:p>
        </w:tc>
        <w:tc>
          <w:tcPr>
            <w:tcW w:w="3404" w:type="dxa"/>
            <w:gridSpan w:val="4"/>
            <w:tcBorders>
              <w:bottom w:val="single" w:sz="4" w:space="0" w:color="auto"/>
            </w:tcBorders>
            <w:shd w:val="clear" w:color="auto" w:fill="auto"/>
          </w:tcPr>
          <w:p w14:paraId="1AB7BA18" w14:textId="77777777" w:rsidR="00501FEF" w:rsidRPr="00CD02FD" w:rsidRDefault="00501FEF" w:rsidP="00501FEF">
            <w:pPr>
              <w:pStyle w:val="TAL"/>
              <w:rPr>
                <w:sz w:val="16"/>
                <w:szCs w:val="18"/>
              </w:rPr>
            </w:pPr>
            <w:r w:rsidRPr="00CD02FD">
              <w:rPr>
                <w:sz w:val="16"/>
                <w:szCs w:val="18"/>
              </w:rPr>
              <w:t>RRC connection release / Redirection to another NR frequency / MPS Priority Indication</w:t>
            </w:r>
          </w:p>
        </w:tc>
        <w:tc>
          <w:tcPr>
            <w:tcW w:w="871" w:type="dxa"/>
            <w:gridSpan w:val="6"/>
            <w:tcBorders>
              <w:bottom w:val="single" w:sz="4" w:space="0" w:color="auto"/>
            </w:tcBorders>
            <w:shd w:val="clear" w:color="auto" w:fill="auto"/>
          </w:tcPr>
          <w:p w14:paraId="156ADBE0" w14:textId="77777777" w:rsidR="00501FEF" w:rsidRPr="00CD02FD" w:rsidRDefault="00501FEF" w:rsidP="00501FEF">
            <w:pPr>
              <w:pStyle w:val="TAL"/>
              <w:rPr>
                <w:rFonts w:cs="Arial"/>
                <w:sz w:val="16"/>
                <w:szCs w:val="18"/>
              </w:rPr>
            </w:pPr>
            <w:r w:rsidRPr="00CD02FD">
              <w:rPr>
                <w:rFonts w:cs="Arial"/>
                <w:sz w:val="16"/>
                <w:szCs w:val="18"/>
              </w:rPr>
              <w:t>Rel-16</w:t>
            </w:r>
          </w:p>
        </w:tc>
        <w:tc>
          <w:tcPr>
            <w:tcW w:w="1159" w:type="dxa"/>
            <w:gridSpan w:val="6"/>
            <w:tcBorders>
              <w:bottom w:val="single" w:sz="4" w:space="0" w:color="auto"/>
            </w:tcBorders>
            <w:shd w:val="clear" w:color="auto" w:fill="auto"/>
          </w:tcPr>
          <w:p w14:paraId="3F81D9D8" w14:textId="77777777" w:rsidR="00501FEF" w:rsidRPr="00CD02FD" w:rsidRDefault="00501FEF" w:rsidP="00501FEF">
            <w:pPr>
              <w:pStyle w:val="TAL"/>
              <w:rPr>
                <w:rFonts w:cs="Arial"/>
                <w:sz w:val="16"/>
                <w:szCs w:val="18"/>
              </w:rPr>
            </w:pPr>
            <w:r w:rsidRPr="00CD02FD">
              <w:rPr>
                <w:rFonts w:cs="Arial"/>
                <w:sz w:val="16"/>
                <w:szCs w:val="18"/>
              </w:rPr>
              <w:t>C274</w:t>
            </w:r>
          </w:p>
        </w:tc>
        <w:tc>
          <w:tcPr>
            <w:tcW w:w="3568" w:type="dxa"/>
            <w:gridSpan w:val="6"/>
            <w:tcBorders>
              <w:bottom w:val="single" w:sz="4" w:space="0" w:color="auto"/>
            </w:tcBorders>
            <w:shd w:val="clear" w:color="auto" w:fill="auto"/>
          </w:tcPr>
          <w:p w14:paraId="738F1985" w14:textId="77777777" w:rsidR="00501FEF" w:rsidRPr="00CD02FD" w:rsidRDefault="00501FEF" w:rsidP="00501FEF">
            <w:pPr>
              <w:pStyle w:val="TAL"/>
              <w:rPr>
                <w:sz w:val="16"/>
                <w:szCs w:val="18"/>
              </w:rPr>
            </w:pPr>
            <w:r w:rsidRPr="00CD02FD">
              <w:rPr>
                <w:sz w:val="16"/>
                <w:szCs w:val="18"/>
              </w:rPr>
              <w:t>UEs supporting 5G Core and RRC Connection release with MPS priority indication</w:t>
            </w:r>
          </w:p>
        </w:tc>
      </w:tr>
      <w:tr w:rsidR="00501FEF" w:rsidRPr="00CD02FD" w14:paraId="5BA90342" w14:textId="77777777" w:rsidTr="00761E41">
        <w:trPr>
          <w:gridAfter w:val="5"/>
          <w:wAfter w:w="216" w:type="dxa"/>
          <w:jc w:val="center"/>
        </w:trPr>
        <w:tc>
          <w:tcPr>
            <w:tcW w:w="1059" w:type="dxa"/>
            <w:gridSpan w:val="2"/>
            <w:tcBorders>
              <w:bottom w:val="single" w:sz="4" w:space="0" w:color="auto"/>
            </w:tcBorders>
            <w:shd w:val="clear" w:color="auto" w:fill="auto"/>
          </w:tcPr>
          <w:p w14:paraId="5DBFBF27" w14:textId="77777777" w:rsidR="00501FEF" w:rsidRPr="00CD02FD" w:rsidRDefault="00501FEF" w:rsidP="00501FEF">
            <w:pPr>
              <w:pStyle w:val="TAL"/>
              <w:rPr>
                <w:sz w:val="16"/>
                <w:szCs w:val="18"/>
              </w:rPr>
            </w:pPr>
            <w:r w:rsidRPr="00CD02FD">
              <w:rPr>
                <w:rFonts w:hint="eastAsia"/>
                <w:sz w:val="16"/>
                <w:szCs w:val="18"/>
                <w:lang w:eastAsia="zh-CN"/>
              </w:rPr>
              <w:t>8.1.1.3.9</w:t>
            </w:r>
          </w:p>
        </w:tc>
        <w:tc>
          <w:tcPr>
            <w:tcW w:w="3404" w:type="dxa"/>
            <w:gridSpan w:val="4"/>
            <w:tcBorders>
              <w:bottom w:val="single" w:sz="4" w:space="0" w:color="auto"/>
            </w:tcBorders>
            <w:shd w:val="clear" w:color="auto" w:fill="auto"/>
          </w:tcPr>
          <w:p w14:paraId="20152711" w14:textId="77777777" w:rsidR="00501FEF" w:rsidRPr="00CD02FD" w:rsidRDefault="00501FEF" w:rsidP="00501FEF">
            <w:pPr>
              <w:pStyle w:val="TAL"/>
              <w:rPr>
                <w:sz w:val="16"/>
                <w:szCs w:val="18"/>
              </w:rPr>
            </w:pPr>
            <w:r w:rsidRPr="00CD02FD">
              <w:rPr>
                <w:sz w:val="16"/>
                <w:szCs w:val="18"/>
                <w:lang w:eastAsia="ja-JP"/>
              </w:rPr>
              <w:t>RRC connection release / Success / With slice specific cell reselection information</w:t>
            </w:r>
          </w:p>
        </w:tc>
        <w:tc>
          <w:tcPr>
            <w:tcW w:w="871" w:type="dxa"/>
            <w:gridSpan w:val="6"/>
            <w:tcBorders>
              <w:bottom w:val="single" w:sz="4" w:space="0" w:color="auto"/>
            </w:tcBorders>
            <w:shd w:val="clear" w:color="auto" w:fill="auto"/>
          </w:tcPr>
          <w:p w14:paraId="6688803B" w14:textId="77777777" w:rsidR="00501FEF" w:rsidRPr="00CD02FD" w:rsidRDefault="00501FEF" w:rsidP="00501FEF">
            <w:pPr>
              <w:pStyle w:val="TAL"/>
              <w:rPr>
                <w:rFonts w:cs="Arial"/>
                <w:sz w:val="16"/>
                <w:szCs w:val="18"/>
              </w:rPr>
            </w:pPr>
            <w:r w:rsidRPr="00CD02FD">
              <w:rPr>
                <w:sz w:val="16"/>
                <w:szCs w:val="18"/>
              </w:rPr>
              <w:t>Rel-17</w:t>
            </w:r>
          </w:p>
        </w:tc>
        <w:tc>
          <w:tcPr>
            <w:tcW w:w="1159" w:type="dxa"/>
            <w:gridSpan w:val="6"/>
            <w:tcBorders>
              <w:bottom w:val="single" w:sz="4" w:space="0" w:color="auto"/>
            </w:tcBorders>
            <w:shd w:val="clear" w:color="auto" w:fill="auto"/>
          </w:tcPr>
          <w:p w14:paraId="1DAC3519" w14:textId="77777777" w:rsidR="00501FEF" w:rsidRPr="00CD02FD" w:rsidRDefault="00501FEF" w:rsidP="00501FEF">
            <w:pPr>
              <w:pStyle w:val="TAL"/>
              <w:rPr>
                <w:rFonts w:cs="Arial"/>
                <w:sz w:val="16"/>
                <w:szCs w:val="18"/>
              </w:rPr>
            </w:pPr>
            <w:r w:rsidRPr="00CD02FD">
              <w:rPr>
                <w:sz w:val="16"/>
                <w:szCs w:val="18"/>
              </w:rPr>
              <w:t>C240</w:t>
            </w:r>
          </w:p>
        </w:tc>
        <w:tc>
          <w:tcPr>
            <w:tcW w:w="3568" w:type="dxa"/>
            <w:gridSpan w:val="6"/>
            <w:tcBorders>
              <w:bottom w:val="single" w:sz="4" w:space="0" w:color="auto"/>
            </w:tcBorders>
            <w:shd w:val="clear" w:color="auto" w:fill="auto"/>
          </w:tcPr>
          <w:p w14:paraId="727DB581" w14:textId="77777777" w:rsidR="00501FEF" w:rsidRPr="00CD02FD" w:rsidRDefault="00501FEF" w:rsidP="00501FEF">
            <w:pPr>
              <w:pStyle w:val="TAL"/>
              <w:rPr>
                <w:sz w:val="16"/>
                <w:szCs w:val="18"/>
              </w:rPr>
            </w:pPr>
            <w:r w:rsidRPr="00CD02FD">
              <w:rPr>
                <w:rFonts w:hint="eastAsia"/>
                <w:sz w:val="16"/>
                <w:szCs w:val="18"/>
              </w:rPr>
              <w:t>UEs supporting 5G Core and slice based cell reselection</w:t>
            </w:r>
          </w:p>
        </w:tc>
      </w:tr>
      <w:tr w:rsidR="00501FEF" w:rsidRPr="00CD02FD" w14:paraId="5D5EF948" w14:textId="77777777" w:rsidTr="00761E41">
        <w:trPr>
          <w:gridAfter w:val="5"/>
          <w:wAfter w:w="216" w:type="dxa"/>
          <w:jc w:val="center"/>
        </w:trPr>
        <w:tc>
          <w:tcPr>
            <w:tcW w:w="1059" w:type="dxa"/>
            <w:gridSpan w:val="2"/>
            <w:tcBorders>
              <w:bottom w:val="single" w:sz="4" w:space="0" w:color="auto"/>
            </w:tcBorders>
            <w:shd w:val="clear" w:color="auto" w:fill="D9D9D9"/>
          </w:tcPr>
          <w:p w14:paraId="7DEEDC4E" w14:textId="77777777" w:rsidR="00501FEF" w:rsidRPr="00CD02FD" w:rsidRDefault="00501FEF" w:rsidP="00501FEF">
            <w:pPr>
              <w:spacing w:after="0"/>
              <w:rPr>
                <w:rFonts w:ascii="Arial" w:hAnsi="Arial"/>
                <w:sz w:val="16"/>
                <w:szCs w:val="16"/>
              </w:rPr>
            </w:pPr>
            <w:r w:rsidRPr="00CD02FD">
              <w:rPr>
                <w:rFonts w:ascii="Arial" w:hAnsi="Arial" w:cs="Arial"/>
                <w:b/>
                <w:bCs/>
                <w:sz w:val="16"/>
                <w:szCs w:val="16"/>
              </w:rPr>
              <w:t>8.1.1.4</w:t>
            </w:r>
          </w:p>
        </w:tc>
        <w:tc>
          <w:tcPr>
            <w:tcW w:w="3404" w:type="dxa"/>
            <w:gridSpan w:val="4"/>
            <w:tcBorders>
              <w:bottom w:val="single" w:sz="4" w:space="0" w:color="auto"/>
            </w:tcBorders>
            <w:shd w:val="clear" w:color="auto" w:fill="D9D9D9"/>
          </w:tcPr>
          <w:p w14:paraId="4F869AAA" w14:textId="77777777" w:rsidR="00501FEF" w:rsidRPr="00CD02FD" w:rsidRDefault="00501FEF" w:rsidP="00501FEF">
            <w:pPr>
              <w:spacing w:after="0"/>
              <w:rPr>
                <w:rFonts w:ascii="Arial" w:hAnsi="Arial"/>
                <w:sz w:val="16"/>
                <w:szCs w:val="16"/>
              </w:rPr>
            </w:pPr>
            <w:r w:rsidRPr="00CD02FD">
              <w:rPr>
                <w:rFonts w:ascii="Arial" w:hAnsi="Arial" w:cs="Arial"/>
                <w:b/>
                <w:bCs/>
                <w:sz w:val="16"/>
                <w:szCs w:val="16"/>
              </w:rPr>
              <w:t>RRC resume</w:t>
            </w:r>
          </w:p>
        </w:tc>
        <w:tc>
          <w:tcPr>
            <w:tcW w:w="871" w:type="dxa"/>
            <w:gridSpan w:val="6"/>
            <w:tcBorders>
              <w:bottom w:val="single" w:sz="4" w:space="0" w:color="auto"/>
            </w:tcBorders>
            <w:shd w:val="clear" w:color="auto" w:fill="D9D9D9"/>
          </w:tcPr>
          <w:p w14:paraId="79E84F2F"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6032BFB3"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15F11929" w14:textId="77777777" w:rsidR="00501FEF" w:rsidRPr="00CD02FD" w:rsidRDefault="00501FEF" w:rsidP="00501FEF">
            <w:pPr>
              <w:spacing w:after="0"/>
              <w:rPr>
                <w:rFonts w:ascii="Arial" w:hAnsi="Arial" w:cs="Arial"/>
                <w:sz w:val="16"/>
                <w:szCs w:val="16"/>
              </w:rPr>
            </w:pPr>
          </w:p>
        </w:tc>
      </w:tr>
      <w:tr w:rsidR="00501FEF" w:rsidRPr="00CD02FD" w14:paraId="63397EE5" w14:textId="77777777" w:rsidTr="00761E41">
        <w:trPr>
          <w:gridAfter w:val="5"/>
          <w:wAfter w:w="216" w:type="dxa"/>
          <w:jc w:val="center"/>
        </w:trPr>
        <w:tc>
          <w:tcPr>
            <w:tcW w:w="1059" w:type="dxa"/>
            <w:gridSpan w:val="2"/>
            <w:tcBorders>
              <w:bottom w:val="single" w:sz="4" w:space="0" w:color="auto"/>
            </w:tcBorders>
            <w:shd w:val="clear" w:color="auto" w:fill="auto"/>
          </w:tcPr>
          <w:p w14:paraId="1F8E32A0" w14:textId="77777777" w:rsidR="00501FEF" w:rsidRPr="00CD02FD" w:rsidRDefault="00501FEF" w:rsidP="00501FEF">
            <w:pPr>
              <w:spacing w:after="0"/>
              <w:rPr>
                <w:rFonts w:ascii="Arial" w:hAnsi="Arial" w:cs="Arial"/>
                <w:b/>
                <w:bCs/>
                <w:sz w:val="16"/>
                <w:szCs w:val="16"/>
              </w:rPr>
            </w:pPr>
            <w:r w:rsidRPr="00CD02FD">
              <w:rPr>
                <w:rFonts w:ascii="Arial" w:hAnsi="Arial" w:cs="Arial"/>
                <w:bCs/>
                <w:sz w:val="16"/>
                <w:szCs w:val="16"/>
              </w:rPr>
              <w:t>8.1.1.4.1</w:t>
            </w:r>
          </w:p>
        </w:tc>
        <w:tc>
          <w:tcPr>
            <w:tcW w:w="3404" w:type="dxa"/>
            <w:gridSpan w:val="4"/>
            <w:tcBorders>
              <w:bottom w:val="single" w:sz="4" w:space="0" w:color="auto"/>
            </w:tcBorders>
            <w:shd w:val="clear" w:color="auto" w:fill="auto"/>
          </w:tcPr>
          <w:p w14:paraId="2D38D415"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RRC resume / Suspend-Resume / RNA update / Success</w:t>
            </w:r>
          </w:p>
        </w:tc>
        <w:tc>
          <w:tcPr>
            <w:tcW w:w="871" w:type="dxa"/>
            <w:gridSpan w:val="6"/>
            <w:tcBorders>
              <w:bottom w:val="single" w:sz="4" w:space="0" w:color="auto"/>
            </w:tcBorders>
            <w:shd w:val="clear" w:color="auto" w:fill="auto"/>
          </w:tcPr>
          <w:p w14:paraId="782CE6B1"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6D9B15ED"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C109</w:t>
            </w:r>
          </w:p>
        </w:tc>
        <w:tc>
          <w:tcPr>
            <w:tcW w:w="3568" w:type="dxa"/>
            <w:gridSpan w:val="6"/>
            <w:tcBorders>
              <w:bottom w:val="single" w:sz="4" w:space="0" w:color="auto"/>
            </w:tcBorders>
            <w:shd w:val="clear" w:color="auto" w:fill="auto"/>
          </w:tcPr>
          <w:p w14:paraId="71A5083A"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501FEF" w:rsidRPr="00CD02FD" w14:paraId="1E37EC9F" w14:textId="77777777" w:rsidTr="00761E41">
        <w:trPr>
          <w:gridAfter w:val="5"/>
          <w:wAfter w:w="216" w:type="dxa"/>
          <w:jc w:val="center"/>
        </w:trPr>
        <w:tc>
          <w:tcPr>
            <w:tcW w:w="1059" w:type="dxa"/>
            <w:gridSpan w:val="2"/>
            <w:tcBorders>
              <w:bottom w:val="single" w:sz="4" w:space="0" w:color="auto"/>
            </w:tcBorders>
            <w:shd w:val="clear" w:color="auto" w:fill="auto"/>
          </w:tcPr>
          <w:p w14:paraId="2FC611B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8.1.1.4.2</w:t>
            </w:r>
          </w:p>
        </w:tc>
        <w:tc>
          <w:tcPr>
            <w:tcW w:w="3404" w:type="dxa"/>
            <w:gridSpan w:val="4"/>
            <w:tcBorders>
              <w:bottom w:val="single" w:sz="4" w:space="0" w:color="auto"/>
            </w:tcBorders>
            <w:shd w:val="clear" w:color="auto" w:fill="auto"/>
          </w:tcPr>
          <w:p w14:paraId="5CA1D931"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setup / T319 expiry</w:t>
            </w:r>
          </w:p>
        </w:tc>
        <w:tc>
          <w:tcPr>
            <w:tcW w:w="871" w:type="dxa"/>
            <w:gridSpan w:val="6"/>
            <w:tcBorders>
              <w:bottom w:val="single" w:sz="4" w:space="0" w:color="auto"/>
            </w:tcBorders>
            <w:shd w:val="clear" w:color="auto" w:fill="auto"/>
          </w:tcPr>
          <w:p w14:paraId="48160C7C"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10E9C92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C109</w:t>
            </w:r>
          </w:p>
        </w:tc>
        <w:tc>
          <w:tcPr>
            <w:tcW w:w="3568" w:type="dxa"/>
            <w:gridSpan w:val="6"/>
            <w:tcBorders>
              <w:bottom w:val="single" w:sz="4" w:space="0" w:color="auto"/>
            </w:tcBorders>
            <w:shd w:val="clear" w:color="auto" w:fill="auto"/>
          </w:tcPr>
          <w:p w14:paraId="73D71B1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501FEF" w:rsidRPr="00CD02FD" w14:paraId="28E82F8B" w14:textId="77777777" w:rsidTr="00761E41">
        <w:trPr>
          <w:gridAfter w:val="5"/>
          <w:wAfter w:w="216" w:type="dxa"/>
          <w:jc w:val="center"/>
        </w:trPr>
        <w:tc>
          <w:tcPr>
            <w:tcW w:w="1059" w:type="dxa"/>
            <w:gridSpan w:val="2"/>
            <w:tcBorders>
              <w:bottom w:val="single" w:sz="4" w:space="0" w:color="auto"/>
            </w:tcBorders>
            <w:shd w:val="clear" w:color="auto" w:fill="auto"/>
          </w:tcPr>
          <w:p w14:paraId="627D5585"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8.1.1.4.3</w:t>
            </w:r>
          </w:p>
        </w:tc>
        <w:tc>
          <w:tcPr>
            <w:tcW w:w="3404" w:type="dxa"/>
            <w:gridSpan w:val="4"/>
            <w:tcBorders>
              <w:bottom w:val="single" w:sz="4" w:space="0" w:color="auto"/>
            </w:tcBorders>
            <w:shd w:val="clear" w:color="auto" w:fill="auto"/>
          </w:tcPr>
          <w:p w14:paraId="7D46AD46"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1B724E18"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0B2AA558"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7E15E467" w14:textId="77777777" w:rsidR="00501FEF" w:rsidRPr="00CD02FD" w:rsidRDefault="00501FEF" w:rsidP="00501FEF">
            <w:pPr>
              <w:spacing w:after="0"/>
              <w:rPr>
                <w:rFonts w:ascii="Arial" w:hAnsi="Arial" w:cs="Arial"/>
                <w:sz w:val="16"/>
                <w:szCs w:val="16"/>
              </w:rPr>
            </w:pPr>
          </w:p>
        </w:tc>
      </w:tr>
      <w:tr w:rsidR="00501FEF" w:rsidRPr="00CD02FD" w14:paraId="2C538CB1" w14:textId="77777777" w:rsidTr="00761E41">
        <w:trPr>
          <w:gridAfter w:val="5"/>
          <w:wAfter w:w="216" w:type="dxa"/>
          <w:jc w:val="center"/>
        </w:trPr>
        <w:tc>
          <w:tcPr>
            <w:tcW w:w="1059" w:type="dxa"/>
            <w:gridSpan w:val="2"/>
            <w:tcBorders>
              <w:bottom w:val="single" w:sz="4" w:space="0" w:color="auto"/>
            </w:tcBorders>
            <w:shd w:val="clear" w:color="auto" w:fill="auto"/>
          </w:tcPr>
          <w:p w14:paraId="6E749F2A"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8.1.1.4.4</w:t>
            </w:r>
          </w:p>
        </w:tc>
        <w:tc>
          <w:tcPr>
            <w:tcW w:w="3404" w:type="dxa"/>
            <w:gridSpan w:val="4"/>
            <w:tcBorders>
              <w:bottom w:val="single" w:sz="4" w:space="0" w:color="auto"/>
            </w:tcBorders>
            <w:shd w:val="clear" w:color="auto" w:fill="auto"/>
          </w:tcPr>
          <w:p w14:paraId="0B0B0CE4"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MCG SCell addition / Intra-band Contiguous CA</w:t>
            </w:r>
          </w:p>
        </w:tc>
        <w:tc>
          <w:tcPr>
            <w:tcW w:w="871" w:type="dxa"/>
            <w:gridSpan w:val="6"/>
            <w:tcBorders>
              <w:bottom w:val="single" w:sz="4" w:space="0" w:color="auto"/>
            </w:tcBorders>
            <w:shd w:val="clear" w:color="auto" w:fill="auto"/>
          </w:tcPr>
          <w:p w14:paraId="41FA3968"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3779158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C154</w:t>
            </w:r>
          </w:p>
        </w:tc>
        <w:tc>
          <w:tcPr>
            <w:tcW w:w="3568" w:type="dxa"/>
            <w:gridSpan w:val="6"/>
            <w:tcBorders>
              <w:bottom w:val="single" w:sz="4" w:space="0" w:color="auto"/>
            </w:tcBorders>
            <w:shd w:val="clear" w:color="auto" w:fill="auto"/>
          </w:tcPr>
          <w:p w14:paraId="3B3CF36E"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and direct NR MCG SCell activation</w:t>
            </w:r>
          </w:p>
        </w:tc>
      </w:tr>
      <w:tr w:rsidR="00501FEF" w:rsidRPr="00CD02FD" w14:paraId="6377870E" w14:textId="77777777" w:rsidTr="00761E41">
        <w:trPr>
          <w:gridAfter w:val="5"/>
          <w:wAfter w:w="216" w:type="dxa"/>
          <w:jc w:val="center"/>
        </w:trPr>
        <w:tc>
          <w:tcPr>
            <w:tcW w:w="1059" w:type="dxa"/>
            <w:gridSpan w:val="2"/>
            <w:tcBorders>
              <w:bottom w:val="single" w:sz="4" w:space="0" w:color="auto"/>
            </w:tcBorders>
            <w:shd w:val="clear" w:color="auto" w:fill="auto"/>
          </w:tcPr>
          <w:p w14:paraId="1C4931F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8.1.1.4.5</w:t>
            </w:r>
          </w:p>
        </w:tc>
        <w:tc>
          <w:tcPr>
            <w:tcW w:w="3404" w:type="dxa"/>
            <w:gridSpan w:val="4"/>
            <w:tcBorders>
              <w:bottom w:val="single" w:sz="4" w:space="0" w:color="auto"/>
            </w:tcBorders>
            <w:shd w:val="clear" w:color="auto" w:fill="auto"/>
          </w:tcPr>
          <w:p w14:paraId="3F0E1457"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MCG SCell addition / Intra-band non-Contiguous CA</w:t>
            </w:r>
          </w:p>
        </w:tc>
        <w:tc>
          <w:tcPr>
            <w:tcW w:w="871" w:type="dxa"/>
            <w:gridSpan w:val="6"/>
            <w:tcBorders>
              <w:bottom w:val="single" w:sz="4" w:space="0" w:color="auto"/>
            </w:tcBorders>
            <w:shd w:val="clear" w:color="auto" w:fill="auto"/>
          </w:tcPr>
          <w:p w14:paraId="1A2F1803"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1BB8ECB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C155</w:t>
            </w:r>
          </w:p>
        </w:tc>
        <w:tc>
          <w:tcPr>
            <w:tcW w:w="3568" w:type="dxa"/>
            <w:gridSpan w:val="6"/>
            <w:tcBorders>
              <w:bottom w:val="single" w:sz="4" w:space="0" w:color="auto"/>
            </w:tcBorders>
            <w:shd w:val="clear" w:color="auto" w:fill="auto"/>
          </w:tcPr>
          <w:p w14:paraId="205E79E8"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and direct NR MCG SCell activation</w:t>
            </w:r>
          </w:p>
        </w:tc>
      </w:tr>
      <w:tr w:rsidR="00501FEF" w:rsidRPr="00CD02FD" w14:paraId="4517BD68" w14:textId="77777777" w:rsidTr="00761E41">
        <w:trPr>
          <w:gridAfter w:val="5"/>
          <w:wAfter w:w="216" w:type="dxa"/>
          <w:jc w:val="center"/>
        </w:trPr>
        <w:tc>
          <w:tcPr>
            <w:tcW w:w="1059" w:type="dxa"/>
            <w:gridSpan w:val="2"/>
            <w:tcBorders>
              <w:bottom w:val="single" w:sz="4" w:space="0" w:color="auto"/>
            </w:tcBorders>
            <w:shd w:val="clear" w:color="auto" w:fill="auto"/>
          </w:tcPr>
          <w:p w14:paraId="7B8512C0"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lastRenderedPageBreak/>
              <w:t>8.1.1.4.6</w:t>
            </w:r>
          </w:p>
        </w:tc>
        <w:tc>
          <w:tcPr>
            <w:tcW w:w="3404" w:type="dxa"/>
            <w:gridSpan w:val="4"/>
            <w:tcBorders>
              <w:bottom w:val="single" w:sz="4" w:space="0" w:color="auto"/>
            </w:tcBorders>
            <w:shd w:val="clear" w:color="auto" w:fill="auto"/>
          </w:tcPr>
          <w:p w14:paraId="3B2D5AD1"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MCG SCell addition / Inter-band CA</w:t>
            </w:r>
          </w:p>
        </w:tc>
        <w:tc>
          <w:tcPr>
            <w:tcW w:w="871" w:type="dxa"/>
            <w:gridSpan w:val="6"/>
            <w:tcBorders>
              <w:bottom w:val="single" w:sz="4" w:space="0" w:color="auto"/>
            </w:tcBorders>
            <w:shd w:val="clear" w:color="auto" w:fill="auto"/>
          </w:tcPr>
          <w:p w14:paraId="5601E28F"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215D719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C156</w:t>
            </w:r>
          </w:p>
        </w:tc>
        <w:tc>
          <w:tcPr>
            <w:tcW w:w="3568" w:type="dxa"/>
            <w:gridSpan w:val="6"/>
            <w:tcBorders>
              <w:bottom w:val="single" w:sz="4" w:space="0" w:color="auto"/>
            </w:tcBorders>
            <w:shd w:val="clear" w:color="auto" w:fill="auto"/>
          </w:tcPr>
          <w:p w14:paraId="18DBD8C5"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and direct NR MCG SCell activation</w:t>
            </w:r>
          </w:p>
        </w:tc>
      </w:tr>
      <w:tr w:rsidR="00501FEF" w:rsidRPr="00CD02FD" w14:paraId="2C5985B3" w14:textId="77777777" w:rsidTr="00761E41">
        <w:trPr>
          <w:gridAfter w:val="5"/>
          <w:wAfter w:w="216" w:type="dxa"/>
          <w:jc w:val="center"/>
        </w:trPr>
        <w:tc>
          <w:tcPr>
            <w:tcW w:w="1059" w:type="dxa"/>
            <w:gridSpan w:val="2"/>
            <w:tcBorders>
              <w:bottom w:val="single" w:sz="4" w:space="0" w:color="auto"/>
            </w:tcBorders>
            <w:shd w:val="clear" w:color="auto" w:fill="auto"/>
          </w:tcPr>
          <w:p w14:paraId="3ACA0F5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8.1.1.4.7</w:t>
            </w:r>
          </w:p>
        </w:tc>
        <w:tc>
          <w:tcPr>
            <w:tcW w:w="3404" w:type="dxa"/>
            <w:gridSpan w:val="4"/>
            <w:tcBorders>
              <w:bottom w:val="single" w:sz="4" w:space="0" w:color="auto"/>
            </w:tcBorders>
            <w:shd w:val="clear" w:color="auto" w:fill="auto"/>
          </w:tcPr>
          <w:p w14:paraId="74BAED78"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SCG SCell addition / Intra-band Contiguous CA</w:t>
            </w:r>
          </w:p>
        </w:tc>
        <w:tc>
          <w:tcPr>
            <w:tcW w:w="871" w:type="dxa"/>
            <w:gridSpan w:val="6"/>
            <w:tcBorders>
              <w:bottom w:val="single" w:sz="4" w:space="0" w:color="auto"/>
            </w:tcBorders>
            <w:shd w:val="clear" w:color="auto" w:fill="auto"/>
          </w:tcPr>
          <w:p w14:paraId="4234FA46"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057215A4" w14:textId="77777777" w:rsidR="00501FEF" w:rsidRPr="00CD02FD" w:rsidRDefault="00501FEF" w:rsidP="00501FEF">
            <w:pPr>
              <w:spacing w:after="0"/>
              <w:jc w:val="center"/>
              <w:rPr>
                <w:rFonts w:ascii="Arial" w:hAnsi="Arial" w:cs="Arial"/>
                <w:sz w:val="16"/>
                <w:szCs w:val="16"/>
                <w:highlight w:val="yellow"/>
              </w:rPr>
            </w:pPr>
            <w:r w:rsidRPr="00CD02FD">
              <w:rPr>
                <w:rFonts w:ascii="Arial" w:hAnsi="Arial" w:cs="Arial"/>
                <w:sz w:val="16"/>
                <w:szCs w:val="16"/>
              </w:rPr>
              <w:t>C221</w:t>
            </w:r>
          </w:p>
        </w:tc>
        <w:tc>
          <w:tcPr>
            <w:tcW w:w="3568" w:type="dxa"/>
            <w:gridSpan w:val="6"/>
            <w:tcBorders>
              <w:bottom w:val="single" w:sz="4" w:space="0" w:color="auto"/>
            </w:tcBorders>
            <w:shd w:val="clear" w:color="auto" w:fill="auto"/>
          </w:tcPr>
          <w:p w14:paraId="04B4EFA0"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and direct NR SCG SCell activation and NR-DC</w:t>
            </w:r>
          </w:p>
        </w:tc>
      </w:tr>
      <w:tr w:rsidR="00501FEF" w:rsidRPr="00CD02FD" w14:paraId="48EE74F3" w14:textId="77777777" w:rsidTr="00761E41">
        <w:trPr>
          <w:gridAfter w:val="5"/>
          <w:wAfter w:w="216" w:type="dxa"/>
          <w:jc w:val="center"/>
        </w:trPr>
        <w:tc>
          <w:tcPr>
            <w:tcW w:w="1059" w:type="dxa"/>
            <w:gridSpan w:val="2"/>
            <w:tcBorders>
              <w:bottom w:val="single" w:sz="4" w:space="0" w:color="auto"/>
            </w:tcBorders>
            <w:shd w:val="clear" w:color="auto" w:fill="auto"/>
          </w:tcPr>
          <w:p w14:paraId="016ADCD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8.1.1.4.8</w:t>
            </w:r>
          </w:p>
        </w:tc>
        <w:tc>
          <w:tcPr>
            <w:tcW w:w="3404" w:type="dxa"/>
            <w:gridSpan w:val="4"/>
            <w:tcBorders>
              <w:bottom w:val="single" w:sz="4" w:space="0" w:color="auto"/>
            </w:tcBorders>
            <w:shd w:val="clear" w:color="auto" w:fill="auto"/>
          </w:tcPr>
          <w:p w14:paraId="7BA6585A"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SCG SCell addition / Intra-band non-Contiguous CA</w:t>
            </w:r>
          </w:p>
        </w:tc>
        <w:tc>
          <w:tcPr>
            <w:tcW w:w="871" w:type="dxa"/>
            <w:gridSpan w:val="6"/>
            <w:tcBorders>
              <w:bottom w:val="single" w:sz="4" w:space="0" w:color="auto"/>
            </w:tcBorders>
            <w:shd w:val="clear" w:color="auto" w:fill="auto"/>
          </w:tcPr>
          <w:p w14:paraId="37985C66"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6B1D830E" w14:textId="77777777" w:rsidR="00501FEF" w:rsidRPr="00CD02FD" w:rsidRDefault="00501FEF" w:rsidP="00501FEF">
            <w:pPr>
              <w:spacing w:after="0"/>
              <w:jc w:val="center"/>
              <w:rPr>
                <w:rFonts w:ascii="Arial" w:hAnsi="Arial" w:cs="Arial"/>
                <w:sz w:val="16"/>
                <w:szCs w:val="16"/>
                <w:highlight w:val="yellow"/>
              </w:rPr>
            </w:pPr>
            <w:r w:rsidRPr="00CD02FD">
              <w:rPr>
                <w:rFonts w:ascii="Arial" w:hAnsi="Arial" w:cs="Arial"/>
                <w:sz w:val="16"/>
                <w:szCs w:val="16"/>
              </w:rPr>
              <w:t>C222</w:t>
            </w:r>
          </w:p>
        </w:tc>
        <w:tc>
          <w:tcPr>
            <w:tcW w:w="3568" w:type="dxa"/>
            <w:gridSpan w:val="6"/>
            <w:tcBorders>
              <w:bottom w:val="single" w:sz="4" w:space="0" w:color="auto"/>
            </w:tcBorders>
            <w:shd w:val="clear" w:color="auto" w:fill="auto"/>
          </w:tcPr>
          <w:p w14:paraId="66398D4B"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and direct NR SCG SCell activation and NR-DC</w:t>
            </w:r>
          </w:p>
        </w:tc>
      </w:tr>
      <w:tr w:rsidR="00501FEF" w:rsidRPr="00CD02FD" w14:paraId="1EC65698" w14:textId="77777777" w:rsidTr="00761E41">
        <w:trPr>
          <w:gridAfter w:val="5"/>
          <w:wAfter w:w="216" w:type="dxa"/>
          <w:jc w:val="center"/>
        </w:trPr>
        <w:tc>
          <w:tcPr>
            <w:tcW w:w="1059" w:type="dxa"/>
            <w:gridSpan w:val="2"/>
            <w:tcBorders>
              <w:bottom w:val="single" w:sz="4" w:space="0" w:color="auto"/>
            </w:tcBorders>
            <w:shd w:val="clear" w:color="auto" w:fill="auto"/>
          </w:tcPr>
          <w:p w14:paraId="7F096E0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8.1.1.4.9</w:t>
            </w:r>
          </w:p>
        </w:tc>
        <w:tc>
          <w:tcPr>
            <w:tcW w:w="3404" w:type="dxa"/>
            <w:gridSpan w:val="4"/>
            <w:tcBorders>
              <w:bottom w:val="single" w:sz="4" w:space="0" w:color="auto"/>
            </w:tcBorders>
            <w:shd w:val="clear" w:color="auto" w:fill="auto"/>
          </w:tcPr>
          <w:p w14:paraId="27CF2E5B"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SCG SCell addition / Inter-band CA</w:t>
            </w:r>
          </w:p>
        </w:tc>
        <w:tc>
          <w:tcPr>
            <w:tcW w:w="871" w:type="dxa"/>
            <w:gridSpan w:val="6"/>
            <w:tcBorders>
              <w:bottom w:val="single" w:sz="4" w:space="0" w:color="auto"/>
            </w:tcBorders>
            <w:shd w:val="clear" w:color="auto" w:fill="auto"/>
          </w:tcPr>
          <w:p w14:paraId="52321FDD"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67FD5413" w14:textId="77777777" w:rsidR="00501FEF" w:rsidRPr="00CD02FD" w:rsidRDefault="00501FEF" w:rsidP="00501FEF">
            <w:pPr>
              <w:spacing w:after="0"/>
              <w:jc w:val="center"/>
              <w:rPr>
                <w:rFonts w:ascii="Arial" w:hAnsi="Arial" w:cs="Arial"/>
                <w:sz w:val="16"/>
                <w:szCs w:val="16"/>
                <w:highlight w:val="yellow"/>
              </w:rPr>
            </w:pPr>
            <w:r w:rsidRPr="00CD02FD">
              <w:rPr>
                <w:rFonts w:ascii="Arial" w:hAnsi="Arial" w:cs="Arial"/>
                <w:sz w:val="16"/>
                <w:szCs w:val="16"/>
              </w:rPr>
              <w:t>C223</w:t>
            </w:r>
          </w:p>
        </w:tc>
        <w:tc>
          <w:tcPr>
            <w:tcW w:w="3568" w:type="dxa"/>
            <w:gridSpan w:val="6"/>
            <w:tcBorders>
              <w:bottom w:val="single" w:sz="4" w:space="0" w:color="auto"/>
            </w:tcBorders>
            <w:shd w:val="clear" w:color="auto" w:fill="auto"/>
          </w:tcPr>
          <w:p w14:paraId="7C8F413A"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and direct NR SCG SCell activation and NR-DC</w:t>
            </w:r>
          </w:p>
        </w:tc>
      </w:tr>
      <w:tr w:rsidR="00501FEF" w:rsidRPr="00CD02FD" w14:paraId="1C3CADE1" w14:textId="77777777" w:rsidTr="00761E41">
        <w:trPr>
          <w:gridAfter w:val="5"/>
          <w:wAfter w:w="216" w:type="dxa"/>
          <w:jc w:val="center"/>
        </w:trPr>
        <w:tc>
          <w:tcPr>
            <w:tcW w:w="1059" w:type="dxa"/>
            <w:gridSpan w:val="2"/>
            <w:tcBorders>
              <w:bottom w:val="single" w:sz="4" w:space="0" w:color="auto"/>
            </w:tcBorders>
            <w:shd w:val="clear" w:color="auto" w:fill="D9D9D9"/>
          </w:tcPr>
          <w:p w14:paraId="39F4B6E6" w14:textId="77777777" w:rsidR="00501FEF" w:rsidRPr="00CD02FD" w:rsidRDefault="00501FEF" w:rsidP="00501FEF">
            <w:pPr>
              <w:spacing w:after="0"/>
              <w:rPr>
                <w:rFonts w:ascii="Arial" w:hAnsi="Arial"/>
                <w:b/>
                <w:sz w:val="16"/>
                <w:szCs w:val="16"/>
              </w:rPr>
            </w:pPr>
            <w:r w:rsidRPr="00CD02FD">
              <w:rPr>
                <w:rFonts w:ascii="Arial" w:hAnsi="Arial"/>
                <w:b/>
                <w:sz w:val="16"/>
                <w:szCs w:val="16"/>
              </w:rPr>
              <w:t>8.1.2</w:t>
            </w:r>
          </w:p>
        </w:tc>
        <w:tc>
          <w:tcPr>
            <w:tcW w:w="3404" w:type="dxa"/>
            <w:gridSpan w:val="4"/>
            <w:tcBorders>
              <w:bottom w:val="single" w:sz="4" w:space="0" w:color="auto"/>
            </w:tcBorders>
            <w:shd w:val="clear" w:color="auto" w:fill="D9D9D9"/>
          </w:tcPr>
          <w:p w14:paraId="7C195970" w14:textId="77777777" w:rsidR="00501FEF" w:rsidRPr="00CD02FD" w:rsidRDefault="00501FEF" w:rsidP="00501FEF">
            <w:pPr>
              <w:spacing w:after="0"/>
              <w:rPr>
                <w:rFonts w:ascii="Arial" w:hAnsi="Arial"/>
                <w:b/>
                <w:sz w:val="16"/>
                <w:szCs w:val="16"/>
              </w:rPr>
            </w:pPr>
            <w:r w:rsidRPr="00CD02FD">
              <w:rPr>
                <w:rFonts w:ascii="Arial" w:hAnsi="Arial"/>
                <w:b/>
                <w:sz w:val="16"/>
                <w:szCs w:val="16"/>
              </w:rPr>
              <w:t>RRC reconfiguration</w:t>
            </w:r>
          </w:p>
        </w:tc>
        <w:tc>
          <w:tcPr>
            <w:tcW w:w="871" w:type="dxa"/>
            <w:gridSpan w:val="6"/>
            <w:tcBorders>
              <w:bottom w:val="single" w:sz="4" w:space="0" w:color="auto"/>
            </w:tcBorders>
            <w:shd w:val="clear" w:color="auto" w:fill="D9D9D9"/>
          </w:tcPr>
          <w:p w14:paraId="73890D41"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6BCE6248" w14:textId="77777777" w:rsidR="00501FEF" w:rsidRPr="00CD02FD" w:rsidRDefault="00501FEF" w:rsidP="00501FEF">
            <w:pPr>
              <w:spacing w:after="0"/>
              <w:jc w:val="center"/>
              <w:rPr>
                <w:rFonts w:ascii="Arial" w:hAnsi="Arial" w:cs="Arial"/>
                <w:b/>
                <w:sz w:val="16"/>
                <w:szCs w:val="16"/>
              </w:rPr>
            </w:pPr>
          </w:p>
        </w:tc>
        <w:tc>
          <w:tcPr>
            <w:tcW w:w="3568" w:type="dxa"/>
            <w:gridSpan w:val="6"/>
            <w:tcBorders>
              <w:bottom w:val="single" w:sz="4" w:space="0" w:color="auto"/>
            </w:tcBorders>
            <w:shd w:val="clear" w:color="auto" w:fill="D9D9D9"/>
          </w:tcPr>
          <w:p w14:paraId="679D651B" w14:textId="77777777" w:rsidR="00501FEF" w:rsidRPr="00CD02FD" w:rsidRDefault="00501FEF" w:rsidP="00501FEF">
            <w:pPr>
              <w:spacing w:after="0"/>
              <w:rPr>
                <w:rFonts w:ascii="Arial" w:hAnsi="Arial" w:cs="Arial"/>
                <w:b/>
                <w:sz w:val="16"/>
                <w:szCs w:val="16"/>
              </w:rPr>
            </w:pPr>
          </w:p>
        </w:tc>
      </w:tr>
      <w:tr w:rsidR="00501FEF" w:rsidRPr="00CD02FD" w14:paraId="3F834E57" w14:textId="77777777" w:rsidTr="00761E41">
        <w:trPr>
          <w:gridAfter w:val="5"/>
          <w:wAfter w:w="216" w:type="dxa"/>
          <w:jc w:val="center"/>
        </w:trPr>
        <w:tc>
          <w:tcPr>
            <w:tcW w:w="1059" w:type="dxa"/>
            <w:gridSpan w:val="2"/>
            <w:tcBorders>
              <w:bottom w:val="single" w:sz="4" w:space="0" w:color="auto"/>
            </w:tcBorders>
            <w:shd w:val="clear" w:color="auto" w:fill="D9D9D9"/>
          </w:tcPr>
          <w:p w14:paraId="5EE747E2" w14:textId="77777777" w:rsidR="00501FEF" w:rsidRPr="00CD02FD" w:rsidRDefault="00501FEF" w:rsidP="00501FEF">
            <w:pPr>
              <w:spacing w:after="0"/>
              <w:rPr>
                <w:rFonts w:ascii="Arial" w:hAnsi="Arial"/>
                <w:b/>
                <w:sz w:val="16"/>
                <w:szCs w:val="16"/>
              </w:rPr>
            </w:pPr>
            <w:r w:rsidRPr="00CD02FD">
              <w:rPr>
                <w:rFonts w:ascii="Arial" w:hAnsi="Arial"/>
                <w:b/>
                <w:sz w:val="16"/>
                <w:szCs w:val="16"/>
              </w:rPr>
              <w:t>8.1.2.1</w:t>
            </w:r>
          </w:p>
        </w:tc>
        <w:tc>
          <w:tcPr>
            <w:tcW w:w="3404" w:type="dxa"/>
            <w:gridSpan w:val="4"/>
            <w:tcBorders>
              <w:bottom w:val="single" w:sz="4" w:space="0" w:color="auto"/>
            </w:tcBorders>
            <w:shd w:val="clear" w:color="auto" w:fill="D9D9D9"/>
          </w:tcPr>
          <w:p w14:paraId="69BD9D50" w14:textId="77777777" w:rsidR="00501FEF" w:rsidRPr="00CD02FD" w:rsidRDefault="00501FEF" w:rsidP="00501FEF">
            <w:pPr>
              <w:spacing w:after="0"/>
              <w:rPr>
                <w:rFonts w:ascii="Arial" w:hAnsi="Arial"/>
                <w:b/>
                <w:sz w:val="16"/>
                <w:szCs w:val="16"/>
              </w:rPr>
            </w:pPr>
            <w:r w:rsidRPr="00CD02FD">
              <w:rPr>
                <w:rFonts w:ascii="Arial" w:hAnsi="Arial"/>
                <w:b/>
                <w:sz w:val="16"/>
                <w:szCs w:val="16"/>
              </w:rPr>
              <w:t>Radio bearer establishment / reconfiguration / release</w:t>
            </w:r>
          </w:p>
        </w:tc>
        <w:tc>
          <w:tcPr>
            <w:tcW w:w="871" w:type="dxa"/>
            <w:gridSpan w:val="6"/>
            <w:tcBorders>
              <w:bottom w:val="single" w:sz="4" w:space="0" w:color="auto"/>
            </w:tcBorders>
            <w:shd w:val="clear" w:color="auto" w:fill="D9D9D9"/>
          </w:tcPr>
          <w:p w14:paraId="2A48FBB4"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4CECE29C" w14:textId="77777777" w:rsidR="00501FEF" w:rsidRPr="00CD02FD" w:rsidRDefault="00501FEF" w:rsidP="00501FEF">
            <w:pPr>
              <w:spacing w:after="0"/>
              <w:jc w:val="center"/>
              <w:rPr>
                <w:rFonts w:ascii="Arial" w:hAnsi="Arial" w:cs="Arial"/>
                <w:b/>
                <w:sz w:val="16"/>
                <w:szCs w:val="16"/>
              </w:rPr>
            </w:pPr>
          </w:p>
        </w:tc>
        <w:tc>
          <w:tcPr>
            <w:tcW w:w="3568" w:type="dxa"/>
            <w:gridSpan w:val="6"/>
            <w:tcBorders>
              <w:bottom w:val="single" w:sz="4" w:space="0" w:color="auto"/>
            </w:tcBorders>
            <w:shd w:val="clear" w:color="auto" w:fill="D9D9D9"/>
          </w:tcPr>
          <w:p w14:paraId="36BE59AF" w14:textId="77777777" w:rsidR="00501FEF" w:rsidRPr="00CD02FD" w:rsidRDefault="00501FEF" w:rsidP="00501FEF">
            <w:pPr>
              <w:spacing w:after="0"/>
              <w:rPr>
                <w:rFonts w:ascii="Arial" w:hAnsi="Arial" w:cs="Arial"/>
                <w:b/>
                <w:sz w:val="16"/>
                <w:szCs w:val="16"/>
              </w:rPr>
            </w:pPr>
          </w:p>
        </w:tc>
      </w:tr>
      <w:tr w:rsidR="00501FEF" w:rsidRPr="00CD02FD" w14:paraId="0B5B24D9" w14:textId="77777777" w:rsidTr="00761E41">
        <w:trPr>
          <w:gridAfter w:val="5"/>
          <w:wAfter w:w="216" w:type="dxa"/>
          <w:jc w:val="center"/>
        </w:trPr>
        <w:tc>
          <w:tcPr>
            <w:tcW w:w="1059" w:type="dxa"/>
            <w:gridSpan w:val="2"/>
            <w:tcBorders>
              <w:bottom w:val="single" w:sz="4" w:space="0" w:color="auto"/>
            </w:tcBorders>
            <w:shd w:val="clear" w:color="auto" w:fill="auto"/>
          </w:tcPr>
          <w:p w14:paraId="2B612930" w14:textId="77777777" w:rsidR="00501FEF" w:rsidRPr="00CD02FD" w:rsidRDefault="00501FEF" w:rsidP="00501FEF">
            <w:pPr>
              <w:spacing w:after="0"/>
              <w:rPr>
                <w:rFonts w:ascii="Arial" w:hAnsi="Arial"/>
                <w:sz w:val="16"/>
                <w:szCs w:val="16"/>
              </w:rPr>
            </w:pPr>
            <w:r w:rsidRPr="00CD02FD">
              <w:rPr>
                <w:rFonts w:ascii="Arial" w:hAnsi="Arial"/>
                <w:sz w:val="16"/>
                <w:szCs w:val="16"/>
              </w:rPr>
              <w:t>8.1.2.1.1</w:t>
            </w:r>
          </w:p>
        </w:tc>
        <w:tc>
          <w:tcPr>
            <w:tcW w:w="3404" w:type="dxa"/>
            <w:gridSpan w:val="4"/>
            <w:tcBorders>
              <w:bottom w:val="single" w:sz="4" w:space="0" w:color="auto"/>
            </w:tcBorders>
            <w:shd w:val="clear" w:color="auto" w:fill="auto"/>
          </w:tcPr>
          <w:p w14:paraId="4975D826" w14:textId="77777777" w:rsidR="00501FEF" w:rsidRPr="00CD02FD" w:rsidRDefault="00501FEF" w:rsidP="00501FEF">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871" w:type="dxa"/>
            <w:gridSpan w:val="6"/>
            <w:tcBorders>
              <w:bottom w:val="single" w:sz="4" w:space="0" w:color="auto"/>
            </w:tcBorders>
            <w:shd w:val="clear" w:color="auto" w:fill="auto"/>
          </w:tcPr>
          <w:p w14:paraId="48F20F1C"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93A6E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C21</w:t>
            </w:r>
          </w:p>
        </w:tc>
        <w:tc>
          <w:tcPr>
            <w:tcW w:w="3568" w:type="dxa"/>
            <w:gridSpan w:val="6"/>
            <w:tcBorders>
              <w:bottom w:val="single" w:sz="4" w:space="0" w:color="auto"/>
            </w:tcBorders>
            <w:shd w:val="clear" w:color="auto" w:fill="auto"/>
          </w:tcPr>
          <w:p w14:paraId="21BA83B3"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p>
        </w:tc>
      </w:tr>
      <w:tr w:rsidR="00501FEF" w:rsidRPr="00CD02FD" w14:paraId="0DA848FC" w14:textId="77777777" w:rsidTr="00761E41">
        <w:trPr>
          <w:gridAfter w:val="5"/>
          <w:wAfter w:w="216" w:type="dxa"/>
          <w:jc w:val="center"/>
        </w:trPr>
        <w:tc>
          <w:tcPr>
            <w:tcW w:w="1059" w:type="dxa"/>
            <w:gridSpan w:val="2"/>
            <w:tcBorders>
              <w:bottom w:val="single" w:sz="4" w:space="0" w:color="auto"/>
            </w:tcBorders>
            <w:shd w:val="clear" w:color="auto" w:fill="auto"/>
          </w:tcPr>
          <w:p w14:paraId="42A162DD"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8.1.2.1.2</w:t>
            </w:r>
          </w:p>
        </w:tc>
        <w:tc>
          <w:tcPr>
            <w:tcW w:w="3404" w:type="dxa"/>
            <w:gridSpan w:val="4"/>
            <w:tcBorders>
              <w:bottom w:val="single" w:sz="4" w:space="0" w:color="auto"/>
            </w:tcBorders>
            <w:shd w:val="clear" w:color="auto" w:fill="auto"/>
          </w:tcPr>
          <w:p w14:paraId="445A7D72"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RRC reconfiguration / RRC bearer establishment / uplinkTxDirectCurrentList</w:t>
            </w:r>
          </w:p>
        </w:tc>
        <w:tc>
          <w:tcPr>
            <w:tcW w:w="871" w:type="dxa"/>
            <w:gridSpan w:val="6"/>
            <w:tcBorders>
              <w:bottom w:val="single" w:sz="4" w:space="0" w:color="auto"/>
            </w:tcBorders>
            <w:shd w:val="clear" w:color="auto" w:fill="auto"/>
          </w:tcPr>
          <w:p w14:paraId="5E8B4AFD" w14:textId="77777777" w:rsidR="00501FEF" w:rsidRPr="00CD02FD" w:rsidRDefault="00501FEF" w:rsidP="00501FEF">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gridSpan w:val="6"/>
            <w:tcBorders>
              <w:bottom w:val="single" w:sz="4" w:space="0" w:color="auto"/>
            </w:tcBorders>
            <w:shd w:val="clear" w:color="auto" w:fill="auto"/>
          </w:tcPr>
          <w:p w14:paraId="20C8BE2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50349E43"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501FEF" w:rsidRPr="00CD02FD" w14:paraId="3E21A444" w14:textId="77777777" w:rsidTr="00761E41">
        <w:trPr>
          <w:gridAfter w:val="5"/>
          <w:wAfter w:w="216" w:type="dxa"/>
          <w:jc w:val="center"/>
        </w:trPr>
        <w:tc>
          <w:tcPr>
            <w:tcW w:w="1059" w:type="dxa"/>
            <w:gridSpan w:val="2"/>
            <w:tcBorders>
              <w:bottom w:val="single" w:sz="4" w:space="0" w:color="auto"/>
            </w:tcBorders>
            <w:shd w:val="clear" w:color="auto" w:fill="auto"/>
          </w:tcPr>
          <w:p w14:paraId="0C049A75" w14:textId="77777777" w:rsidR="00501FEF" w:rsidRPr="00CD02FD" w:rsidRDefault="00501FEF" w:rsidP="00501FEF">
            <w:pPr>
              <w:spacing w:after="0"/>
              <w:rPr>
                <w:rFonts w:ascii="Arial" w:hAnsi="Arial"/>
                <w:sz w:val="16"/>
                <w:szCs w:val="16"/>
              </w:rPr>
            </w:pPr>
            <w:r w:rsidRPr="00CD02FD">
              <w:rPr>
                <w:rFonts w:ascii="Arial" w:hAnsi="Arial"/>
                <w:sz w:val="16"/>
                <w:szCs w:val="16"/>
              </w:rPr>
              <w:t>8.1.2.1.3</w:t>
            </w:r>
          </w:p>
        </w:tc>
        <w:tc>
          <w:tcPr>
            <w:tcW w:w="3404" w:type="dxa"/>
            <w:gridSpan w:val="4"/>
            <w:tcBorders>
              <w:bottom w:val="single" w:sz="4" w:space="0" w:color="auto"/>
            </w:tcBorders>
            <w:shd w:val="clear" w:color="auto" w:fill="auto"/>
          </w:tcPr>
          <w:p w14:paraId="27A622BE"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2B8F9B42"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3F43EA59"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2B823B17" w14:textId="77777777" w:rsidR="00501FEF" w:rsidRPr="00CD02FD" w:rsidRDefault="00501FEF" w:rsidP="00501FEF">
            <w:pPr>
              <w:spacing w:after="0"/>
              <w:rPr>
                <w:rFonts w:ascii="Arial" w:hAnsi="Arial" w:cs="Arial"/>
                <w:sz w:val="16"/>
                <w:szCs w:val="16"/>
              </w:rPr>
            </w:pPr>
          </w:p>
        </w:tc>
      </w:tr>
      <w:tr w:rsidR="00501FEF" w:rsidRPr="00CD02FD" w14:paraId="1F6340DE" w14:textId="77777777" w:rsidTr="00761E41">
        <w:trPr>
          <w:gridAfter w:val="5"/>
          <w:wAfter w:w="216" w:type="dxa"/>
          <w:jc w:val="center"/>
        </w:trPr>
        <w:tc>
          <w:tcPr>
            <w:tcW w:w="1059" w:type="dxa"/>
            <w:gridSpan w:val="2"/>
            <w:tcBorders>
              <w:bottom w:val="single" w:sz="4" w:space="0" w:color="auto"/>
            </w:tcBorders>
            <w:shd w:val="clear" w:color="auto" w:fill="auto"/>
          </w:tcPr>
          <w:p w14:paraId="2BA7A669"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8.1.2.1.4</w:t>
            </w:r>
          </w:p>
        </w:tc>
        <w:tc>
          <w:tcPr>
            <w:tcW w:w="3404" w:type="dxa"/>
            <w:gridSpan w:val="4"/>
            <w:tcBorders>
              <w:bottom w:val="single" w:sz="4" w:space="0" w:color="auto"/>
            </w:tcBorders>
            <w:shd w:val="clear" w:color="auto" w:fill="auto"/>
          </w:tcPr>
          <w:p w14:paraId="59A7DE96"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RRC reconfiguration / Dedicated RLF timer</w:t>
            </w:r>
          </w:p>
        </w:tc>
        <w:tc>
          <w:tcPr>
            <w:tcW w:w="871" w:type="dxa"/>
            <w:gridSpan w:val="6"/>
            <w:tcBorders>
              <w:bottom w:val="single" w:sz="4" w:space="0" w:color="auto"/>
            </w:tcBorders>
            <w:shd w:val="clear" w:color="auto" w:fill="auto"/>
          </w:tcPr>
          <w:p w14:paraId="18131588"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2F2DD19B"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C21</w:t>
            </w:r>
          </w:p>
        </w:tc>
        <w:tc>
          <w:tcPr>
            <w:tcW w:w="3568" w:type="dxa"/>
            <w:gridSpan w:val="6"/>
            <w:tcBorders>
              <w:bottom w:val="single" w:sz="4" w:space="0" w:color="auto"/>
            </w:tcBorders>
            <w:shd w:val="clear" w:color="auto" w:fill="auto"/>
          </w:tcPr>
          <w:p w14:paraId="0BCF00E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5GCore</w:t>
            </w:r>
          </w:p>
        </w:tc>
      </w:tr>
      <w:tr w:rsidR="00501FEF" w:rsidRPr="00CD02FD" w14:paraId="7B16F8C0" w14:textId="77777777" w:rsidTr="00761E41">
        <w:trPr>
          <w:gridAfter w:val="5"/>
          <w:wAfter w:w="216" w:type="dxa"/>
          <w:jc w:val="center"/>
        </w:trPr>
        <w:tc>
          <w:tcPr>
            <w:tcW w:w="1059" w:type="dxa"/>
            <w:gridSpan w:val="2"/>
            <w:tcBorders>
              <w:bottom w:val="single" w:sz="4" w:space="0" w:color="auto"/>
            </w:tcBorders>
            <w:shd w:val="clear" w:color="auto" w:fill="BFBFBF"/>
          </w:tcPr>
          <w:p w14:paraId="3DBC440A" w14:textId="77777777" w:rsidR="00501FEF" w:rsidRPr="00CD02FD" w:rsidRDefault="00501FEF" w:rsidP="00501FEF">
            <w:pPr>
              <w:spacing w:after="0"/>
              <w:rPr>
                <w:rFonts w:ascii="Arial" w:hAnsi="Arial"/>
                <w:sz w:val="16"/>
                <w:szCs w:val="16"/>
              </w:rPr>
            </w:pPr>
            <w:r w:rsidRPr="00CD02FD">
              <w:rPr>
                <w:rFonts w:ascii="Arial" w:hAnsi="Arial" w:cs="Arial"/>
                <w:b/>
                <w:sz w:val="16"/>
                <w:szCs w:val="16"/>
              </w:rPr>
              <w:t>8.1.2.1.5</w:t>
            </w:r>
          </w:p>
        </w:tc>
        <w:tc>
          <w:tcPr>
            <w:tcW w:w="3404" w:type="dxa"/>
            <w:gridSpan w:val="4"/>
            <w:tcBorders>
              <w:bottom w:val="single" w:sz="4" w:space="0" w:color="auto"/>
            </w:tcBorders>
            <w:shd w:val="clear" w:color="auto" w:fill="BFBFBF"/>
          </w:tcPr>
          <w:p w14:paraId="7A8B00BB" w14:textId="77777777" w:rsidR="00501FEF" w:rsidRPr="00CD02FD" w:rsidRDefault="00501FEF" w:rsidP="00501FEF">
            <w:pPr>
              <w:spacing w:after="0"/>
              <w:rPr>
                <w:rFonts w:ascii="Arial" w:hAnsi="Arial"/>
                <w:sz w:val="16"/>
                <w:szCs w:val="16"/>
              </w:rPr>
            </w:pPr>
            <w:r w:rsidRPr="00CD02FD">
              <w:rPr>
                <w:rFonts w:ascii="Arial" w:hAnsi="Arial" w:cs="Arial"/>
                <w:b/>
                <w:sz w:val="16"/>
                <w:szCs w:val="16"/>
              </w:rPr>
              <w:t>NR CA / RRC reconfiguration / SCell addition / modification / release / Success</w:t>
            </w:r>
          </w:p>
        </w:tc>
        <w:tc>
          <w:tcPr>
            <w:tcW w:w="871" w:type="dxa"/>
            <w:gridSpan w:val="6"/>
            <w:tcBorders>
              <w:bottom w:val="single" w:sz="4" w:space="0" w:color="auto"/>
            </w:tcBorders>
            <w:shd w:val="clear" w:color="auto" w:fill="BFBFBF"/>
          </w:tcPr>
          <w:p w14:paraId="41A8029D"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BFBFBF"/>
          </w:tcPr>
          <w:p w14:paraId="65792477"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7378C47E" w14:textId="77777777" w:rsidR="00501FEF" w:rsidRPr="00CD02FD" w:rsidRDefault="00501FEF" w:rsidP="00501FEF">
            <w:pPr>
              <w:spacing w:after="0"/>
              <w:rPr>
                <w:rFonts w:ascii="Arial" w:hAnsi="Arial" w:cs="Arial"/>
                <w:bCs/>
                <w:sz w:val="16"/>
                <w:szCs w:val="16"/>
              </w:rPr>
            </w:pPr>
          </w:p>
        </w:tc>
      </w:tr>
      <w:tr w:rsidR="00501FEF" w:rsidRPr="00CD02FD" w14:paraId="633BABD8" w14:textId="77777777" w:rsidTr="00761E41">
        <w:trPr>
          <w:gridAfter w:val="5"/>
          <w:wAfter w:w="216" w:type="dxa"/>
          <w:jc w:val="center"/>
        </w:trPr>
        <w:tc>
          <w:tcPr>
            <w:tcW w:w="1059" w:type="dxa"/>
            <w:gridSpan w:val="2"/>
            <w:tcBorders>
              <w:bottom w:val="single" w:sz="4" w:space="0" w:color="auto"/>
            </w:tcBorders>
            <w:shd w:val="clear" w:color="auto" w:fill="auto"/>
          </w:tcPr>
          <w:p w14:paraId="3B51DC01"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8.1.2.1.5.1</w:t>
            </w:r>
          </w:p>
        </w:tc>
        <w:tc>
          <w:tcPr>
            <w:tcW w:w="3404" w:type="dxa"/>
            <w:gridSpan w:val="4"/>
            <w:tcBorders>
              <w:bottom w:val="single" w:sz="4" w:space="0" w:color="auto"/>
            </w:tcBorders>
            <w:shd w:val="clear" w:color="auto" w:fill="auto"/>
          </w:tcPr>
          <w:p w14:paraId="4E71EEC0"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Contiguous CA</w:t>
            </w:r>
          </w:p>
        </w:tc>
        <w:tc>
          <w:tcPr>
            <w:tcW w:w="871" w:type="dxa"/>
            <w:gridSpan w:val="6"/>
            <w:tcBorders>
              <w:bottom w:val="single" w:sz="4" w:space="0" w:color="auto"/>
            </w:tcBorders>
            <w:shd w:val="clear" w:color="auto" w:fill="auto"/>
          </w:tcPr>
          <w:p w14:paraId="03E1142B"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6CCF75FB"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C41</w:t>
            </w:r>
          </w:p>
        </w:tc>
        <w:tc>
          <w:tcPr>
            <w:tcW w:w="3568" w:type="dxa"/>
            <w:gridSpan w:val="6"/>
            <w:tcBorders>
              <w:bottom w:val="single" w:sz="4" w:space="0" w:color="auto"/>
            </w:tcBorders>
            <w:shd w:val="clear" w:color="auto" w:fill="auto"/>
          </w:tcPr>
          <w:p w14:paraId="6DEE1F82"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contiguous CA</w:t>
            </w:r>
          </w:p>
        </w:tc>
      </w:tr>
      <w:tr w:rsidR="00501FEF" w:rsidRPr="00CD02FD" w14:paraId="49451A06" w14:textId="77777777" w:rsidTr="00761E41">
        <w:trPr>
          <w:gridAfter w:val="5"/>
          <w:wAfter w:w="216" w:type="dxa"/>
          <w:jc w:val="center"/>
        </w:trPr>
        <w:tc>
          <w:tcPr>
            <w:tcW w:w="1059" w:type="dxa"/>
            <w:gridSpan w:val="2"/>
            <w:tcBorders>
              <w:bottom w:val="single" w:sz="4" w:space="0" w:color="auto"/>
            </w:tcBorders>
            <w:shd w:val="clear" w:color="auto" w:fill="auto"/>
          </w:tcPr>
          <w:p w14:paraId="033C73C9"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8.1.2.1.5.2</w:t>
            </w:r>
          </w:p>
        </w:tc>
        <w:tc>
          <w:tcPr>
            <w:tcW w:w="3404" w:type="dxa"/>
            <w:gridSpan w:val="4"/>
            <w:tcBorders>
              <w:bottom w:val="single" w:sz="4" w:space="0" w:color="auto"/>
            </w:tcBorders>
            <w:shd w:val="clear" w:color="auto" w:fill="auto"/>
          </w:tcPr>
          <w:p w14:paraId="4132923A"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NR CA / RRC reconfiguration / SCell addition / modification / release / Success / Inter-band CA</w:t>
            </w:r>
          </w:p>
        </w:tc>
        <w:tc>
          <w:tcPr>
            <w:tcW w:w="871" w:type="dxa"/>
            <w:gridSpan w:val="6"/>
            <w:tcBorders>
              <w:bottom w:val="single" w:sz="4" w:space="0" w:color="auto"/>
            </w:tcBorders>
            <w:shd w:val="clear" w:color="auto" w:fill="auto"/>
          </w:tcPr>
          <w:p w14:paraId="4C209B5B"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19F4CC33"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C42</w:t>
            </w:r>
          </w:p>
        </w:tc>
        <w:tc>
          <w:tcPr>
            <w:tcW w:w="3568" w:type="dxa"/>
            <w:gridSpan w:val="6"/>
            <w:tcBorders>
              <w:bottom w:val="single" w:sz="4" w:space="0" w:color="auto"/>
            </w:tcBorders>
            <w:shd w:val="clear" w:color="auto" w:fill="auto"/>
          </w:tcPr>
          <w:p w14:paraId="5F4A87B5"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inter-band CA</w:t>
            </w:r>
          </w:p>
        </w:tc>
      </w:tr>
      <w:tr w:rsidR="00501FEF" w:rsidRPr="00CD02FD" w14:paraId="6EBEF777" w14:textId="77777777" w:rsidTr="00761E41">
        <w:trPr>
          <w:gridAfter w:val="5"/>
          <w:wAfter w:w="216" w:type="dxa"/>
          <w:jc w:val="center"/>
        </w:trPr>
        <w:tc>
          <w:tcPr>
            <w:tcW w:w="1059" w:type="dxa"/>
            <w:gridSpan w:val="2"/>
            <w:tcBorders>
              <w:bottom w:val="single" w:sz="4" w:space="0" w:color="auto"/>
            </w:tcBorders>
            <w:shd w:val="clear" w:color="auto" w:fill="auto"/>
          </w:tcPr>
          <w:p w14:paraId="7B0427E6"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8.1.2.1.5.3</w:t>
            </w:r>
          </w:p>
        </w:tc>
        <w:tc>
          <w:tcPr>
            <w:tcW w:w="3404" w:type="dxa"/>
            <w:gridSpan w:val="4"/>
            <w:tcBorders>
              <w:bottom w:val="single" w:sz="4" w:space="0" w:color="auto"/>
            </w:tcBorders>
            <w:shd w:val="clear" w:color="auto" w:fill="auto"/>
          </w:tcPr>
          <w:p w14:paraId="697BACF2"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non-contiguous CA</w:t>
            </w:r>
          </w:p>
        </w:tc>
        <w:tc>
          <w:tcPr>
            <w:tcW w:w="871" w:type="dxa"/>
            <w:gridSpan w:val="6"/>
            <w:tcBorders>
              <w:bottom w:val="single" w:sz="4" w:space="0" w:color="auto"/>
            </w:tcBorders>
            <w:shd w:val="clear" w:color="auto" w:fill="auto"/>
          </w:tcPr>
          <w:p w14:paraId="48A6ACA3"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3D39B232"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C43</w:t>
            </w:r>
          </w:p>
        </w:tc>
        <w:tc>
          <w:tcPr>
            <w:tcW w:w="3568" w:type="dxa"/>
            <w:gridSpan w:val="6"/>
            <w:tcBorders>
              <w:bottom w:val="single" w:sz="4" w:space="0" w:color="auto"/>
            </w:tcBorders>
            <w:shd w:val="clear" w:color="auto" w:fill="auto"/>
          </w:tcPr>
          <w:p w14:paraId="6975FEDB"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non-contiguous CA</w:t>
            </w:r>
          </w:p>
        </w:tc>
      </w:tr>
      <w:tr w:rsidR="00501FEF" w:rsidRPr="00CD02FD" w14:paraId="4ACDFEF5" w14:textId="77777777" w:rsidTr="00761E41">
        <w:trPr>
          <w:gridAfter w:val="5"/>
          <w:wAfter w:w="216" w:type="dxa"/>
          <w:jc w:val="center"/>
        </w:trPr>
        <w:tc>
          <w:tcPr>
            <w:tcW w:w="1059" w:type="dxa"/>
            <w:gridSpan w:val="2"/>
            <w:tcBorders>
              <w:bottom w:val="single" w:sz="4" w:space="0" w:color="auto"/>
            </w:tcBorders>
            <w:shd w:val="clear" w:color="auto" w:fill="auto"/>
          </w:tcPr>
          <w:p w14:paraId="2F287D4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8.1.2.1.5.4</w:t>
            </w:r>
          </w:p>
        </w:tc>
        <w:tc>
          <w:tcPr>
            <w:tcW w:w="3404" w:type="dxa"/>
            <w:gridSpan w:val="4"/>
            <w:tcBorders>
              <w:bottom w:val="single" w:sz="4" w:space="0" w:color="auto"/>
            </w:tcBorders>
            <w:shd w:val="clear" w:color="auto" w:fill="auto"/>
          </w:tcPr>
          <w:p w14:paraId="3F59E52E"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RRC reconfiguration / SCell addition / modification / release / Success / Active MCG SCell addition / Intra-band Contiguous CA</w:t>
            </w:r>
          </w:p>
        </w:tc>
        <w:tc>
          <w:tcPr>
            <w:tcW w:w="871" w:type="dxa"/>
            <w:gridSpan w:val="6"/>
            <w:tcBorders>
              <w:bottom w:val="single" w:sz="4" w:space="0" w:color="auto"/>
            </w:tcBorders>
            <w:shd w:val="clear" w:color="auto" w:fill="auto"/>
          </w:tcPr>
          <w:p w14:paraId="76B9E2E2"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5441FBC0"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C226</w:t>
            </w:r>
          </w:p>
        </w:tc>
        <w:tc>
          <w:tcPr>
            <w:tcW w:w="3568" w:type="dxa"/>
            <w:gridSpan w:val="6"/>
            <w:tcBorders>
              <w:bottom w:val="single" w:sz="4" w:space="0" w:color="auto"/>
            </w:tcBorders>
            <w:shd w:val="clear" w:color="auto" w:fill="auto"/>
          </w:tcPr>
          <w:p w14:paraId="0263D423"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direct NR MCG SCell activation and intra-band contiguous CA</w:t>
            </w:r>
          </w:p>
        </w:tc>
      </w:tr>
      <w:tr w:rsidR="00501FEF" w:rsidRPr="00CD02FD" w14:paraId="78CDDB40" w14:textId="77777777" w:rsidTr="00761E41">
        <w:trPr>
          <w:gridAfter w:val="5"/>
          <w:wAfter w:w="216" w:type="dxa"/>
          <w:jc w:val="center"/>
        </w:trPr>
        <w:tc>
          <w:tcPr>
            <w:tcW w:w="1059" w:type="dxa"/>
            <w:gridSpan w:val="2"/>
            <w:tcBorders>
              <w:bottom w:val="single" w:sz="4" w:space="0" w:color="auto"/>
            </w:tcBorders>
            <w:shd w:val="clear" w:color="auto" w:fill="auto"/>
          </w:tcPr>
          <w:p w14:paraId="5BBAD858" w14:textId="77777777" w:rsidR="00501FEF" w:rsidRPr="00CD02FD" w:rsidRDefault="00501FEF" w:rsidP="00501FEF">
            <w:pPr>
              <w:spacing w:after="0"/>
              <w:rPr>
                <w:rFonts w:ascii="Arial" w:hAnsi="Arial" w:cs="Arial"/>
                <w:bCs/>
                <w:sz w:val="16"/>
                <w:szCs w:val="16"/>
              </w:rPr>
            </w:pPr>
            <w:bookmarkStart w:id="25" w:name="_Hlk118111104"/>
            <w:r w:rsidRPr="00CD02FD">
              <w:rPr>
                <w:rFonts w:ascii="Arial" w:hAnsi="Arial" w:cs="Arial"/>
                <w:bCs/>
                <w:sz w:val="16"/>
                <w:szCs w:val="16"/>
              </w:rPr>
              <w:t>8.1.2.1.5.5</w:t>
            </w:r>
            <w:bookmarkEnd w:id="25"/>
          </w:p>
        </w:tc>
        <w:tc>
          <w:tcPr>
            <w:tcW w:w="3404" w:type="dxa"/>
            <w:gridSpan w:val="4"/>
            <w:tcBorders>
              <w:bottom w:val="single" w:sz="4" w:space="0" w:color="auto"/>
            </w:tcBorders>
            <w:shd w:val="clear" w:color="auto" w:fill="auto"/>
          </w:tcPr>
          <w:p w14:paraId="2A0A828F" w14:textId="77777777" w:rsidR="00501FEF" w:rsidRPr="00CD02FD" w:rsidRDefault="00501FEF" w:rsidP="00501FEF">
            <w:pPr>
              <w:spacing w:after="0"/>
              <w:rPr>
                <w:rFonts w:ascii="Arial" w:hAnsi="Arial" w:cs="Arial"/>
                <w:bCs/>
                <w:sz w:val="16"/>
                <w:szCs w:val="16"/>
              </w:rPr>
            </w:pPr>
            <w:bookmarkStart w:id="26" w:name="_Hlk118111122"/>
            <w:r w:rsidRPr="00CD02FD">
              <w:rPr>
                <w:rFonts w:ascii="Arial" w:hAnsi="Arial" w:cs="Arial"/>
                <w:bCs/>
                <w:sz w:val="16"/>
                <w:szCs w:val="16"/>
              </w:rPr>
              <w:t>NR CA / RRC reconfiguration / SCell addition / modification / release / Success / Active MCG SCell addition / Intra-band non-contiguous CA</w:t>
            </w:r>
            <w:bookmarkEnd w:id="26"/>
          </w:p>
        </w:tc>
        <w:tc>
          <w:tcPr>
            <w:tcW w:w="871" w:type="dxa"/>
            <w:gridSpan w:val="6"/>
            <w:tcBorders>
              <w:bottom w:val="single" w:sz="4" w:space="0" w:color="auto"/>
            </w:tcBorders>
            <w:shd w:val="clear" w:color="auto" w:fill="auto"/>
          </w:tcPr>
          <w:p w14:paraId="703F7293"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4D1B6E4F"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C227</w:t>
            </w:r>
          </w:p>
        </w:tc>
        <w:tc>
          <w:tcPr>
            <w:tcW w:w="3568" w:type="dxa"/>
            <w:gridSpan w:val="6"/>
            <w:tcBorders>
              <w:bottom w:val="single" w:sz="4" w:space="0" w:color="auto"/>
            </w:tcBorders>
            <w:shd w:val="clear" w:color="auto" w:fill="auto"/>
          </w:tcPr>
          <w:p w14:paraId="30639EBF"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direct NR MCG SCell activation and intra-band non-contiguous CA</w:t>
            </w:r>
          </w:p>
        </w:tc>
      </w:tr>
      <w:tr w:rsidR="00501FEF" w:rsidRPr="00CD02FD" w14:paraId="79C40417" w14:textId="77777777" w:rsidTr="00761E41">
        <w:trPr>
          <w:gridAfter w:val="5"/>
          <w:wAfter w:w="216" w:type="dxa"/>
          <w:jc w:val="center"/>
        </w:trPr>
        <w:tc>
          <w:tcPr>
            <w:tcW w:w="1059" w:type="dxa"/>
            <w:gridSpan w:val="2"/>
            <w:tcBorders>
              <w:bottom w:val="single" w:sz="4" w:space="0" w:color="auto"/>
            </w:tcBorders>
            <w:shd w:val="clear" w:color="auto" w:fill="auto"/>
          </w:tcPr>
          <w:p w14:paraId="0C612C9A" w14:textId="77777777" w:rsidR="00501FEF" w:rsidRPr="00CD02FD" w:rsidRDefault="00501FEF" w:rsidP="00501FEF">
            <w:pPr>
              <w:spacing w:after="0"/>
              <w:rPr>
                <w:rFonts w:ascii="Arial" w:hAnsi="Arial" w:cs="Arial"/>
                <w:bCs/>
                <w:sz w:val="16"/>
                <w:szCs w:val="16"/>
              </w:rPr>
            </w:pPr>
            <w:bookmarkStart w:id="27" w:name="_Hlk118111173"/>
            <w:r w:rsidRPr="00CD02FD">
              <w:rPr>
                <w:rFonts w:ascii="Arial" w:hAnsi="Arial" w:cs="Arial"/>
                <w:bCs/>
                <w:sz w:val="16"/>
                <w:szCs w:val="16"/>
              </w:rPr>
              <w:t>8.1.2.1.5.6</w:t>
            </w:r>
            <w:bookmarkEnd w:id="27"/>
          </w:p>
        </w:tc>
        <w:tc>
          <w:tcPr>
            <w:tcW w:w="3404" w:type="dxa"/>
            <w:gridSpan w:val="4"/>
            <w:tcBorders>
              <w:bottom w:val="single" w:sz="4" w:space="0" w:color="auto"/>
            </w:tcBorders>
            <w:shd w:val="clear" w:color="auto" w:fill="auto"/>
          </w:tcPr>
          <w:p w14:paraId="06F8B749" w14:textId="77777777" w:rsidR="00501FEF" w:rsidRPr="00CD02FD" w:rsidRDefault="00501FEF" w:rsidP="00501FEF">
            <w:pPr>
              <w:spacing w:after="0"/>
              <w:rPr>
                <w:rFonts w:ascii="Arial" w:hAnsi="Arial" w:cs="Arial"/>
                <w:bCs/>
                <w:sz w:val="16"/>
                <w:szCs w:val="16"/>
              </w:rPr>
            </w:pPr>
            <w:bookmarkStart w:id="28" w:name="_Hlk118111188"/>
            <w:r w:rsidRPr="00CD02FD">
              <w:rPr>
                <w:rFonts w:ascii="Arial" w:hAnsi="Arial" w:cs="Arial"/>
                <w:bCs/>
                <w:sz w:val="16"/>
                <w:szCs w:val="16"/>
              </w:rPr>
              <w:t>NR CA / RRC reconfiguration / SCell addition / modification / release / Success / Active MCG SCell addition / Inter-band CA</w:t>
            </w:r>
            <w:bookmarkEnd w:id="28"/>
          </w:p>
        </w:tc>
        <w:tc>
          <w:tcPr>
            <w:tcW w:w="871" w:type="dxa"/>
            <w:gridSpan w:val="6"/>
            <w:tcBorders>
              <w:bottom w:val="single" w:sz="4" w:space="0" w:color="auto"/>
            </w:tcBorders>
            <w:shd w:val="clear" w:color="auto" w:fill="auto"/>
          </w:tcPr>
          <w:p w14:paraId="0E9C2CDC"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1871B663"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C228</w:t>
            </w:r>
          </w:p>
        </w:tc>
        <w:tc>
          <w:tcPr>
            <w:tcW w:w="3568" w:type="dxa"/>
            <w:gridSpan w:val="6"/>
            <w:tcBorders>
              <w:bottom w:val="single" w:sz="4" w:space="0" w:color="auto"/>
            </w:tcBorders>
            <w:shd w:val="clear" w:color="auto" w:fill="auto"/>
          </w:tcPr>
          <w:p w14:paraId="5D6EABDC"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direct NR MCG SCell activation and inter-band CA</w:t>
            </w:r>
          </w:p>
        </w:tc>
      </w:tr>
      <w:tr w:rsidR="00501FEF" w:rsidRPr="00CD02FD" w14:paraId="4B18F357" w14:textId="77777777" w:rsidTr="00761E41">
        <w:trPr>
          <w:gridAfter w:val="5"/>
          <w:wAfter w:w="216" w:type="dxa"/>
          <w:jc w:val="center"/>
        </w:trPr>
        <w:tc>
          <w:tcPr>
            <w:tcW w:w="1059" w:type="dxa"/>
            <w:gridSpan w:val="2"/>
            <w:tcBorders>
              <w:bottom w:val="single" w:sz="4" w:space="0" w:color="auto"/>
            </w:tcBorders>
            <w:shd w:val="clear" w:color="auto" w:fill="auto"/>
          </w:tcPr>
          <w:p w14:paraId="6FDDD925" w14:textId="77777777" w:rsidR="00501FEF" w:rsidRPr="00CD02FD" w:rsidRDefault="00501FEF" w:rsidP="00501FEF">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404" w:type="dxa"/>
            <w:gridSpan w:val="4"/>
            <w:tcBorders>
              <w:bottom w:val="single" w:sz="4" w:space="0" w:color="auto"/>
            </w:tcBorders>
            <w:shd w:val="clear" w:color="auto" w:fill="auto"/>
          </w:tcPr>
          <w:p w14:paraId="2CE044C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871" w:type="dxa"/>
            <w:gridSpan w:val="6"/>
            <w:tcBorders>
              <w:bottom w:val="single" w:sz="4" w:space="0" w:color="auto"/>
            </w:tcBorders>
            <w:shd w:val="clear" w:color="auto" w:fill="auto"/>
          </w:tcPr>
          <w:p w14:paraId="32BB1BCC" w14:textId="77777777" w:rsidR="00501FEF" w:rsidRPr="00CD02FD" w:rsidRDefault="00501FEF" w:rsidP="00501FEF">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gridSpan w:val="6"/>
            <w:tcBorders>
              <w:bottom w:val="single" w:sz="4" w:space="0" w:color="auto"/>
            </w:tcBorders>
            <w:shd w:val="clear" w:color="auto" w:fill="auto"/>
          </w:tcPr>
          <w:p w14:paraId="4F263FF8"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68" w:type="dxa"/>
            <w:gridSpan w:val="6"/>
            <w:tcBorders>
              <w:bottom w:val="single" w:sz="4" w:space="0" w:color="auto"/>
            </w:tcBorders>
            <w:shd w:val="clear" w:color="auto" w:fill="auto"/>
          </w:tcPr>
          <w:p w14:paraId="0970E54A" w14:textId="77777777" w:rsidR="00501FEF" w:rsidRPr="00CD02FD" w:rsidRDefault="00501FEF" w:rsidP="00501FEF">
            <w:pPr>
              <w:pStyle w:val="Normal10"/>
              <w:rPr>
                <w:lang w:val="en-GB"/>
              </w:rPr>
            </w:pPr>
            <w:r w:rsidRPr="00CD02FD">
              <w:rPr>
                <w:rFonts w:ascii="Arial" w:hAnsi="Arial" w:cs="Arial"/>
                <w:bCs/>
                <w:sz w:val="16"/>
                <w:szCs w:val="16"/>
                <w:lang w:val="en-GB"/>
              </w:rPr>
              <w:t>UEs supporting 5G Core and MUSIM gap</w:t>
            </w:r>
            <w:r w:rsidRPr="00CD02FD">
              <w:rPr>
                <w:rFonts w:ascii="Arial" w:hAnsi="Arial" w:cs="Arial" w:hint="eastAsia"/>
                <w:bCs/>
                <w:sz w:val="16"/>
                <w:szCs w:val="16"/>
                <w:lang w:val="en-GB"/>
              </w:rPr>
              <w:t xml:space="preserve"> feature</w:t>
            </w:r>
          </w:p>
        </w:tc>
      </w:tr>
      <w:tr w:rsidR="00501FEF" w:rsidRPr="00CD02FD" w14:paraId="30E74D8A" w14:textId="77777777" w:rsidTr="00761E41">
        <w:trPr>
          <w:gridAfter w:val="5"/>
          <w:wAfter w:w="216" w:type="dxa"/>
          <w:jc w:val="center"/>
        </w:trPr>
        <w:tc>
          <w:tcPr>
            <w:tcW w:w="1059" w:type="dxa"/>
            <w:gridSpan w:val="2"/>
            <w:tcBorders>
              <w:bottom w:val="single" w:sz="4" w:space="0" w:color="auto"/>
            </w:tcBorders>
            <w:shd w:val="clear" w:color="auto" w:fill="D9D9D9"/>
          </w:tcPr>
          <w:p w14:paraId="173C37EF" w14:textId="77777777" w:rsidR="00501FEF" w:rsidRPr="00CD02FD" w:rsidRDefault="00501FEF" w:rsidP="00501FEF">
            <w:pPr>
              <w:pStyle w:val="TAL"/>
              <w:keepNext w:val="0"/>
              <w:keepLines w:val="0"/>
              <w:rPr>
                <w:b/>
                <w:sz w:val="16"/>
                <w:szCs w:val="16"/>
              </w:rPr>
            </w:pPr>
            <w:r w:rsidRPr="00CD02FD">
              <w:rPr>
                <w:rFonts w:cs="Arial"/>
                <w:b/>
                <w:bCs/>
                <w:sz w:val="16"/>
                <w:szCs w:val="16"/>
              </w:rPr>
              <w:t>8.1.3</w:t>
            </w:r>
          </w:p>
        </w:tc>
        <w:tc>
          <w:tcPr>
            <w:tcW w:w="3404" w:type="dxa"/>
            <w:gridSpan w:val="4"/>
            <w:tcBorders>
              <w:bottom w:val="single" w:sz="4" w:space="0" w:color="auto"/>
            </w:tcBorders>
            <w:shd w:val="clear" w:color="auto" w:fill="D9D9D9"/>
          </w:tcPr>
          <w:p w14:paraId="7C3A91CE" w14:textId="77777777" w:rsidR="00501FEF" w:rsidRPr="00CD02FD" w:rsidRDefault="00501FEF" w:rsidP="00501FEF">
            <w:pPr>
              <w:pStyle w:val="TAL"/>
              <w:keepNext w:val="0"/>
              <w:keepLines w:val="0"/>
              <w:rPr>
                <w:b/>
                <w:sz w:val="16"/>
                <w:szCs w:val="16"/>
              </w:rPr>
            </w:pPr>
            <w:r w:rsidRPr="00CD02FD">
              <w:rPr>
                <w:rFonts w:cs="Arial"/>
                <w:b/>
                <w:bCs/>
                <w:sz w:val="16"/>
                <w:szCs w:val="16"/>
              </w:rPr>
              <w:t>Measurement configuration control and reporting</w:t>
            </w:r>
          </w:p>
        </w:tc>
        <w:tc>
          <w:tcPr>
            <w:tcW w:w="871" w:type="dxa"/>
            <w:gridSpan w:val="6"/>
            <w:tcBorders>
              <w:bottom w:val="single" w:sz="4" w:space="0" w:color="auto"/>
            </w:tcBorders>
            <w:shd w:val="clear" w:color="auto" w:fill="D9D9D9"/>
          </w:tcPr>
          <w:p w14:paraId="6DF87EB3"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7121846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2DE12222" w14:textId="77777777" w:rsidR="00501FEF" w:rsidRPr="00CD02FD" w:rsidRDefault="00501FEF" w:rsidP="00501FEF">
            <w:pPr>
              <w:pStyle w:val="TAL"/>
              <w:keepNext w:val="0"/>
              <w:keepLines w:val="0"/>
              <w:rPr>
                <w:rFonts w:cs="Arial"/>
                <w:sz w:val="16"/>
                <w:szCs w:val="16"/>
              </w:rPr>
            </w:pPr>
          </w:p>
        </w:tc>
      </w:tr>
      <w:tr w:rsidR="00501FEF" w:rsidRPr="00CD02FD" w14:paraId="293BCBD0" w14:textId="77777777" w:rsidTr="00761E41">
        <w:trPr>
          <w:gridAfter w:val="5"/>
          <w:wAfter w:w="216" w:type="dxa"/>
          <w:jc w:val="center"/>
        </w:trPr>
        <w:tc>
          <w:tcPr>
            <w:tcW w:w="1059" w:type="dxa"/>
            <w:gridSpan w:val="2"/>
            <w:tcBorders>
              <w:bottom w:val="single" w:sz="4" w:space="0" w:color="auto"/>
            </w:tcBorders>
            <w:shd w:val="clear" w:color="auto" w:fill="D9D9D9"/>
          </w:tcPr>
          <w:p w14:paraId="34968325" w14:textId="77777777" w:rsidR="00501FEF" w:rsidRPr="00CD02FD" w:rsidRDefault="00501FEF" w:rsidP="00501FEF">
            <w:pPr>
              <w:pStyle w:val="TAL"/>
              <w:keepNext w:val="0"/>
              <w:keepLines w:val="0"/>
              <w:rPr>
                <w:b/>
                <w:sz w:val="16"/>
                <w:szCs w:val="16"/>
              </w:rPr>
            </w:pPr>
            <w:r w:rsidRPr="00CD02FD">
              <w:rPr>
                <w:rFonts w:cs="Arial"/>
                <w:b/>
                <w:bCs/>
                <w:sz w:val="16"/>
                <w:szCs w:val="16"/>
              </w:rPr>
              <w:t>8.1.3.1</w:t>
            </w:r>
          </w:p>
        </w:tc>
        <w:tc>
          <w:tcPr>
            <w:tcW w:w="3404" w:type="dxa"/>
            <w:gridSpan w:val="4"/>
            <w:tcBorders>
              <w:bottom w:val="single" w:sz="4" w:space="0" w:color="auto"/>
            </w:tcBorders>
            <w:shd w:val="clear" w:color="auto" w:fill="D9D9D9"/>
          </w:tcPr>
          <w:p w14:paraId="0D31FE62" w14:textId="77777777" w:rsidR="00501FEF" w:rsidRPr="00CD02FD" w:rsidRDefault="00501FEF" w:rsidP="00501FEF">
            <w:pPr>
              <w:pStyle w:val="TAL"/>
              <w:keepNext w:val="0"/>
              <w:keepLines w:val="0"/>
              <w:rPr>
                <w:b/>
                <w:sz w:val="16"/>
                <w:szCs w:val="16"/>
              </w:rPr>
            </w:pPr>
            <w:r w:rsidRPr="00CD02FD">
              <w:rPr>
                <w:rFonts w:cs="Arial"/>
                <w:b/>
                <w:bCs/>
                <w:sz w:val="16"/>
                <w:szCs w:val="16"/>
              </w:rPr>
              <w:t>Intra NR measurements</w:t>
            </w:r>
          </w:p>
        </w:tc>
        <w:tc>
          <w:tcPr>
            <w:tcW w:w="871" w:type="dxa"/>
            <w:gridSpan w:val="6"/>
            <w:tcBorders>
              <w:bottom w:val="single" w:sz="4" w:space="0" w:color="auto"/>
            </w:tcBorders>
            <w:shd w:val="clear" w:color="auto" w:fill="D9D9D9"/>
          </w:tcPr>
          <w:p w14:paraId="51F8A435"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4AC05E58"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0F02EAF" w14:textId="77777777" w:rsidR="00501FEF" w:rsidRPr="00CD02FD" w:rsidRDefault="00501FEF" w:rsidP="00501FEF">
            <w:pPr>
              <w:pStyle w:val="TAL"/>
              <w:keepNext w:val="0"/>
              <w:keepLines w:val="0"/>
              <w:rPr>
                <w:rFonts w:cs="Arial"/>
                <w:sz w:val="16"/>
                <w:szCs w:val="16"/>
              </w:rPr>
            </w:pPr>
          </w:p>
        </w:tc>
      </w:tr>
      <w:tr w:rsidR="00501FEF" w:rsidRPr="00CD02FD" w14:paraId="368C92A2" w14:textId="77777777" w:rsidTr="00761E41">
        <w:trPr>
          <w:gridAfter w:val="5"/>
          <w:wAfter w:w="216" w:type="dxa"/>
          <w:jc w:val="center"/>
        </w:trPr>
        <w:tc>
          <w:tcPr>
            <w:tcW w:w="1059" w:type="dxa"/>
            <w:gridSpan w:val="2"/>
            <w:tcBorders>
              <w:bottom w:val="single" w:sz="4" w:space="0" w:color="auto"/>
            </w:tcBorders>
            <w:shd w:val="clear" w:color="auto" w:fill="auto"/>
          </w:tcPr>
          <w:p w14:paraId="7606B50A" w14:textId="77777777" w:rsidR="00501FEF" w:rsidRPr="00CD02FD" w:rsidRDefault="00501FEF" w:rsidP="00501FEF">
            <w:pPr>
              <w:pStyle w:val="TAL"/>
              <w:keepNext w:val="0"/>
              <w:keepLines w:val="0"/>
              <w:rPr>
                <w:b/>
                <w:sz w:val="16"/>
                <w:szCs w:val="16"/>
              </w:rPr>
            </w:pPr>
            <w:r w:rsidRPr="00CD02FD">
              <w:rPr>
                <w:rFonts w:cs="Arial"/>
                <w:bCs/>
                <w:sz w:val="16"/>
                <w:szCs w:val="16"/>
              </w:rPr>
              <w:t>8.1.3.1.1</w:t>
            </w:r>
          </w:p>
        </w:tc>
        <w:tc>
          <w:tcPr>
            <w:tcW w:w="3404" w:type="dxa"/>
            <w:gridSpan w:val="4"/>
            <w:tcBorders>
              <w:bottom w:val="single" w:sz="4" w:space="0" w:color="auto"/>
            </w:tcBorders>
            <w:shd w:val="clear" w:color="auto" w:fill="auto"/>
          </w:tcPr>
          <w:p w14:paraId="7A5C2F99" w14:textId="77777777" w:rsidR="00501FEF" w:rsidRPr="00CD02FD" w:rsidRDefault="00501FEF" w:rsidP="00501FEF">
            <w:pPr>
              <w:pStyle w:val="TAL"/>
              <w:keepNext w:val="0"/>
              <w:keepLines w:val="0"/>
              <w:rPr>
                <w:b/>
                <w:sz w:val="16"/>
                <w:szCs w:val="16"/>
              </w:rPr>
            </w:pPr>
            <w:r w:rsidRPr="00CD02FD">
              <w:rPr>
                <w:rFonts w:cs="Arial"/>
                <w:bCs/>
                <w:sz w:val="16"/>
                <w:szCs w:val="16"/>
              </w:rPr>
              <w:t>Measurement configuration control and reporting / Intra NR measurements / Event A1 / Event A2</w:t>
            </w:r>
          </w:p>
        </w:tc>
        <w:tc>
          <w:tcPr>
            <w:tcW w:w="871" w:type="dxa"/>
            <w:gridSpan w:val="6"/>
            <w:tcBorders>
              <w:bottom w:val="single" w:sz="4" w:space="0" w:color="auto"/>
            </w:tcBorders>
            <w:shd w:val="clear" w:color="auto" w:fill="auto"/>
          </w:tcPr>
          <w:p w14:paraId="3D9B013C" w14:textId="77777777" w:rsidR="00501FEF" w:rsidRPr="00CD02FD" w:rsidRDefault="00501FEF" w:rsidP="00501FEF">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7E8B2FFD"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3CBCEAE8" w14:textId="77777777" w:rsidR="00501FEF" w:rsidRPr="00CD02FD" w:rsidRDefault="00501FEF" w:rsidP="00501FEF">
            <w:pPr>
              <w:pStyle w:val="TAL"/>
              <w:keepNext w:val="0"/>
              <w:keepLines w:val="0"/>
              <w:rPr>
                <w:rFonts w:cs="Arial"/>
                <w:sz w:val="16"/>
                <w:szCs w:val="16"/>
              </w:rPr>
            </w:pPr>
            <w:r w:rsidRPr="00CD02FD">
              <w:rPr>
                <w:sz w:val="16"/>
                <w:szCs w:val="16"/>
              </w:rPr>
              <w:t>UEs supporting 5G Core</w:t>
            </w:r>
          </w:p>
        </w:tc>
      </w:tr>
      <w:tr w:rsidR="00501FEF" w:rsidRPr="00CD02FD" w14:paraId="1B2BBF79" w14:textId="77777777" w:rsidTr="00761E41">
        <w:trPr>
          <w:gridAfter w:val="5"/>
          <w:wAfter w:w="216" w:type="dxa"/>
          <w:jc w:val="center"/>
        </w:trPr>
        <w:tc>
          <w:tcPr>
            <w:tcW w:w="1059" w:type="dxa"/>
            <w:gridSpan w:val="2"/>
            <w:tcBorders>
              <w:bottom w:val="single" w:sz="4" w:space="0" w:color="auto"/>
            </w:tcBorders>
            <w:shd w:val="clear" w:color="auto" w:fill="auto"/>
          </w:tcPr>
          <w:p w14:paraId="49E22E3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8.1.3.1.2</w:t>
            </w:r>
          </w:p>
        </w:tc>
        <w:tc>
          <w:tcPr>
            <w:tcW w:w="3404" w:type="dxa"/>
            <w:gridSpan w:val="4"/>
            <w:tcBorders>
              <w:bottom w:val="single" w:sz="4" w:space="0" w:color="auto"/>
            </w:tcBorders>
            <w:shd w:val="clear" w:color="auto" w:fill="auto"/>
          </w:tcPr>
          <w:p w14:paraId="0513B3E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Intra-frequency measurements</w:t>
            </w:r>
          </w:p>
        </w:tc>
        <w:tc>
          <w:tcPr>
            <w:tcW w:w="871" w:type="dxa"/>
            <w:gridSpan w:val="6"/>
            <w:tcBorders>
              <w:bottom w:val="single" w:sz="4" w:space="0" w:color="auto"/>
            </w:tcBorders>
            <w:shd w:val="clear" w:color="auto" w:fill="auto"/>
          </w:tcPr>
          <w:p w14:paraId="5FE92FB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FD8129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F4DEA8B"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5DD102C0" w14:textId="77777777" w:rsidTr="00761E41">
        <w:trPr>
          <w:gridAfter w:val="5"/>
          <w:wAfter w:w="216" w:type="dxa"/>
          <w:jc w:val="center"/>
        </w:trPr>
        <w:tc>
          <w:tcPr>
            <w:tcW w:w="1059" w:type="dxa"/>
            <w:gridSpan w:val="2"/>
            <w:tcBorders>
              <w:bottom w:val="single" w:sz="4" w:space="0" w:color="auto"/>
            </w:tcBorders>
            <w:shd w:val="clear" w:color="auto" w:fill="auto"/>
          </w:tcPr>
          <w:p w14:paraId="785D4AD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8.1.3.1.3</w:t>
            </w:r>
          </w:p>
        </w:tc>
        <w:tc>
          <w:tcPr>
            <w:tcW w:w="3404" w:type="dxa"/>
            <w:gridSpan w:val="4"/>
            <w:tcBorders>
              <w:bottom w:val="single" w:sz="4" w:space="0" w:color="auto"/>
            </w:tcBorders>
            <w:shd w:val="clear" w:color="auto" w:fill="auto"/>
          </w:tcPr>
          <w:p w14:paraId="2E0DEC2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Inter-frequency measurements</w:t>
            </w:r>
          </w:p>
        </w:tc>
        <w:tc>
          <w:tcPr>
            <w:tcW w:w="871" w:type="dxa"/>
            <w:gridSpan w:val="6"/>
            <w:tcBorders>
              <w:bottom w:val="single" w:sz="4" w:space="0" w:color="auto"/>
            </w:tcBorders>
            <w:shd w:val="clear" w:color="auto" w:fill="auto"/>
          </w:tcPr>
          <w:p w14:paraId="672A9021"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6E81FA6"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212FF17"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30B4EC71" w14:textId="77777777" w:rsidTr="00761E41">
        <w:trPr>
          <w:gridAfter w:val="5"/>
          <w:wAfter w:w="216" w:type="dxa"/>
          <w:jc w:val="center"/>
        </w:trPr>
        <w:tc>
          <w:tcPr>
            <w:tcW w:w="1059" w:type="dxa"/>
            <w:gridSpan w:val="2"/>
            <w:tcBorders>
              <w:bottom w:val="single" w:sz="4" w:space="0" w:color="auto"/>
            </w:tcBorders>
            <w:shd w:val="clear" w:color="auto" w:fill="auto"/>
          </w:tcPr>
          <w:p w14:paraId="36636115"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8.1.3.1.4</w:t>
            </w:r>
          </w:p>
        </w:tc>
        <w:tc>
          <w:tcPr>
            <w:tcW w:w="3404" w:type="dxa"/>
            <w:gridSpan w:val="4"/>
            <w:tcBorders>
              <w:bottom w:val="single" w:sz="4" w:space="0" w:color="auto"/>
            </w:tcBorders>
            <w:shd w:val="clear" w:color="auto" w:fill="auto"/>
          </w:tcPr>
          <w:p w14:paraId="1D903A99"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Inter-band measurements</w:t>
            </w:r>
          </w:p>
        </w:tc>
        <w:tc>
          <w:tcPr>
            <w:tcW w:w="871" w:type="dxa"/>
            <w:gridSpan w:val="6"/>
            <w:tcBorders>
              <w:bottom w:val="single" w:sz="4" w:space="0" w:color="auto"/>
            </w:tcBorders>
            <w:shd w:val="clear" w:color="auto" w:fill="auto"/>
          </w:tcPr>
          <w:p w14:paraId="4124BC8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96047D4"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3DB054E0"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multiple NR bands</w:t>
            </w:r>
          </w:p>
        </w:tc>
      </w:tr>
      <w:tr w:rsidR="00501FEF" w:rsidRPr="00CD02FD" w14:paraId="416E4EE7" w14:textId="77777777" w:rsidTr="00761E41">
        <w:trPr>
          <w:gridAfter w:val="5"/>
          <w:wAfter w:w="216" w:type="dxa"/>
          <w:jc w:val="center"/>
        </w:trPr>
        <w:tc>
          <w:tcPr>
            <w:tcW w:w="1059" w:type="dxa"/>
            <w:gridSpan w:val="2"/>
            <w:tcBorders>
              <w:bottom w:val="single" w:sz="4" w:space="0" w:color="auto"/>
            </w:tcBorders>
            <w:shd w:val="clear" w:color="auto" w:fill="auto"/>
          </w:tcPr>
          <w:p w14:paraId="27DF8770"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8.1.3.1.5</w:t>
            </w:r>
          </w:p>
        </w:tc>
        <w:tc>
          <w:tcPr>
            <w:tcW w:w="3404" w:type="dxa"/>
            <w:gridSpan w:val="4"/>
            <w:tcBorders>
              <w:bottom w:val="single" w:sz="4" w:space="0" w:color="auto"/>
            </w:tcBorders>
            <w:shd w:val="clear" w:color="auto" w:fill="auto"/>
          </w:tcPr>
          <w:p w14:paraId="455BAC1A"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Intra-frequency measurements</w:t>
            </w:r>
          </w:p>
        </w:tc>
        <w:tc>
          <w:tcPr>
            <w:tcW w:w="871" w:type="dxa"/>
            <w:gridSpan w:val="6"/>
            <w:tcBorders>
              <w:bottom w:val="single" w:sz="4" w:space="0" w:color="auto"/>
            </w:tcBorders>
            <w:shd w:val="clear" w:color="auto" w:fill="auto"/>
          </w:tcPr>
          <w:p w14:paraId="68E6482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56B9AF2"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6C242362"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754D0117" w14:textId="77777777" w:rsidTr="00761E41">
        <w:trPr>
          <w:gridAfter w:val="5"/>
          <w:wAfter w:w="216" w:type="dxa"/>
          <w:jc w:val="center"/>
        </w:trPr>
        <w:tc>
          <w:tcPr>
            <w:tcW w:w="1059" w:type="dxa"/>
            <w:gridSpan w:val="2"/>
            <w:tcBorders>
              <w:bottom w:val="single" w:sz="4" w:space="0" w:color="auto"/>
            </w:tcBorders>
            <w:shd w:val="clear" w:color="auto" w:fill="auto"/>
          </w:tcPr>
          <w:p w14:paraId="3FD5C7C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8.1.3.1.6</w:t>
            </w:r>
          </w:p>
        </w:tc>
        <w:tc>
          <w:tcPr>
            <w:tcW w:w="3404" w:type="dxa"/>
            <w:gridSpan w:val="4"/>
            <w:tcBorders>
              <w:bottom w:val="single" w:sz="4" w:space="0" w:color="auto"/>
            </w:tcBorders>
            <w:shd w:val="clear" w:color="auto" w:fill="auto"/>
          </w:tcPr>
          <w:p w14:paraId="075D6780"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Inter-frequency measurements</w:t>
            </w:r>
          </w:p>
        </w:tc>
        <w:tc>
          <w:tcPr>
            <w:tcW w:w="871" w:type="dxa"/>
            <w:gridSpan w:val="6"/>
            <w:tcBorders>
              <w:bottom w:val="single" w:sz="4" w:space="0" w:color="auto"/>
            </w:tcBorders>
            <w:shd w:val="clear" w:color="auto" w:fill="auto"/>
          </w:tcPr>
          <w:p w14:paraId="25583CF1"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526C02B"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7AA70A8F"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29DECA31" w14:textId="77777777" w:rsidTr="00761E41">
        <w:trPr>
          <w:gridAfter w:val="5"/>
          <w:wAfter w:w="216" w:type="dxa"/>
          <w:jc w:val="center"/>
        </w:trPr>
        <w:tc>
          <w:tcPr>
            <w:tcW w:w="1059" w:type="dxa"/>
            <w:gridSpan w:val="2"/>
            <w:tcBorders>
              <w:bottom w:val="single" w:sz="4" w:space="0" w:color="auto"/>
            </w:tcBorders>
            <w:shd w:val="clear" w:color="auto" w:fill="auto"/>
          </w:tcPr>
          <w:p w14:paraId="262FB3F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8.1.3.1.7</w:t>
            </w:r>
          </w:p>
        </w:tc>
        <w:tc>
          <w:tcPr>
            <w:tcW w:w="3404" w:type="dxa"/>
            <w:gridSpan w:val="4"/>
            <w:tcBorders>
              <w:bottom w:val="single" w:sz="4" w:space="0" w:color="auto"/>
            </w:tcBorders>
            <w:shd w:val="clear" w:color="auto" w:fill="auto"/>
          </w:tcPr>
          <w:p w14:paraId="0F18A24B"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Inter-band measurements</w:t>
            </w:r>
          </w:p>
        </w:tc>
        <w:tc>
          <w:tcPr>
            <w:tcW w:w="871" w:type="dxa"/>
            <w:gridSpan w:val="6"/>
            <w:tcBorders>
              <w:bottom w:val="single" w:sz="4" w:space="0" w:color="auto"/>
            </w:tcBorders>
            <w:shd w:val="clear" w:color="auto" w:fill="auto"/>
          </w:tcPr>
          <w:p w14:paraId="3F16BF42"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6B420AA"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275603DC"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multiple NR bands</w:t>
            </w:r>
          </w:p>
        </w:tc>
      </w:tr>
      <w:tr w:rsidR="00501FEF" w:rsidRPr="00CD02FD" w14:paraId="07F2F446" w14:textId="77777777" w:rsidTr="00761E41">
        <w:trPr>
          <w:gridAfter w:val="5"/>
          <w:wAfter w:w="216" w:type="dxa"/>
          <w:jc w:val="center"/>
        </w:trPr>
        <w:tc>
          <w:tcPr>
            <w:tcW w:w="1059" w:type="dxa"/>
            <w:gridSpan w:val="2"/>
            <w:tcBorders>
              <w:bottom w:val="single" w:sz="4" w:space="0" w:color="auto"/>
            </w:tcBorders>
            <w:shd w:val="clear" w:color="auto" w:fill="auto"/>
          </w:tcPr>
          <w:p w14:paraId="62FF874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lastRenderedPageBreak/>
              <w:t>8.1.3.1.8</w:t>
            </w:r>
          </w:p>
        </w:tc>
        <w:tc>
          <w:tcPr>
            <w:tcW w:w="3404" w:type="dxa"/>
            <w:gridSpan w:val="4"/>
            <w:tcBorders>
              <w:bottom w:val="single" w:sz="4" w:space="0" w:color="auto"/>
            </w:tcBorders>
            <w:shd w:val="clear" w:color="auto" w:fill="auto"/>
          </w:tcPr>
          <w:p w14:paraId="7FF5819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Intra-frequency measurements</w:t>
            </w:r>
          </w:p>
        </w:tc>
        <w:tc>
          <w:tcPr>
            <w:tcW w:w="871" w:type="dxa"/>
            <w:gridSpan w:val="6"/>
            <w:tcBorders>
              <w:bottom w:val="single" w:sz="4" w:space="0" w:color="auto"/>
            </w:tcBorders>
            <w:shd w:val="clear" w:color="auto" w:fill="auto"/>
          </w:tcPr>
          <w:p w14:paraId="08794CA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07F8C59"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283803B5"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725F6CB4" w14:textId="77777777" w:rsidTr="00761E41">
        <w:trPr>
          <w:gridAfter w:val="5"/>
          <w:wAfter w:w="216" w:type="dxa"/>
          <w:jc w:val="center"/>
        </w:trPr>
        <w:tc>
          <w:tcPr>
            <w:tcW w:w="1059" w:type="dxa"/>
            <w:gridSpan w:val="2"/>
            <w:tcBorders>
              <w:bottom w:val="single" w:sz="4" w:space="0" w:color="auto"/>
            </w:tcBorders>
            <w:shd w:val="clear" w:color="auto" w:fill="auto"/>
          </w:tcPr>
          <w:p w14:paraId="0E91D9C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8.1.3.1.9</w:t>
            </w:r>
          </w:p>
        </w:tc>
        <w:tc>
          <w:tcPr>
            <w:tcW w:w="3404" w:type="dxa"/>
            <w:gridSpan w:val="4"/>
            <w:tcBorders>
              <w:bottom w:val="single" w:sz="4" w:space="0" w:color="auto"/>
            </w:tcBorders>
            <w:shd w:val="clear" w:color="auto" w:fill="auto"/>
          </w:tcPr>
          <w:p w14:paraId="0C5C718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Inter-frequency measurements</w:t>
            </w:r>
          </w:p>
        </w:tc>
        <w:tc>
          <w:tcPr>
            <w:tcW w:w="871" w:type="dxa"/>
            <w:gridSpan w:val="6"/>
            <w:tcBorders>
              <w:bottom w:val="single" w:sz="4" w:space="0" w:color="auto"/>
            </w:tcBorders>
            <w:shd w:val="clear" w:color="auto" w:fill="auto"/>
          </w:tcPr>
          <w:p w14:paraId="517CE1EC"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EF40150"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31E32717"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6AE3C51C" w14:textId="77777777" w:rsidTr="00761E41">
        <w:trPr>
          <w:gridAfter w:val="5"/>
          <w:wAfter w:w="216" w:type="dxa"/>
          <w:jc w:val="center"/>
        </w:trPr>
        <w:tc>
          <w:tcPr>
            <w:tcW w:w="1059" w:type="dxa"/>
            <w:gridSpan w:val="2"/>
            <w:tcBorders>
              <w:bottom w:val="single" w:sz="4" w:space="0" w:color="auto"/>
            </w:tcBorders>
            <w:shd w:val="clear" w:color="auto" w:fill="auto"/>
          </w:tcPr>
          <w:p w14:paraId="51DA1CF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8.1.3.1.10</w:t>
            </w:r>
          </w:p>
        </w:tc>
        <w:tc>
          <w:tcPr>
            <w:tcW w:w="3404" w:type="dxa"/>
            <w:gridSpan w:val="4"/>
            <w:tcBorders>
              <w:bottom w:val="single" w:sz="4" w:space="0" w:color="auto"/>
            </w:tcBorders>
            <w:shd w:val="clear" w:color="auto" w:fill="auto"/>
          </w:tcPr>
          <w:p w14:paraId="3795249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Inter-band measurements</w:t>
            </w:r>
          </w:p>
        </w:tc>
        <w:tc>
          <w:tcPr>
            <w:tcW w:w="871" w:type="dxa"/>
            <w:gridSpan w:val="6"/>
            <w:tcBorders>
              <w:bottom w:val="single" w:sz="4" w:space="0" w:color="auto"/>
            </w:tcBorders>
            <w:shd w:val="clear" w:color="auto" w:fill="auto"/>
          </w:tcPr>
          <w:p w14:paraId="6FA982E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510C8A4"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7FEE0FDE"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multiple NR bands</w:t>
            </w:r>
          </w:p>
        </w:tc>
      </w:tr>
      <w:tr w:rsidR="00501FEF" w:rsidRPr="00CD02FD" w14:paraId="7DACCF3D" w14:textId="77777777" w:rsidTr="00761E41">
        <w:trPr>
          <w:gridAfter w:val="5"/>
          <w:wAfter w:w="216" w:type="dxa"/>
          <w:jc w:val="center"/>
        </w:trPr>
        <w:tc>
          <w:tcPr>
            <w:tcW w:w="1059" w:type="dxa"/>
            <w:gridSpan w:val="2"/>
            <w:tcBorders>
              <w:bottom w:val="single" w:sz="4" w:space="0" w:color="auto"/>
            </w:tcBorders>
            <w:shd w:val="clear" w:color="auto" w:fill="auto"/>
          </w:tcPr>
          <w:p w14:paraId="3F0DC0FA"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8.1.3.1.11</w:t>
            </w:r>
          </w:p>
        </w:tc>
        <w:tc>
          <w:tcPr>
            <w:tcW w:w="3404" w:type="dxa"/>
            <w:gridSpan w:val="4"/>
            <w:tcBorders>
              <w:bottom w:val="single" w:sz="4" w:space="0" w:color="auto"/>
            </w:tcBorders>
            <w:shd w:val="clear" w:color="auto" w:fill="auto"/>
          </w:tcPr>
          <w:p w14:paraId="0DB10FC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A3 (intra and inter-frequency measurements) / RSRQ based measurements</w:t>
            </w:r>
          </w:p>
        </w:tc>
        <w:tc>
          <w:tcPr>
            <w:tcW w:w="871" w:type="dxa"/>
            <w:gridSpan w:val="6"/>
            <w:tcBorders>
              <w:bottom w:val="single" w:sz="4" w:space="0" w:color="auto"/>
            </w:tcBorders>
            <w:shd w:val="clear" w:color="auto" w:fill="auto"/>
          </w:tcPr>
          <w:p w14:paraId="5CB6769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EF16FE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F5DD477"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5GCore</w:t>
            </w:r>
          </w:p>
        </w:tc>
      </w:tr>
      <w:tr w:rsidR="00501FEF" w:rsidRPr="00CD02FD" w14:paraId="159A2D16" w14:textId="77777777" w:rsidTr="00761E41">
        <w:trPr>
          <w:gridAfter w:val="5"/>
          <w:wAfter w:w="216" w:type="dxa"/>
          <w:jc w:val="center"/>
        </w:trPr>
        <w:tc>
          <w:tcPr>
            <w:tcW w:w="1059" w:type="dxa"/>
            <w:gridSpan w:val="2"/>
            <w:tcBorders>
              <w:bottom w:val="single" w:sz="4" w:space="0" w:color="auto"/>
            </w:tcBorders>
            <w:shd w:val="clear" w:color="auto" w:fill="auto"/>
          </w:tcPr>
          <w:p w14:paraId="69975AA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8.1.3.1.12</w:t>
            </w:r>
          </w:p>
        </w:tc>
        <w:tc>
          <w:tcPr>
            <w:tcW w:w="3404" w:type="dxa"/>
            <w:gridSpan w:val="4"/>
            <w:tcBorders>
              <w:bottom w:val="single" w:sz="4" w:space="0" w:color="auto"/>
            </w:tcBorders>
            <w:shd w:val="clear" w:color="auto" w:fill="auto"/>
          </w:tcPr>
          <w:p w14:paraId="6E7DD6D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A5 (intra and inter-frequency measurements) / SINR based measurements</w:t>
            </w:r>
          </w:p>
        </w:tc>
        <w:tc>
          <w:tcPr>
            <w:tcW w:w="871" w:type="dxa"/>
            <w:gridSpan w:val="6"/>
            <w:tcBorders>
              <w:bottom w:val="single" w:sz="4" w:space="0" w:color="auto"/>
            </w:tcBorders>
            <w:shd w:val="clear" w:color="auto" w:fill="auto"/>
          </w:tcPr>
          <w:p w14:paraId="6CA7E0F3"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F6DCB6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C40</w:t>
            </w:r>
          </w:p>
        </w:tc>
        <w:tc>
          <w:tcPr>
            <w:tcW w:w="3568" w:type="dxa"/>
            <w:gridSpan w:val="6"/>
            <w:tcBorders>
              <w:bottom w:val="single" w:sz="4" w:space="0" w:color="auto"/>
            </w:tcBorders>
            <w:shd w:val="clear" w:color="auto" w:fill="auto"/>
          </w:tcPr>
          <w:p w14:paraId="322020E1"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SS-SINR measurements</w:t>
            </w:r>
          </w:p>
        </w:tc>
      </w:tr>
      <w:tr w:rsidR="00501FEF" w:rsidRPr="00CD02FD" w14:paraId="6931166E" w14:textId="77777777" w:rsidTr="00761E41">
        <w:trPr>
          <w:gridAfter w:val="5"/>
          <w:wAfter w:w="216" w:type="dxa"/>
          <w:jc w:val="center"/>
        </w:trPr>
        <w:tc>
          <w:tcPr>
            <w:tcW w:w="1059" w:type="dxa"/>
            <w:gridSpan w:val="2"/>
            <w:tcBorders>
              <w:bottom w:val="single" w:sz="4" w:space="0" w:color="auto"/>
            </w:tcBorders>
            <w:shd w:val="clear" w:color="auto" w:fill="auto"/>
          </w:tcPr>
          <w:p w14:paraId="56C05432"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8.1.3.1.13</w:t>
            </w:r>
          </w:p>
        </w:tc>
        <w:tc>
          <w:tcPr>
            <w:tcW w:w="3404" w:type="dxa"/>
            <w:gridSpan w:val="4"/>
            <w:tcBorders>
              <w:bottom w:val="single" w:sz="4" w:space="0" w:color="auto"/>
            </w:tcBorders>
            <w:shd w:val="clear" w:color="auto" w:fill="auto"/>
          </w:tcPr>
          <w:p w14:paraId="2B6AECA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intra-frequency measurements / Measurement of Neighbour NR cell</w:t>
            </w:r>
          </w:p>
        </w:tc>
        <w:tc>
          <w:tcPr>
            <w:tcW w:w="871" w:type="dxa"/>
            <w:gridSpan w:val="6"/>
            <w:tcBorders>
              <w:bottom w:val="single" w:sz="4" w:space="0" w:color="auto"/>
            </w:tcBorders>
            <w:shd w:val="clear" w:color="auto" w:fill="auto"/>
          </w:tcPr>
          <w:p w14:paraId="40050753"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BF6DA6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68" w:type="dxa"/>
            <w:gridSpan w:val="6"/>
            <w:tcBorders>
              <w:bottom w:val="single" w:sz="4" w:space="0" w:color="auto"/>
            </w:tcBorders>
            <w:shd w:val="clear" w:color="auto" w:fill="auto"/>
          </w:tcPr>
          <w:p w14:paraId="6824DCA2"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501FEF" w:rsidRPr="00CD02FD" w14:paraId="706BA99C" w14:textId="77777777" w:rsidTr="00761E41">
        <w:trPr>
          <w:gridAfter w:val="5"/>
          <w:wAfter w:w="216" w:type="dxa"/>
          <w:jc w:val="center"/>
        </w:trPr>
        <w:tc>
          <w:tcPr>
            <w:tcW w:w="1059" w:type="dxa"/>
            <w:gridSpan w:val="2"/>
            <w:tcBorders>
              <w:bottom w:val="single" w:sz="4" w:space="0" w:color="auto"/>
            </w:tcBorders>
            <w:shd w:val="clear" w:color="auto" w:fill="auto"/>
          </w:tcPr>
          <w:p w14:paraId="1B36632A"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8.1.3.1.14</w:t>
            </w:r>
          </w:p>
        </w:tc>
        <w:tc>
          <w:tcPr>
            <w:tcW w:w="3404" w:type="dxa"/>
            <w:gridSpan w:val="4"/>
            <w:tcBorders>
              <w:bottom w:val="single" w:sz="4" w:space="0" w:color="auto"/>
            </w:tcBorders>
            <w:shd w:val="clear" w:color="auto" w:fill="auto"/>
          </w:tcPr>
          <w:p w14:paraId="1086F6A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Void</w:t>
            </w:r>
          </w:p>
        </w:tc>
        <w:tc>
          <w:tcPr>
            <w:tcW w:w="871" w:type="dxa"/>
            <w:gridSpan w:val="6"/>
            <w:tcBorders>
              <w:bottom w:val="single" w:sz="4" w:space="0" w:color="auto"/>
            </w:tcBorders>
            <w:shd w:val="clear" w:color="auto" w:fill="auto"/>
          </w:tcPr>
          <w:p w14:paraId="24B07D6B"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21C8402C"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1A52AAB5" w14:textId="77777777" w:rsidR="00501FEF" w:rsidRPr="00CD02FD" w:rsidRDefault="00501FEF" w:rsidP="00501FEF">
            <w:pPr>
              <w:spacing w:after="0"/>
              <w:rPr>
                <w:rFonts w:ascii="Arial" w:hAnsi="Arial"/>
                <w:sz w:val="16"/>
                <w:szCs w:val="16"/>
              </w:rPr>
            </w:pPr>
          </w:p>
        </w:tc>
      </w:tr>
      <w:tr w:rsidR="00501FEF" w:rsidRPr="00CD02FD" w14:paraId="71D5B3F5" w14:textId="77777777" w:rsidTr="00761E41">
        <w:trPr>
          <w:gridAfter w:val="5"/>
          <w:wAfter w:w="216" w:type="dxa"/>
          <w:jc w:val="center"/>
        </w:trPr>
        <w:tc>
          <w:tcPr>
            <w:tcW w:w="1059" w:type="dxa"/>
            <w:gridSpan w:val="2"/>
            <w:tcBorders>
              <w:bottom w:val="single" w:sz="4" w:space="0" w:color="auto"/>
            </w:tcBorders>
            <w:shd w:val="clear" w:color="auto" w:fill="auto"/>
          </w:tcPr>
          <w:p w14:paraId="6D56A6E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8.1.3.1.14A</w:t>
            </w:r>
          </w:p>
        </w:tc>
        <w:tc>
          <w:tcPr>
            <w:tcW w:w="3404" w:type="dxa"/>
            <w:gridSpan w:val="4"/>
            <w:tcBorders>
              <w:bottom w:val="single" w:sz="4" w:space="0" w:color="auto"/>
            </w:tcBorders>
            <w:shd w:val="clear" w:color="auto" w:fill="auto"/>
          </w:tcPr>
          <w:p w14:paraId="304EC99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inter-frequency measurements / Measurement of Neighbour NR cell</w:t>
            </w:r>
          </w:p>
        </w:tc>
        <w:tc>
          <w:tcPr>
            <w:tcW w:w="871" w:type="dxa"/>
            <w:gridSpan w:val="6"/>
            <w:tcBorders>
              <w:bottom w:val="single" w:sz="4" w:space="0" w:color="auto"/>
            </w:tcBorders>
            <w:shd w:val="clear" w:color="auto" w:fill="auto"/>
          </w:tcPr>
          <w:p w14:paraId="599934B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58868E2"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68" w:type="dxa"/>
            <w:gridSpan w:val="6"/>
            <w:tcBorders>
              <w:bottom w:val="single" w:sz="4" w:space="0" w:color="auto"/>
            </w:tcBorders>
            <w:shd w:val="clear" w:color="auto" w:fill="auto"/>
          </w:tcPr>
          <w:p w14:paraId="3D2C9179"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501FEF" w:rsidRPr="00CD02FD" w14:paraId="4E86F28D" w14:textId="77777777" w:rsidTr="00761E41">
        <w:trPr>
          <w:gridAfter w:val="5"/>
          <w:wAfter w:w="216" w:type="dxa"/>
          <w:jc w:val="center"/>
        </w:trPr>
        <w:tc>
          <w:tcPr>
            <w:tcW w:w="1059" w:type="dxa"/>
            <w:gridSpan w:val="2"/>
            <w:tcBorders>
              <w:bottom w:val="single" w:sz="4" w:space="0" w:color="auto"/>
            </w:tcBorders>
            <w:shd w:val="clear" w:color="auto" w:fill="auto"/>
          </w:tcPr>
          <w:p w14:paraId="2E65B88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8.1.3.1.15</w:t>
            </w:r>
          </w:p>
        </w:tc>
        <w:tc>
          <w:tcPr>
            <w:tcW w:w="3404" w:type="dxa"/>
            <w:gridSpan w:val="4"/>
            <w:tcBorders>
              <w:bottom w:val="single" w:sz="4" w:space="0" w:color="auto"/>
            </w:tcBorders>
            <w:shd w:val="clear" w:color="auto" w:fill="auto"/>
          </w:tcPr>
          <w:p w14:paraId="0F6452D5"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Void</w:t>
            </w:r>
          </w:p>
        </w:tc>
        <w:tc>
          <w:tcPr>
            <w:tcW w:w="871" w:type="dxa"/>
            <w:gridSpan w:val="6"/>
            <w:tcBorders>
              <w:bottom w:val="single" w:sz="4" w:space="0" w:color="auto"/>
            </w:tcBorders>
            <w:shd w:val="clear" w:color="auto" w:fill="auto"/>
          </w:tcPr>
          <w:p w14:paraId="16CA75AC"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7010F51D"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55984B20" w14:textId="77777777" w:rsidR="00501FEF" w:rsidRPr="00CD02FD" w:rsidRDefault="00501FEF" w:rsidP="00501FEF">
            <w:pPr>
              <w:spacing w:after="0"/>
              <w:rPr>
                <w:rFonts w:ascii="Arial" w:hAnsi="Arial"/>
                <w:sz w:val="16"/>
                <w:szCs w:val="16"/>
              </w:rPr>
            </w:pPr>
          </w:p>
        </w:tc>
      </w:tr>
      <w:tr w:rsidR="00501FEF" w:rsidRPr="00CD02FD" w14:paraId="59B024E7" w14:textId="77777777" w:rsidTr="00761E41">
        <w:trPr>
          <w:gridAfter w:val="5"/>
          <w:wAfter w:w="216" w:type="dxa"/>
          <w:jc w:val="center"/>
        </w:trPr>
        <w:tc>
          <w:tcPr>
            <w:tcW w:w="1059" w:type="dxa"/>
            <w:gridSpan w:val="2"/>
            <w:tcBorders>
              <w:bottom w:val="single" w:sz="4" w:space="0" w:color="auto"/>
            </w:tcBorders>
            <w:shd w:val="clear" w:color="auto" w:fill="auto"/>
          </w:tcPr>
          <w:p w14:paraId="2A13E29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8.1.3.1.15A</w:t>
            </w:r>
          </w:p>
        </w:tc>
        <w:tc>
          <w:tcPr>
            <w:tcW w:w="3404" w:type="dxa"/>
            <w:gridSpan w:val="4"/>
            <w:tcBorders>
              <w:bottom w:val="single" w:sz="4" w:space="0" w:color="auto"/>
            </w:tcBorders>
            <w:shd w:val="clear" w:color="auto" w:fill="auto"/>
          </w:tcPr>
          <w:p w14:paraId="57E88CC0"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Measurement configuration control and reporting / Intra NR measurements / Exclude-listed cells</w:t>
            </w:r>
          </w:p>
        </w:tc>
        <w:tc>
          <w:tcPr>
            <w:tcW w:w="871" w:type="dxa"/>
            <w:gridSpan w:val="6"/>
            <w:tcBorders>
              <w:bottom w:val="single" w:sz="4" w:space="0" w:color="auto"/>
            </w:tcBorders>
            <w:shd w:val="clear" w:color="auto" w:fill="auto"/>
          </w:tcPr>
          <w:p w14:paraId="0F6C900C"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2DEDE38"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4AFFFD95"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7C9A6331" w14:textId="77777777" w:rsidTr="00761E41">
        <w:trPr>
          <w:gridAfter w:val="5"/>
          <w:wAfter w:w="216" w:type="dxa"/>
          <w:jc w:val="center"/>
        </w:trPr>
        <w:tc>
          <w:tcPr>
            <w:tcW w:w="1059" w:type="dxa"/>
            <w:gridSpan w:val="2"/>
            <w:tcBorders>
              <w:bottom w:val="single" w:sz="4" w:space="0" w:color="auto"/>
            </w:tcBorders>
            <w:shd w:val="clear" w:color="auto" w:fill="auto"/>
          </w:tcPr>
          <w:p w14:paraId="5584A1B6"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8.1.3.1.16</w:t>
            </w:r>
          </w:p>
        </w:tc>
        <w:tc>
          <w:tcPr>
            <w:tcW w:w="3404" w:type="dxa"/>
            <w:gridSpan w:val="4"/>
            <w:tcBorders>
              <w:bottom w:val="single" w:sz="4" w:space="0" w:color="auto"/>
            </w:tcBorders>
            <w:shd w:val="clear" w:color="auto" w:fill="auto"/>
          </w:tcPr>
          <w:p w14:paraId="5C3C9D4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Allow-listed cells</w:t>
            </w:r>
          </w:p>
        </w:tc>
        <w:tc>
          <w:tcPr>
            <w:tcW w:w="871" w:type="dxa"/>
            <w:gridSpan w:val="6"/>
            <w:tcBorders>
              <w:bottom w:val="single" w:sz="4" w:space="0" w:color="auto"/>
            </w:tcBorders>
            <w:shd w:val="clear" w:color="auto" w:fill="auto"/>
          </w:tcPr>
          <w:p w14:paraId="1C69B429"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1E3151CD"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51BF532"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39036417" w14:textId="77777777" w:rsidTr="00761E41">
        <w:trPr>
          <w:gridAfter w:val="5"/>
          <w:wAfter w:w="216" w:type="dxa"/>
          <w:jc w:val="center"/>
        </w:trPr>
        <w:tc>
          <w:tcPr>
            <w:tcW w:w="1059" w:type="dxa"/>
            <w:gridSpan w:val="2"/>
            <w:tcBorders>
              <w:bottom w:val="single" w:sz="4" w:space="0" w:color="auto"/>
            </w:tcBorders>
            <w:shd w:val="clear" w:color="auto" w:fill="D9D9D9"/>
          </w:tcPr>
          <w:p w14:paraId="49DC3B72"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8.1.3.1.17</w:t>
            </w:r>
          </w:p>
        </w:tc>
        <w:tc>
          <w:tcPr>
            <w:tcW w:w="3404" w:type="dxa"/>
            <w:gridSpan w:val="4"/>
            <w:tcBorders>
              <w:bottom w:val="single" w:sz="4" w:space="0" w:color="auto"/>
            </w:tcBorders>
            <w:shd w:val="clear" w:color="auto" w:fill="D9D9D9"/>
          </w:tcPr>
          <w:p w14:paraId="20E16CF1"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Event A6</w:t>
            </w:r>
          </w:p>
        </w:tc>
        <w:tc>
          <w:tcPr>
            <w:tcW w:w="871" w:type="dxa"/>
            <w:gridSpan w:val="6"/>
            <w:tcBorders>
              <w:bottom w:val="single" w:sz="4" w:space="0" w:color="auto"/>
            </w:tcBorders>
            <w:shd w:val="clear" w:color="auto" w:fill="D9D9D9"/>
          </w:tcPr>
          <w:p w14:paraId="031D1BF1"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0EC59D7B"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4E37429D" w14:textId="77777777" w:rsidR="00501FEF" w:rsidRPr="00CD02FD" w:rsidRDefault="00501FEF" w:rsidP="00501FEF">
            <w:pPr>
              <w:spacing w:after="0"/>
              <w:rPr>
                <w:rFonts w:ascii="Arial" w:hAnsi="Arial"/>
                <w:b/>
                <w:sz w:val="16"/>
                <w:szCs w:val="16"/>
              </w:rPr>
            </w:pPr>
          </w:p>
        </w:tc>
      </w:tr>
      <w:tr w:rsidR="00501FEF" w:rsidRPr="00CD02FD" w14:paraId="50553B1F" w14:textId="77777777" w:rsidTr="00761E41">
        <w:trPr>
          <w:gridAfter w:val="5"/>
          <w:wAfter w:w="216" w:type="dxa"/>
          <w:jc w:val="center"/>
        </w:trPr>
        <w:tc>
          <w:tcPr>
            <w:tcW w:w="1059" w:type="dxa"/>
            <w:gridSpan w:val="2"/>
            <w:tcBorders>
              <w:bottom w:val="single" w:sz="4" w:space="0" w:color="auto"/>
            </w:tcBorders>
            <w:shd w:val="clear" w:color="auto" w:fill="auto"/>
          </w:tcPr>
          <w:p w14:paraId="5223A52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8.1.3.1.17.1</w:t>
            </w:r>
          </w:p>
        </w:tc>
        <w:tc>
          <w:tcPr>
            <w:tcW w:w="3404" w:type="dxa"/>
            <w:gridSpan w:val="4"/>
            <w:tcBorders>
              <w:bottom w:val="single" w:sz="4" w:space="0" w:color="auto"/>
            </w:tcBorders>
            <w:shd w:val="clear" w:color="auto" w:fill="auto"/>
          </w:tcPr>
          <w:p w14:paraId="3C83274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Contiguous CA</w:t>
            </w:r>
          </w:p>
        </w:tc>
        <w:tc>
          <w:tcPr>
            <w:tcW w:w="871" w:type="dxa"/>
            <w:gridSpan w:val="6"/>
            <w:tcBorders>
              <w:bottom w:val="single" w:sz="4" w:space="0" w:color="auto"/>
            </w:tcBorders>
            <w:shd w:val="clear" w:color="auto" w:fill="auto"/>
          </w:tcPr>
          <w:p w14:paraId="0E878AE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0E919F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0995BBE0"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contiguous CA</w:t>
            </w:r>
          </w:p>
        </w:tc>
      </w:tr>
      <w:tr w:rsidR="00501FEF" w:rsidRPr="00CD02FD" w14:paraId="7C9F31BE" w14:textId="77777777" w:rsidTr="00761E41">
        <w:trPr>
          <w:gridAfter w:val="5"/>
          <w:wAfter w:w="216" w:type="dxa"/>
          <w:jc w:val="center"/>
        </w:trPr>
        <w:tc>
          <w:tcPr>
            <w:tcW w:w="1059" w:type="dxa"/>
            <w:gridSpan w:val="2"/>
            <w:tcBorders>
              <w:bottom w:val="single" w:sz="4" w:space="0" w:color="auto"/>
            </w:tcBorders>
            <w:shd w:val="clear" w:color="auto" w:fill="auto"/>
          </w:tcPr>
          <w:p w14:paraId="70C9E2D2"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8.1.3.1.17.2</w:t>
            </w:r>
          </w:p>
        </w:tc>
        <w:tc>
          <w:tcPr>
            <w:tcW w:w="3404" w:type="dxa"/>
            <w:gridSpan w:val="4"/>
            <w:tcBorders>
              <w:bottom w:val="single" w:sz="4" w:space="0" w:color="auto"/>
            </w:tcBorders>
            <w:shd w:val="clear" w:color="auto" w:fill="auto"/>
          </w:tcPr>
          <w:p w14:paraId="0C0F909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Inter-band CA</w:t>
            </w:r>
          </w:p>
        </w:tc>
        <w:tc>
          <w:tcPr>
            <w:tcW w:w="871" w:type="dxa"/>
            <w:gridSpan w:val="6"/>
            <w:tcBorders>
              <w:bottom w:val="single" w:sz="4" w:space="0" w:color="auto"/>
            </w:tcBorders>
            <w:shd w:val="clear" w:color="auto" w:fill="auto"/>
          </w:tcPr>
          <w:p w14:paraId="4C2BE0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A5D004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6CE086C5"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inter-band CA</w:t>
            </w:r>
          </w:p>
        </w:tc>
      </w:tr>
      <w:tr w:rsidR="00501FEF" w:rsidRPr="00CD02FD" w14:paraId="5CA9B631" w14:textId="77777777" w:rsidTr="00761E41">
        <w:trPr>
          <w:gridAfter w:val="5"/>
          <w:wAfter w:w="216" w:type="dxa"/>
          <w:jc w:val="center"/>
        </w:trPr>
        <w:tc>
          <w:tcPr>
            <w:tcW w:w="1059" w:type="dxa"/>
            <w:gridSpan w:val="2"/>
            <w:tcBorders>
              <w:bottom w:val="single" w:sz="4" w:space="0" w:color="auto"/>
            </w:tcBorders>
            <w:shd w:val="clear" w:color="auto" w:fill="auto"/>
          </w:tcPr>
          <w:p w14:paraId="024441B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8.1.3.1.17.3</w:t>
            </w:r>
          </w:p>
        </w:tc>
        <w:tc>
          <w:tcPr>
            <w:tcW w:w="3404" w:type="dxa"/>
            <w:gridSpan w:val="4"/>
            <w:tcBorders>
              <w:bottom w:val="single" w:sz="4" w:space="0" w:color="auto"/>
            </w:tcBorders>
            <w:shd w:val="clear" w:color="auto" w:fill="auto"/>
          </w:tcPr>
          <w:p w14:paraId="0F9A789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non-Contiguous CA</w:t>
            </w:r>
          </w:p>
        </w:tc>
        <w:tc>
          <w:tcPr>
            <w:tcW w:w="871" w:type="dxa"/>
            <w:gridSpan w:val="6"/>
            <w:tcBorders>
              <w:bottom w:val="single" w:sz="4" w:space="0" w:color="auto"/>
            </w:tcBorders>
            <w:shd w:val="clear" w:color="auto" w:fill="auto"/>
          </w:tcPr>
          <w:p w14:paraId="341090D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A919F75"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3F9F4869"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non-contiguous CA</w:t>
            </w:r>
          </w:p>
        </w:tc>
      </w:tr>
      <w:tr w:rsidR="00501FEF" w:rsidRPr="00CD02FD" w14:paraId="298D95FF" w14:textId="77777777" w:rsidTr="00761E41">
        <w:trPr>
          <w:gridAfter w:val="5"/>
          <w:wAfter w:w="216" w:type="dxa"/>
          <w:jc w:val="center"/>
        </w:trPr>
        <w:tc>
          <w:tcPr>
            <w:tcW w:w="1059" w:type="dxa"/>
            <w:gridSpan w:val="2"/>
            <w:tcBorders>
              <w:bottom w:val="single" w:sz="4" w:space="0" w:color="auto"/>
            </w:tcBorders>
            <w:shd w:val="clear" w:color="auto" w:fill="D9D9D9"/>
          </w:tcPr>
          <w:p w14:paraId="75BF4BAA"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8.1.3.1.18</w:t>
            </w:r>
          </w:p>
        </w:tc>
        <w:tc>
          <w:tcPr>
            <w:tcW w:w="3404" w:type="dxa"/>
            <w:gridSpan w:val="4"/>
            <w:tcBorders>
              <w:bottom w:val="single" w:sz="4" w:space="0" w:color="auto"/>
            </w:tcBorders>
            <w:shd w:val="clear" w:color="auto" w:fill="D9D9D9"/>
          </w:tcPr>
          <w:p w14:paraId="46C6BF1B"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Additional measurement reporting</w:t>
            </w:r>
          </w:p>
        </w:tc>
        <w:tc>
          <w:tcPr>
            <w:tcW w:w="871" w:type="dxa"/>
            <w:gridSpan w:val="6"/>
            <w:tcBorders>
              <w:bottom w:val="single" w:sz="4" w:space="0" w:color="auto"/>
            </w:tcBorders>
            <w:shd w:val="clear" w:color="auto" w:fill="D9D9D9"/>
          </w:tcPr>
          <w:p w14:paraId="519E3C82"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3E842EED"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700922EB" w14:textId="77777777" w:rsidR="00501FEF" w:rsidRPr="00CD02FD" w:rsidRDefault="00501FEF" w:rsidP="00501FEF">
            <w:pPr>
              <w:spacing w:after="0"/>
              <w:rPr>
                <w:rFonts w:ascii="Arial" w:hAnsi="Arial"/>
                <w:b/>
                <w:sz w:val="16"/>
                <w:szCs w:val="16"/>
              </w:rPr>
            </w:pPr>
          </w:p>
        </w:tc>
      </w:tr>
      <w:tr w:rsidR="00501FEF" w:rsidRPr="00CD02FD" w14:paraId="74E17E86" w14:textId="77777777" w:rsidTr="00761E41">
        <w:trPr>
          <w:gridAfter w:val="5"/>
          <w:wAfter w:w="216" w:type="dxa"/>
          <w:jc w:val="center"/>
        </w:trPr>
        <w:tc>
          <w:tcPr>
            <w:tcW w:w="1059" w:type="dxa"/>
            <w:gridSpan w:val="2"/>
            <w:tcBorders>
              <w:bottom w:val="single" w:sz="4" w:space="0" w:color="auto"/>
            </w:tcBorders>
            <w:shd w:val="clear" w:color="auto" w:fill="auto"/>
          </w:tcPr>
          <w:p w14:paraId="37C01E9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8.1.3.1.18.1</w:t>
            </w:r>
          </w:p>
        </w:tc>
        <w:tc>
          <w:tcPr>
            <w:tcW w:w="3404" w:type="dxa"/>
            <w:gridSpan w:val="4"/>
            <w:tcBorders>
              <w:bottom w:val="single" w:sz="4" w:space="0" w:color="auto"/>
            </w:tcBorders>
            <w:shd w:val="clear" w:color="auto" w:fill="auto"/>
          </w:tcPr>
          <w:p w14:paraId="60628795"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Contiguous CA</w:t>
            </w:r>
          </w:p>
        </w:tc>
        <w:tc>
          <w:tcPr>
            <w:tcW w:w="871" w:type="dxa"/>
            <w:gridSpan w:val="6"/>
            <w:tcBorders>
              <w:bottom w:val="single" w:sz="4" w:space="0" w:color="auto"/>
            </w:tcBorders>
            <w:shd w:val="clear" w:color="auto" w:fill="auto"/>
          </w:tcPr>
          <w:p w14:paraId="3EF83B3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4048FE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4E10C850"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contiguous CA</w:t>
            </w:r>
          </w:p>
        </w:tc>
      </w:tr>
      <w:tr w:rsidR="00501FEF" w:rsidRPr="00CD02FD" w14:paraId="6E303366" w14:textId="77777777" w:rsidTr="00761E41">
        <w:trPr>
          <w:gridAfter w:val="5"/>
          <w:wAfter w:w="216" w:type="dxa"/>
          <w:jc w:val="center"/>
        </w:trPr>
        <w:tc>
          <w:tcPr>
            <w:tcW w:w="1059" w:type="dxa"/>
            <w:gridSpan w:val="2"/>
            <w:tcBorders>
              <w:bottom w:val="single" w:sz="4" w:space="0" w:color="auto"/>
            </w:tcBorders>
            <w:shd w:val="clear" w:color="auto" w:fill="auto"/>
          </w:tcPr>
          <w:p w14:paraId="09BFD63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8.1.3.1.18.2</w:t>
            </w:r>
          </w:p>
        </w:tc>
        <w:tc>
          <w:tcPr>
            <w:tcW w:w="3404" w:type="dxa"/>
            <w:gridSpan w:val="4"/>
            <w:tcBorders>
              <w:bottom w:val="single" w:sz="4" w:space="0" w:color="auto"/>
            </w:tcBorders>
            <w:shd w:val="clear" w:color="auto" w:fill="auto"/>
          </w:tcPr>
          <w:p w14:paraId="1F8AA9DE"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Inter-band CA</w:t>
            </w:r>
          </w:p>
        </w:tc>
        <w:tc>
          <w:tcPr>
            <w:tcW w:w="871" w:type="dxa"/>
            <w:gridSpan w:val="6"/>
            <w:tcBorders>
              <w:bottom w:val="single" w:sz="4" w:space="0" w:color="auto"/>
            </w:tcBorders>
            <w:shd w:val="clear" w:color="auto" w:fill="auto"/>
          </w:tcPr>
          <w:p w14:paraId="25A37CF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BFE0F56"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2C9F1688"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inter-band CA</w:t>
            </w:r>
          </w:p>
        </w:tc>
      </w:tr>
      <w:tr w:rsidR="00501FEF" w:rsidRPr="00CD02FD" w14:paraId="0E74435B" w14:textId="77777777" w:rsidTr="00761E41">
        <w:trPr>
          <w:gridAfter w:val="5"/>
          <w:wAfter w:w="216" w:type="dxa"/>
          <w:jc w:val="center"/>
        </w:trPr>
        <w:tc>
          <w:tcPr>
            <w:tcW w:w="1059" w:type="dxa"/>
            <w:gridSpan w:val="2"/>
            <w:tcBorders>
              <w:bottom w:val="single" w:sz="4" w:space="0" w:color="auto"/>
            </w:tcBorders>
            <w:shd w:val="clear" w:color="auto" w:fill="auto"/>
          </w:tcPr>
          <w:p w14:paraId="4A30C1A5"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8.1.3.1.18.3</w:t>
            </w:r>
          </w:p>
        </w:tc>
        <w:tc>
          <w:tcPr>
            <w:tcW w:w="3404" w:type="dxa"/>
            <w:gridSpan w:val="4"/>
            <w:tcBorders>
              <w:bottom w:val="single" w:sz="4" w:space="0" w:color="auto"/>
            </w:tcBorders>
            <w:shd w:val="clear" w:color="auto" w:fill="auto"/>
          </w:tcPr>
          <w:p w14:paraId="4B81BEDE"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non-Contiguous CA</w:t>
            </w:r>
          </w:p>
        </w:tc>
        <w:tc>
          <w:tcPr>
            <w:tcW w:w="871" w:type="dxa"/>
            <w:gridSpan w:val="6"/>
            <w:tcBorders>
              <w:bottom w:val="single" w:sz="4" w:space="0" w:color="auto"/>
            </w:tcBorders>
            <w:shd w:val="clear" w:color="auto" w:fill="auto"/>
          </w:tcPr>
          <w:p w14:paraId="4B84220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719C55A"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22B4D5A1"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non-contiguous CA</w:t>
            </w:r>
          </w:p>
        </w:tc>
      </w:tr>
      <w:tr w:rsidR="00501FEF" w:rsidRPr="00CD02FD" w14:paraId="28180206" w14:textId="77777777" w:rsidTr="00761E41">
        <w:trPr>
          <w:gridAfter w:val="5"/>
          <w:wAfter w:w="216" w:type="dxa"/>
          <w:jc w:val="center"/>
        </w:trPr>
        <w:tc>
          <w:tcPr>
            <w:tcW w:w="1059" w:type="dxa"/>
            <w:gridSpan w:val="2"/>
            <w:tcBorders>
              <w:bottom w:val="single" w:sz="4" w:space="0" w:color="auto"/>
            </w:tcBorders>
            <w:shd w:val="clear" w:color="auto" w:fill="auto"/>
          </w:tcPr>
          <w:p w14:paraId="1D48A09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lang w:eastAsia="zh-CN"/>
              </w:rPr>
              <w:t>8.1.3.1.19</w:t>
            </w:r>
          </w:p>
        </w:tc>
        <w:tc>
          <w:tcPr>
            <w:tcW w:w="3404" w:type="dxa"/>
            <w:gridSpan w:val="4"/>
            <w:tcBorders>
              <w:bottom w:val="single" w:sz="4" w:space="0" w:color="auto"/>
            </w:tcBorders>
            <w:shd w:val="clear" w:color="auto" w:fill="auto"/>
          </w:tcPr>
          <w:p w14:paraId="0644E8D2"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Inter-frequency measurements/ SFTD</w:t>
            </w:r>
          </w:p>
        </w:tc>
        <w:tc>
          <w:tcPr>
            <w:tcW w:w="871" w:type="dxa"/>
            <w:gridSpan w:val="6"/>
            <w:tcBorders>
              <w:bottom w:val="single" w:sz="4" w:space="0" w:color="auto"/>
            </w:tcBorders>
            <w:shd w:val="clear" w:color="auto" w:fill="auto"/>
          </w:tcPr>
          <w:p w14:paraId="1CA4635C"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9847432"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C150</w:t>
            </w:r>
          </w:p>
        </w:tc>
        <w:tc>
          <w:tcPr>
            <w:tcW w:w="3568" w:type="dxa"/>
            <w:gridSpan w:val="6"/>
            <w:tcBorders>
              <w:bottom w:val="single" w:sz="4" w:space="0" w:color="auto"/>
            </w:tcBorders>
            <w:shd w:val="clear" w:color="auto" w:fill="auto"/>
          </w:tcPr>
          <w:p w14:paraId="196A8FB6"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SFTD measurements between NR PCell and NR neighbour cell</w:t>
            </w:r>
          </w:p>
        </w:tc>
      </w:tr>
      <w:tr w:rsidR="00501FEF" w:rsidRPr="00CD02FD" w14:paraId="128B4F45" w14:textId="77777777" w:rsidTr="00761E41">
        <w:trPr>
          <w:gridAfter w:val="5"/>
          <w:wAfter w:w="216" w:type="dxa"/>
          <w:jc w:val="center"/>
        </w:trPr>
        <w:tc>
          <w:tcPr>
            <w:tcW w:w="1059" w:type="dxa"/>
            <w:gridSpan w:val="2"/>
            <w:tcBorders>
              <w:bottom w:val="single" w:sz="4" w:space="0" w:color="auto"/>
            </w:tcBorders>
            <w:shd w:val="clear" w:color="auto" w:fill="auto"/>
          </w:tcPr>
          <w:p w14:paraId="3C126FE7"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8.1.3.1.20</w:t>
            </w:r>
          </w:p>
        </w:tc>
        <w:tc>
          <w:tcPr>
            <w:tcW w:w="3404" w:type="dxa"/>
            <w:gridSpan w:val="4"/>
            <w:tcBorders>
              <w:bottom w:val="single" w:sz="4" w:space="0" w:color="auto"/>
            </w:tcBorders>
            <w:shd w:val="clear" w:color="auto" w:fill="auto"/>
          </w:tcPr>
          <w:p w14:paraId="2A5BD4F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gapFR1</w:t>
            </w:r>
          </w:p>
        </w:tc>
        <w:tc>
          <w:tcPr>
            <w:tcW w:w="871" w:type="dxa"/>
            <w:gridSpan w:val="6"/>
            <w:tcBorders>
              <w:bottom w:val="single" w:sz="4" w:space="0" w:color="auto"/>
            </w:tcBorders>
            <w:shd w:val="clear" w:color="auto" w:fill="auto"/>
          </w:tcPr>
          <w:p w14:paraId="2005349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2BE3A5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68" w:type="dxa"/>
            <w:gridSpan w:val="6"/>
            <w:tcBorders>
              <w:bottom w:val="single" w:sz="4" w:space="0" w:color="auto"/>
            </w:tcBorders>
            <w:shd w:val="clear" w:color="auto" w:fill="auto"/>
          </w:tcPr>
          <w:p w14:paraId="56D05CF7"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501FEF" w:rsidRPr="00CD02FD" w14:paraId="14D91F86" w14:textId="77777777" w:rsidTr="00761E41">
        <w:trPr>
          <w:gridAfter w:val="5"/>
          <w:wAfter w:w="216" w:type="dxa"/>
          <w:jc w:val="center"/>
        </w:trPr>
        <w:tc>
          <w:tcPr>
            <w:tcW w:w="1059" w:type="dxa"/>
            <w:gridSpan w:val="2"/>
            <w:tcBorders>
              <w:bottom w:val="single" w:sz="4" w:space="0" w:color="auto"/>
            </w:tcBorders>
            <w:shd w:val="clear" w:color="auto" w:fill="auto"/>
          </w:tcPr>
          <w:p w14:paraId="056CC4E4"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lastRenderedPageBreak/>
              <w:t>8.1.3.1.21</w:t>
            </w:r>
          </w:p>
        </w:tc>
        <w:tc>
          <w:tcPr>
            <w:tcW w:w="3404" w:type="dxa"/>
            <w:gridSpan w:val="4"/>
            <w:tcBorders>
              <w:bottom w:val="single" w:sz="4" w:space="0" w:color="auto"/>
            </w:tcBorders>
            <w:shd w:val="clear" w:color="auto" w:fill="auto"/>
          </w:tcPr>
          <w:p w14:paraId="38CA027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gapFR2</w:t>
            </w:r>
          </w:p>
        </w:tc>
        <w:tc>
          <w:tcPr>
            <w:tcW w:w="871" w:type="dxa"/>
            <w:gridSpan w:val="6"/>
            <w:tcBorders>
              <w:bottom w:val="single" w:sz="4" w:space="0" w:color="auto"/>
            </w:tcBorders>
            <w:shd w:val="clear" w:color="auto" w:fill="auto"/>
          </w:tcPr>
          <w:p w14:paraId="38CE874C"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6293B2F"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68" w:type="dxa"/>
            <w:gridSpan w:val="6"/>
            <w:tcBorders>
              <w:bottom w:val="single" w:sz="4" w:space="0" w:color="auto"/>
            </w:tcBorders>
            <w:shd w:val="clear" w:color="auto" w:fill="auto"/>
          </w:tcPr>
          <w:p w14:paraId="56D06C57"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501FEF" w:rsidRPr="00CD02FD" w14:paraId="47E27A88" w14:textId="77777777" w:rsidTr="00761E41">
        <w:trPr>
          <w:gridAfter w:val="5"/>
          <w:wAfter w:w="216" w:type="dxa"/>
          <w:jc w:val="center"/>
        </w:trPr>
        <w:tc>
          <w:tcPr>
            <w:tcW w:w="1059" w:type="dxa"/>
            <w:gridSpan w:val="2"/>
            <w:tcBorders>
              <w:bottom w:val="single" w:sz="4" w:space="0" w:color="auto"/>
            </w:tcBorders>
            <w:shd w:val="clear" w:color="auto" w:fill="auto"/>
          </w:tcPr>
          <w:p w14:paraId="689B09F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8.1.3.1.23</w:t>
            </w:r>
          </w:p>
        </w:tc>
        <w:tc>
          <w:tcPr>
            <w:tcW w:w="3404" w:type="dxa"/>
            <w:gridSpan w:val="4"/>
            <w:tcBorders>
              <w:bottom w:val="single" w:sz="4" w:space="0" w:color="auto"/>
            </w:tcBorders>
            <w:shd w:val="clear" w:color="auto" w:fill="auto"/>
          </w:tcPr>
          <w:p w14:paraId="1ED9D14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Periodic reporting / Continuation of the measurements after RRC Resume</w:t>
            </w:r>
          </w:p>
        </w:tc>
        <w:tc>
          <w:tcPr>
            <w:tcW w:w="871" w:type="dxa"/>
            <w:gridSpan w:val="6"/>
            <w:tcBorders>
              <w:bottom w:val="single" w:sz="4" w:space="0" w:color="auto"/>
            </w:tcBorders>
            <w:shd w:val="clear" w:color="auto" w:fill="auto"/>
          </w:tcPr>
          <w:p w14:paraId="253E390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F1EB02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37580C73"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52FBD30E" w14:textId="77777777" w:rsidTr="00761E41">
        <w:trPr>
          <w:gridAfter w:val="5"/>
          <w:wAfter w:w="216" w:type="dxa"/>
          <w:jc w:val="center"/>
        </w:trPr>
        <w:tc>
          <w:tcPr>
            <w:tcW w:w="1059" w:type="dxa"/>
            <w:gridSpan w:val="2"/>
            <w:tcBorders>
              <w:bottom w:val="single" w:sz="4" w:space="0" w:color="auto"/>
            </w:tcBorders>
            <w:shd w:val="clear" w:color="auto" w:fill="D9D9D9"/>
          </w:tcPr>
          <w:p w14:paraId="56839CAE"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8.1.3.2</w:t>
            </w:r>
          </w:p>
        </w:tc>
        <w:tc>
          <w:tcPr>
            <w:tcW w:w="3404" w:type="dxa"/>
            <w:gridSpan w:val="4"/>
            <w:tcBorders>
              <w:bottom w:val="single" w:sz="4" w:space="0" w:color="auto"/>
            </w:tcBorders>
            <w:shd w:val="clear" w:color="auto" w:fill="D9D9D9"/>
          </w:tcPr>
          <w:p w14:paraId="121EA0EC"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Inter-RAT measurements</w:t>
            </w:r>
          </w:p>
        </w:tc>
        <w:tc>
          <w:tcPr>
            <w:tcW w:w="871" w:type="dxa"/>
            <w:gridSpan w:val="6"/>
            <w:tcBorders>
              <w:bottom w:val="single" w:sz="4" w:space="0" w:color="auto"/>
            </w:tcBorders>
            <w:shd w:val="clear" w:color="auto" w:fill="D9D9D9"/>
          </w:tcPr>
          <w:p w14:paraId="3C102BD1"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536DBF9A"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345C4625" w14:textId="77777777" w:rsidR="00501FEF" w:rsidRPr="00CD02FD" w:rsidRDefault="00501FEF" w:rsidP="00501FEF">
            <w:pPr>
              <w:spacing w:after="0"/>
              <w:rPr>
                <w:rFonts w:ascii="Arial" w:hAnsi="Arial"/>
                <w:sz w:val="16"/>
                <w:szCs w:val="16"/>
              </w:rPr>
            </w:pPr>
          </w:p>
        </w:tc>
      </w:tr>
      <w:tr w:rsidR="00501FEF" w:rsidRPr="00CD02FD" w14:paraId="153EE9E4" w14:textId="77777777" w:rsidTr="00761E41">
        <w:trPr>
          <w:gridAfter w:val="5"/>
          <w:wAfter w:w="216" w:type="dxa"/>
          <w:jc w:val="center"/>
        </w:trPr>
        <w:tc>
          <w:tcPr>
            <w:tcW w:w="1059" w:type="dxa"/>
            <w:gridSpan w:val="2"/>
            <w:tcBorders>
              <w:bottom w:val="single" w:sz="4" w:space="0" w:color="auto"/>
            </w:tcBorders>
            <w:shd w:val="clear" w:color="auto" w:fill="auto"/>
          </w:tcPr>
          <w:p w14:paraId="21DCA338" w14:textId="77777777" w:rsidR="00501FEF" w:rsidRPr="00CD02FD" w:rsidRDefault="00501FEF" w:rsidP="00501FEF">
            <w:pPr>
              <w:spacing w:after="0"/>
              <w:rPr>
                <w:rFonts w:ascii="Arial" w:hAnsi="Arial"/>
                <w:sz w:val="16"/>
                <w:szCs w:val="16"/>
              </w:rPr>
            </w:pPr>
            <w:r w:rsidRPr="00CD02FD">
              <w:rPr>
                <w:rFonts w:ascii="Arial" w:hAnsi="Arial"/>
                <w:sz w:val="16"/>
                <w:szCs w:val="16"/>
              </w:rPr>
              <w:t>8.1.3.2.1</w:t>
            </w:r>
          </w:p>
        </w:tc>
        <w:tc>
          <w:tcPr>
            <w:tcW w:w="3404" w:type="dxa"/>
            <w:gridSpan w:val="4"/>
            <w:tcBorders>
              <w:bottom w:val="single" w:sz="4" w:space="0" w:color="auto"/>
            </w:tcBorders>
            <w:shd w:val="clear" w:color="auto" w:fill="auto"/>
          </w:tcPr>
          <w:p w14:paraId="286E5ABC" w14:textId="77777777" w:rsidR="00501FEF" w:rsidRPr="00CD02FD" w:rsidRDefault="00501FEF" w:rsidP="00501FEF">
            <w:pPr>
              <w:spacing w:after="0"/>
              <w:rPr>
                <w:rFonts w:ascii="Arial" w:hAnsi="Arial"/>
                <w:sz w:val="16"/>
                <w:szCs w:val="16"/>
              </w:rPr>
            </w:pPr>
            <w:r w:rsidRPr="00CD02FD">
              <w:rPr>
                <w:rFonts w:ascii="Arial" w:hAnsi="Arial"/>
                <w:sz w:val="16"/>
                <w:szCs w:val="16"/>
              </w:rPr>
              <w:t>Measurement configuration control and reporting / Inter-RAT measurements / Event B1 / Measurement of E-UTRA cells</w:t>
            </w:r>
          </w:p>
        </w:tc>
        <w:tc>
          <w:tcPr>
            <w:tcW w:w="871" w:type="dxa"/>
            <w:gridSpan w:val="6"/>
            <w:tcBorders>
              <w:bottom w:val="single" w:sz="4" w:space="0" w:color="auto"/>
            </w:tcBorders>
            <w:shd w:val="clear" w:color="auto" w:fill="auto"/>
          </w:tcPr>
          <w:p w14:paraId="2C9BAB66"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B0B3E5F"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C31</w:t>
            </w:r>
          </w:p>
        </w:tc>
        <w:tc>
          <w:tcPr>
            <w:tcW w:w="3568" w:type="dxa"/>
            <w:gridSpan w:val="6"/>
            <w:tcBorders>
              <w:bottom w:val="single" w:sz="4" w:space="0" w:color="auto"/>
            </w:tcBorders>
            <w:shd w:val="clear" w:color="auto" w:fill="auto"/>
          </w:tcPr>
          <w:p w14:paraId="2964A5F1"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01FEF" w:rsidRPr="00CD02FD" w14:paraId="655BFD40" w14:textId="77777777" w:rsidTr="00761E41">
        <w:trPr>
          <w:gridAfter w:val="5"/>
          <w:wAfter w:w="216" w:type="dxa"/>
          <w:jc w:val="center"/>
        </w:trPr>
        <w:tc>
          <w:tcPr>
            <w:tcW w:w="1059" w:type="dxa"/>
            <w:gridSpan w:val="2"/>
            <w:tcBorders>
              <w:bottom w:val="single" w:sz="4" w:space="0" w:color="auto"/>
            </w:tcBorders>
            <w:shd w:val="clear" w:color="auto" w:fill="auto"/>
          </w:tcPr>
          <w:p w14:paraId="299F936A" w14:textId="77777777" w:rsidR="00501FEF" w:rsidRPr="00CD02FD" w:rsidRDefault="00501FEF" w:rsidP="00501FEF">
            <w:pPr>
              <w:spacing w:after="0"/>
              <w:rPr>
                <w:rFonts w:ascii="Arial" w:hAnsi="Arial"/>
                <w:sz w:val="16"/>
                <w:szCs w:val="16"/>
              </w:rPr>
            </w:pPr>
            <w:r w:rsidRPr="00CD02FD">
              <w:rPr>
                <w:rFonts w:ascii="Arial" w:hAnsi="Arial"/>
                <w:sz w:val="16"/>
                <w:szCs w:val="16"/>
              </w:rPr>
              <w:t>8.1.3.2.2</w:t>
            </w:r>
          </w:p>
        </w:tc>
        <w:tc>
          <w:tcPr>
            <w:tcW w:w="3404" w:type="dxa"/>
            <w:gridSpan w:val="4"/>
            <w:tcBorders>
              <w:bottom w:val="single" w:sz="4" w:space="0" w:color="auto"/>
            </w:tcBorders>
            <w:shd w:val="clear" w:color="auto" w:fill="auto"/>
          </w:tcPr>
          <w:p w14:paraId="69E71D33" w14:textId="77777777" w:rsidR="00501FEF" w:rsidRPr="00CD02FD" w:rsidRDefault="00501FEF" w:rsidP="00501FEF">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w:t>
            </w:r>
          </w:p>
        </w:tc>
        <w:tc>
          <w:tcPr>
            <w:tcW w:w="871" w:type="dxa"/>
            <w:gridSpan w:val="6"/>
            <w:tcBorders>
              <w:bottom w:val="single" w:sz="4" w:space="0" w:color="auto"/>
            </w:tcBorders>
            <w:shd w:val="clear" w:color="auto" w:fill="auto"/>
          </w:tcPr>
          <w:p w14:paraId="6258299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B4117B7"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68" w:type="dxa"/>
            <w:gridSpan w:val="6"/>
            <w:tcBorders>
              <w:bottom w:val="single" w:sz="4" w:space="0" w:color="auto"/>
            </w:tcBorders>
            <w:shd w:val="clear" w:color="auto" w:fill="auto"/>
          </w:tcPr>
          <w:p w14:paraId="3B37C3B6"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01FEF" w:rsidRPr="00CD02FD" w14:paraId="368D4326" w14:textId="77777777" w:rsidTr="00761E41">
        <w:trPr>
          <w:gridAfter w:val="5"/>
          <w:wAfter w:w="216" w:type="dxa"/>
          <w:jc w:val="center"/>
        </w:trPr>
        <w:tc>
          <w:tcPr>
            <w:tcW w:w="1059" w:type="dxa"/>
            <w:gridSpan w:val="2"/>
            <w:tcBorders>
              <w:bottom w:val="single" w:sz="4" w:space="0" w:color="auto"/>
            </w:tcBorders>
            <w:shd w:val="clear" w:color="auto" w:fill="auto"/>
          </w:tcPr>
          <w:p w14:paraId="150F5BD1" w14:textId="77777777" w:rsidR="00501FEF" w:rsidRPr="00CD02FD" w:rsidRDefault="00501FEF" w:rsidP="00501FEF">
            <w:pPr>
              <w:spacing w:after="0"/>
              <w:rPr>
                <w:rFonts w:ascii="Arial" w:hAnsi="Arial"/>
                <w:sz w:val="16"/>
                <w:szCs w:val="16"/>
              </w:rPr>
            </w:pPr>
            <w:r w:rsidRPr="00CD02FD">
              <w:rPr>
                <w:rFonts w:ascii="Arial" w:hAnsi="Arial"/>
                <w:sz w:val="16"/>
                <w:szCs w:val="16"/>
              </w:rPr>
              <w:t>8.1.3.2.3</w:t>
            </w:r>
          </w:p>
        </w:tc>
        <w:tc>
          <w:tcPr>
            <w:tcW w:w="3404" w:type="dxa"/>
            <w:gridSpan w:val="4"/>
            <w:tcBorders>
              <w:bottom w:val="single" w:sz="4" w:space="0" w:color="auto"/>
            </w:tcBorders>
            <w:shd w:val="clear" w:color="auto" w:fill="auto"/>
          </w:tcPr>
          <w:p w14:paraId="0942130E" w14:textId="77777777" w:rsidR="00501FEF" w:rsidRPr="00CD02FD" w:rsidRDefault="00501FEF" w:rsidP="00501FEF">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RSRQ based measurements</w:t>
            </w:r>
          </w:p>
        </w:tc>
        <w:tc>
          <w:tcPr>
            <w:tcW w:w="871" w:type="dxa"/>
            <w:gridSpan w:val="6"/>
            <w:tcBorders>
              <w:bottom w:val="single" w:sz="4" w:space="0" w:color="auto"/>
            </w:tcBorders>
            <w:shd w:val="clear" w:color="auto" w:fill="auto"/>
          </w:tcPr>
          <w:p w14:paraId="46E1C76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EAC2AB6"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68" w:type="dxa"/>
            <w:gridSpan w:val="6"/>
            <w:tcBorders>
              <w:bottom w:val="single" w:sz="4" w:space="0" w:color="auto"/>
            </w:tcBorders>
            <w:shd w:val="clear" w:color="auto" w:fill="auto"/>
          </w:tcPr>
          <w:p w14:paraId="0DEF75F7"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01FEF" w:rsidRPr="00CD02FD" w14:paraId="5EAA0BD7" w14:textId="77777777" w:rsidTr="00761E41">
        <w:trPr>
          <w:gridAfter w:val="5"/>
          <w:wAfter w:w="216" w:type="dxa"/>
          <w:jc w:val="center"/>
        </w:trPr>
        <w:tc>
          <w:tcPr>
            <w:tcW w:w="1059" w:type="dxa"/>
            <w:gridSpan w:val="2"/>
            <w:tcBorders>
              <w:bottom w:val="single" w:sz="4" w:space="0" w:color="auto"/>
            </w:tcBorders>
            <w:shd w:val="clear" w:color="auto" w:fill="auto"/>
          </w:tcPr>
          <w:p w14:paraId="6455C80B"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8.1.3.2.4</w:t>
            </w:r>
          </w:p>
        </w:tc>
        <w:tc>
          <w:tcPr>
            <w:tcW w:w="3404" w:type="dxa"/>
            <w:gridSpan w:val="4"/>
            <w:tcBorders>
              <w:bottom w:val="single" w:sz="4" w:space="0" w:color="auto"/>
            </w:tcBorders>
            <w:shd w:val="clear" w:color="auto" w:fill="auto"/>
          </w:tcPr>
          <w:p w14:paraId="49E83386" w14:textId="77777777" w:rsidR="00501FEF" w:rsidRPr="00CD02FD" w:rsidRDefault="00501FEF" w:rsidP="00501FEF">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SINR based measurements</w:t>
            </w:r>
          </w:p>
        </w:tc>
        <w:tc>
          <w:tcPr>
            <w:tcW w:w="871" w:type="dxa"/>
            <w:gridSpan w:val="6"/>
            <w:tcBorders>
              <w:bottom w:val="single" w:sz="4" w:space="0" w:color="auto"/>
            </w:tcBorders>
            <w:shd w:val="clear" w:color="auto" w:fill="auto"/>
          </w:tcPr>
          <w:p w14:paraId="6C0D7A3D"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5C1758D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C50</w:t>
            </w:r>
          </w:p>
        </w:tc>
        <w:tc>
          <w:tcPr>
            <w:tcW w:w="3568" w:type="dxa"/>
            <w:gridSpan w:val="6"/>
            <w:tcBorders>
              <w:bottom w:val="single" w:sz="4" w:space="0" w:color="auto"/>
            </w:tcBorders>
            <w:shd w:val="clear" w:color="auto" w:fill="auto"/>
          </w:tcPr>
          <w:p w14:paraId="06B8127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 and Inter-RAT E-UTRA measurements and Event B triggered reporting and E-UTRA RS-SINR measurements</w:t>
            </w:r>
          </w:p>
        </w:tc>
      </w:tr>
      <w:tr w:rsidR="00501FEF" w:rsidRPr="00CD02FD" w14:paraId="5A15AD7D" w14:textId="77777777" w:rsidTr="00761E41">
        <w:trPr>
          <w:gridAfter w:val="5"/>
          <w:wAfter w:w="216" w:type="dxa"/>
          <w:jc w:val="center"/>
        </w:trPr>
        <w:tc>
          <w:tcPr>
            <w:tcW w:w="1059" w:type="dxa"/>
            <w:gridSpan w:val="2"/>
            <w:tcBorders>
              <w:bottom w:val="single" w:sz="4" w:space="0" w:color="auto"/>
            </w:tcBorders>
            <w:shd w:val="clear" w:color="auto" w:fill="auto"/>
          </w:tcPr>
          <w:p w14:paraId="3C952D6B"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8.1.3.2.5</w:t>
            </w:r>
          </w:p>
        </w:tc>
        <w:tc>
          <w:tcPr>
            <w:tcW w:w="3404" w:type="dxa"/>
            <w:gridSpan w:val="4"/>
            <w:tcBorders>
              <w:bottom w:val="single" w:sz="4" w:space="0" w:color="auto"/>
            </w:tcBorders>
            <w:shd w:val="clear" w:color="auto" w:fill="auto"/>
          </w:tcPr>
          <w:p w14:paraId="41FC3471"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0374B356"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bottom w:val="single" w:sz="4" w:space="0" w:color="auto"/>
            </w:tcBorders>
            <w:shd w:val="clear" w:color="auto" w:fill="auto"/>
          </w:tcPr>
          <w:p w14:paraId="2F10AD61"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2DD8327D" w14:textId="77777777" w:rsidR="00501FEF" w:rsidRPr="00CD02FD" w:rsidRDefault="00501FEF" w:rsidP="00501FEF">
            <w:pPr>
              <w:spacing w:after="0"/>
              <w:rPr>
                <w:rFonts w:ascii="Arial" w:hAnsi="Arial" w:cs="Arial"/>
                <w:bCs/>
                <w:sz w:val="16"/>
                <w:szCs w:val="16"/>
              </w:rPr>
            </w:pPr>
          </w:p>
        </w:tc>
      </w:tr>
      <w:tr w:rsidR="00501FEF" w:rsidRPr="00CD02FD" w14:paraId="7BA73AC7" w14:textId="77777777" w:rsidTr="00761E41">
        <w:trPr>
          <w:gridAfter w:val="5"/>
          <w:wAfter w:w="216" w:type="dxa"/>
          <w:jc w:val="center"/>
        </w:trPr>
        <w:tc>
          <w:tcPr>
            <w:tcW w:w="1059" w:type="dxa"/>
            <w:gridSpan w:val="2"/>
            <w:tcBorders>
              <w:bottom w:val="single" w:sz="4" w:space="0" w:color="auto"/>
            </w:tcBorders>
            <w:shd w:val="clear" w:color="auto" w:fill="auto"/>
          </w:tcPr>
          <w:p w14:paraId="0CAD8A93" w14:textId="77777777" w:rsidR="00501FEF" w:rsidRPr="00CD02FD" w:rsidRDefault="00501FEF" w:rsidP="00501FEF">
            <w:pPr>
              <w:spacing w:after="0"/>
              <w:rPr>
                <w:rFonts w:ascii="Arial" w:hAnsi="Arial"/>
                <w:sz w:val="16"/>
                <w:szCs w:val="16"/>
                <w:lang w:eastAsia="zh-CN"/>
              </w:rPr>
            </w:pPr>
            <w:r w:rsidRPr="00CD02FD">
              <w:rPr>
                <w:rFonts w:ascii="Arial" w:eastAsia="SimSun" w:hAnsi="Arial"/>
                <w:sz w:val="16"/>
                <w:szCs w:val="16"/>
                <w:lang w:eastAsia="zh-CN"/>
              </w:rPr>
              <w:t>8.1.3.2.6</w:t>
            </w:r>
          </w:p>
        </w:tc>
        <w:tc>
          <w:tcPr>
            <w:tcW w:w="3404" w:type="dxa"/>
            <w:gridSpan w:val="4"/>
            <w:tcBorders>
              <w:bottom w:val="single" w:sz="4" w:space="0" w:color="auto"/>
            </w:tcBorders>
            <w:shd w:val="clear" w:color="auto" w:fill="auto"/>
          </w:tcPr>
          <w:p w14:paraId="78A9EE09" w14:textId="77777777" w:rsidR="00501FEF" w:rsidRPr="00CD02FD" w:rsidRDefault="00501FEF" w:rsidP="00501FEF">
            <w:pPr>
              <w:spacing w:after="0"/>
              <w:rPr>
                <w:rFonts w:ascii="Arial" w:hAnsi="Arial"/>
                <w:sz w:val="16"/>
                <w:szCs w:val="16"/>
              </w:rPr>
            </w:pPr>
            <w:r w:rsidRPr="00CD02FD">
              <w:rPr>
                <w:rFonts w:ascii="Arial" w:eastAsia="SimSun" w:hAnsi="Arial"/>
                <w:sz w:val="16"/>
                <w:szCs w:val="16"/>
              </w:rPr>
              <w:t>Measurement configuration control and reporting / Inter-RAT measurements / Event B1 / NR to UTRA</w:t>
            </w:r>
          </w:p>
        </w:tc>
        <w:tc>
          <w:tcPr>
            <w:tcW w:w="871" w:type="dxa"/>
            <w:gridSpan w:val="6"/>
            <w:tcBorders>
              <w:bottom w:val="single" w:sz="4" w:space="0" w:color="auto"/>
            </w:tcBorders>
            <w:shd w:val="clear" w:color="auto" w:fill="auto"/>
          </w:tcPr>
          <w:p w14:paraId="2A1DB7CC"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bottom w:val="single" w:sz="4" w:space="0" w:color="auto"/>
            </w:tcBorders>
            <w:shd w:val="clear" w:color="auto" w:fill="auto"/>
          </w:tcPr>
          <w:p w14:paraId="5120CF92"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rPr>
              <w:t>C127</w:t>
            </w:r>
          </w:p>
        </w:tc>
        <w:tc>
          <w:tcPr>
            <w:tcW w:w="3568" w:type="dxa"/>
            <w:gridSpan w:val="6"/>
            <w:tcBorders>
              <w:bottom w:val="single" w:sz="4" w:space="0" w:color="auto"/>
            </w:tcBorders>
            <w:shd w:val="clear" w:color="auto" w:fill="auto"/>
          </w:tcPr>
          <w:p w14:paraId="72C7F24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01FEF" w:rsidRPr="00CD02FD" w14:paraId="0BE322FE" w14:textId="77777777" w:rsidTr="00761E41">
        <w:trPr>
          <w:gridAfter w:val="5"/>
          <w:wAfter w:w="216" w:type="dxa"/>
          <w:jc w:val="center"/>
        </w:trPr>
        <w:tc>
          <w:tcPr>
            <w:tcW w:w="1059" w:type="dxa"/>
            <w:gridSpan w:val="2"/>
            <w:tcBorders>
              <w:bottom w:val="single" w:sz="4" w:space="0" w:color="auto"/>
            </w:tcBorders>
            <w:shd w:val="clear" w:color="auto" w:fill="auto"/>
          </w:tcPr>
          <w:p w14:paraId="5986D728" w14:textId="77777777" w:rsidR="00501FEF" w:rsidRPr="00CD02FD" w:rsidRDefault="00501FEF" w:rsidP="00501FEF">
            <w:pPr>
              <w:spacing w:after="0"/>
              <w:rPr>
                <w:rFonts w:ascii="Arial" w:hAnsi="Arial"/>
                <w:sz w:val="16"/>
                <w:szCs w:val="16"/>
                <w:lang w:eastAsia="zh-CN"/>
              </w:rPr>
            </w:pPr>
            <w:r w:rsidRPr="00CD02FD">
              <w:rPr>
                <w:rFonts w:ascii="Arial" w:eastAsia="SimSun" w:hAnsi="Arial"/>
                <w:sz w:val="16"/>
                <w:szCs w:val="16"/>
                <w:lang w:eastAsia="zh-CN"/>
              </w:rPr>
              <w:t>8.1.3.2.7</w:t>
            </w:r>
          </w:p>
        </w:tc>
        <w:tc>
          <w:tcPr>
            <w:tcW w:w="3404" w:type="dxa"/>
            <w:gridSpan w:val="4"/>
            <w:tcBorders>
              <w:bottom w:val="single" w:sz="4" w:space="0" w:color="auto"/>
            </w:tcBorders>
            <w:shd w:val="clear" w:color="auto" w:fill="auto"/>
          </w:tcPr>
          <w:p w14:paraId="24F904E8" w14:textId="77777777" w:rsidR="00501FEF" w:rsidRPr="00CD02FD" w:rsidRDefault="00501FEF" w:rsidP="00501FEF">
            <w:pPr>
              <w:spacing w:after="0"/>
              <w:rPr>
                <w:rFonts w:ascii="Arial" w:hAnsi="Arial"/>
                <w:sz w:val="16"/>
                <w:szCs w:val="16"/>
              </w:rPr>
            </w:pPr>
            <w:r w:rsidRPr="00CD02FD">
              <w:rPr>
                <w:rFonts w:ascii="Arial" w:eastAsia="SimSun" w:hAnsi="Arial"/>
                <w:sz w:val="16"/>
                <w:szCs w:val="16"/>
              </w:rPr>
              <w:t>Measurement configuration control and reporting / Inter-RAT measurements / Event B2 / NR to UTRA</w:t>
            </w:r>
          </w:p>
        </w:tc>
        <w:tc>
          <w:tcPr>
            <w:tcW w:w="871" w:type="dxa"/>
            <w:gridSpan w:val="6"/>
            <w:tcBorders>
              <w:bottom w:val="single" w:sz="4" w:space="0" w:color="auto"/>
            </w:tcBorders>
            <w:shd w:val="clear" w:color="auto" w:fill="auto"/>
          </w:tcPr>
          <w:p w14:paraId="003DF6ED"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bottom w:val="single" w:sz="4" w:space="0" w:color="auto"/>
            </w:tcBorders>
            <w:shd w:val="clear" w:color="auto" w:fill="auto"/>
          </w:tcPr>
          <w:p w14:paraId="64368FE1"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rPr>
              <w:t>C127</w:t>
            </w:r>
          </w:p>
        </w:tc>
        <w:tc>
          <w:tcPr>
            <w:tcW w:w="3568" w:type="dxa"/>
            <w:gridSpan w:val="6"/>
            <w:tcBorders>
              <w:bottom w:val="single" w:sz="4" w:space="0" w:color="auto"/>
            </w:tcBorders>
            <w:shd w:val="clear" w:color="auto" w:fill="auto"/>
          </w:tcPr>
          <w:p w14:paraId="1C3A83E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01FEF" w:rsidRPr="00CD02FD" w14:paraId="63A9C2E4" w14:textId="77777777" w:rsidTr="00761E41">
        <w:trPr>
          <w:gridAfter w:val="5"/>
          <w:wAfter w:w="216" w:type="dxa"/>
          <w:jc w:val="center"/>
        </w:trPr>
        <w:tc>
          <w:tcPr>
            <w:tcW w:w="1059" w:type="dxa"/>
            <w:gridSpan w:val="2"/>
            <w:tcBorders>
              <w:bottom w:val="single" w:sz="4" w:space="0" w:color="auto"/>
            </w:tcBorders>
            <w:shd w:val="clear" w:color="auto" w:fill="auto"/>
          </w:tcPr>
          <w:p w14:paraId="23C2173C" w14:textId="77777777" w:rsidR="00501FEF" w:rsidRPr="00CD02FD" w:rsidRDefault="00501FEF" w:rsidP="00501FEF">
            <w:pPr>
              <w:spacing w:after="0"/>
              <w:rPr>
                <w:rFonts w:ascii="Arial" w:eastAsia="SimSun" w:hAnsi="Arial"/>
                <w:sz w:val="16"/>
                <w:szCs w:val="16"/>
                <w:lang w:eastAsia="zh-CN"/>
              </w:rPr>
            </w:pPr>
            <w:r w:rsidRPr="00CD02FD">
              <w:rPr>
                <w:rFonts w:ascii="Arial" w:eastAsia="SimSun" w:hAnsi="Arial"/>
                <w:sz w:val="16"/>
                <w:szCs w:val="16"/>
                <w:lang w:eastAsia="zh-CN"/>
              </w:rPr>
              <w:t>8.1.3.2.8</w:t>
            </w:r>
          </w:p>
        </w:tc>
        <w:tc>
          <w:tcPr>
            <w:tcW w:w="3404" w:type="dxa"/>
            <w:gridSpan w:val="4"/>
            <w:tcBorders>
              <w:bottom w:val="single" w:sz="4" w:space="0" w:color="auto"/>
            </w:tcBorders>
            <w:shd w:val="clear" w:color="auto" w:fill="auto"/>
          </w:tcPr>
          <w:p w14:paraId="68020BAC" w14:textId="77777777" w:rsidR="00501FEF" w:rsidRPr="00CD02FD" w:rsidRDefault="00501FEF" w:rsidP="00501FEF">
            <w:pPr>
              <w:spacing w:after="0"/>
              <w:rPr>
                <w:rFonts w:ascii="Arial" w:eastAsia="SimSun" w:hAnsi="Arial"/>
                <w:sz w:val="16"/>
                <w:szCs w:val="16"/>
              </w:rPr>
            </w:pPr>
            <w:r w:rsidRPr="00CD02FD">
              <w:rPr>
                <w:rFonts w:ascii="Arial" w:eastAsia="SimSun" w:hAnsi="Arial"/>
                <w:sz w:val="16"/>
                <w:szCs w:val="16"/>
                <w:lang w:eastAsia="zh-CN"/>
              </w:rPr>
              <w:t>Measurement configuration control and reporting / Inter-RAT measurements / Periodic reporting / NR to UTRA</w:t>
            </w:r>
          </w:p>
        </w:tc>
        <w:tc>
          <w:tcPr>
            <w:tcW w:w="871" w:type="dxa"/>
            <w:gridSpan w:val="6"/>
            <w:tcBorders>
              <w:bottom w:val="single" w:sz="4" w:space="0" w:color="auto"/>
            </w:tcBorders>
            <w:shd w:val="clear" w:color="auto" w:fill="auto"/>
          </w:tcPr>
          <w:p w14:paraId="3186AC23"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sz w:val="16"/>
                <w:szCs w:val="16"/>
                <w:lang w:eastAsia="zh-CN"/>
              </w:rPr>
              <w:t>Rel-16</w:t>
            </w:r>
          </w:p>
        </w:tc>
        <w:tc>
          <w:tcPr>
            <w:tcW w:w="1159" w:type="dxa"/>
            <w:gridSpan w:val="6"/>
            <w:tcBorders>
              <w:bottom w:val="single" w:sz="4" w:space="0" w:color="auto"/>
            </w:tcBorders>
            <w:shd w:val="clear" w:color="auto" w:fill="auto"/>
          </w:tcPr>
          <w:p w14:paraId="16868EB6" w14:textId="77777777" w:rsidR="00501FEF" w:rsidRPr="00CD02FD" w:rsidRDefault="00501FEF" w:rsidP="00501FEF">
            <w:pPr>
              <w:spacing w:after="0"/>
              <w:jc w:val="center"/>
              <w:rPr>
                <w:rFonts w:ascii="Arial" w:eastAsia="SimSun" w:hAnsi="Arial" w:cs="Arial"/>
                <w:sz w:val="16"/>
                <w:szCs w:val="16"/>
              </w:rPr>
            </w:pPr>
            <w:r w:rsidRPr="00CD02FD">
              <w:rPr>
                <w:rFonts w:ascii="Arial" w:eastAsia="SimSun" w:hAnsi="Arial"/>
                <w:sz w:val="16"/>
                <w:szCs w:val="16"/>
                <w:lang w:eastAsia="zh-CN"/>
              </w:rPr>
              <w:t>C127</w:t>
            </w:r>
          </w:p>
        </w:tc>
        <w:tc>
          <w:tcPr>
            <w:tcW w:w="3568" w:type="dxa"/>
            <w:gridSpan w:val="6"/>
            <w:tcBorders>
              <w:bottom w:val="single" w:sz="4" w:space="0" w:color="auto"/>
            </w:tcBorders>
            <w:shd w:val="clear" w:color="auto" w:fill="auto"/>
          </w:tcPr>
          <w:p w14:paraId="431DA75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01FEF" w:rsidRPr="00CD02FD" w14:paraId="4F86F9EE" w14:textId="77777777" w:rsidTr="00761E41">
        <w:trPr>
          <w:gridAfter w:val="5"/>
          <w:wAfter w:w="216" w:type="dxa"/>
          <w:jc w:val="center"/>
        </w:trPr>
        <w:tc>
          <w:tcPr>
            <w:tcW w:w="1059" w:type="dxa"/>
            <w:gridSpan w:val="2"/>
            <w:tcBorders>
              <w:bottom w:val="single" w:sz="4" w:space="0" w:color="auto"/>
            </w:tcBorders>
            <w:shd w:val="clear" w:color="auto" w:fill="D9D9D9"/>
          </w:tcPr>
          <w:p w14:paraId="02A6A290" w14:textId="77777777" w:rsidR="00501FEF" w:rsidRPr="00CD02FD" w:rsidRDefault="00501FEF" w:rsidP="00501FEF">
            <w:pPr>
              <w:spacing w:after="0"/>
              <w:rPr>
                <w:rFonts w:ascii="Arial" w:hAnsi="Arial" w:cs="Arial"/>
                <w:b/>
                <w:bCs/>
                <w:sz w:val="16"/>
                <w:szCs w:val="16"/>
                <w:lang w:eastAsia="zh-CN"/>
              </w:rPr>
            </w:pPr>
            <w:r w:rsidRPr="00CD02FD">
              <w:rPr>
                <w:rFonts w:ascii="Arial" w:hAnsi="Arial" w:cs="Arial"/>
                <w:b/>
                <w:bCs/>
                <w:sz w:val="16"/>
                <w:szCs w:val="16"/>
                <w:lang w:eastAsia="zh-CN"/>
              </w:rPr>
              <w:t>8.1.3.3</w:t>
            </w:r>
          </w:p>
        </w:tc>
        <w:tc>
          <w:tcPr>
            <w:tcW w:w="3404" w:type="dxa"/>
            <w:gridSpan w:val="4"/>
            <w:tcBorders>
              <w:bottom w:val="single" w:sz="4" w:space="0" w:color="auto"/>
            </w:tcBorders>
            <w:shd w:val="clear" w:color="auto" w:fill="D9D9D9"/>
          </w:tcPr>
          <w:p w14:paraId="4DB719D8" w14:textId="77777777" w:rsidR="00501FEF" w:rsidRPr="00CD02FD" w:rsidRDefault="00501FEF" w:rsidP="00501FEF">
            <w:pPr>
              <w:spacing w:after="0"/>
              <w:rPr>
                <w:rFonts w:ascii="Arial" w:hAnsi="Arial" w:cs="Arial"/>
                <w:b/>
                <w:bCs/>
                <w:sz w:val="16"/>
                <w:szCs w:val="16"/>
                <w:lang w:eastAsia="zh-CN"/>
              </w:rPr>
            </w:pPr>
            <w:r w:rsidRPr="00CD02FD">
              <w:rPr>
                <w:rFonts w:ascii="Arial" w:hAnsi="Arial" w:cs="Arial"/>
                <w:b/>
                <w:bCs/>
                <w:sz w:val="16"/>
                <w:szCs w:val="16"/>
                <w:lang w:eastAsia="zh-CN"/>
              </w:rPr>
              <w:t>Measurement for self-optimized networks</w:t>
            </w:r>
          </w:p>
        </w:tc>
        <w:tc>
          <w:tcPr>
            <w:tcW w:w="871" w:type="dxa"/>
            <w:gridSpan w:val="6"/>
            <w:tcBorders>
              <w:bottom w:val="single" w:sz="4" w:space="0" w:color="auto"/>
            </w:tcBorders>
            <w:shd w:val="clear" w:color="auto" w:fill="D9D9D9"/>
          </w:tcPr>
          <w:p w14:paraId="046761C5" w14:textId="77777777" w:rsidR="00501FEF" w:rsidRPr="00CD02FD" w:rsidRDefault="00501FEF" w:rsidP="00501FEF">
            <w:pPr>
              <w:spacing w:after="0"/>
              <w:jc w:val="center"/>
              <w:rPr>
                <w:rFonts w:ascii="Arial" w:hAnsi="Arial" w:cs="Arial"/>
                <w:b/>
                <w:sz w:val="16"/>
                <w:szCs w:val="16"/>
                <w:lang w:eastAsia="zh-CN"/>
              </w:rPr>
            </w:pPr>
          </w:p>
        </w:tc>
        <w:tc>
          <w:tcPr>
            <w:tcW w:w="1159" w:type="dxa"/>
            <w:gridSpan w:val="6"/>
            <w:tcBorders>
              <w:bottom w:val="single" w:sz="4" w:space="0" w:color="auto"/>
            </w:tcBorders>
            <w:shd w:val="clear" w:color="auto" w:fill="D9D9D9"/>
          </w:tcPr>
          <w:p w14:paraId="0D1E7512"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647DF759" w14:textId="77777777" w:rsidR="00501FEF" w:rsidRPr="00CD02FD" w:rsidRDefault="00501FEF" w:rsidP="00501FEF">
            <w:pPr>
              <w:spacing w:after="0"/>
              <w:rPr>
                <w:rFonts w:ascii="Arial" w:hAnsi="Arial"/>
                <w:b/>
                <w:sz w:val="16"/>
                <w:szCs w:val="16"/>
                <w:lang w:eastAsia="zh-CN"/>
              </w:rPr>
            </w:pPr>
          </w:p>
        </w:tc>
      </w:tr>
      <w:tr w:rsidR="00501FEF" w:rsidRPr="00CD02FD" w14:paraId="03E79DF9" w14:textId="77777777" w:rsidTr="00761E41">
        <w:trPr>
          <w:gridAfter w:val="5"/>
          <w:wAfter w:w="216" w:type="dxa"/>
          <w:jc w:val="center"/>
        </w:trPr>
        <w:tc>
          <w:tcPr>
            <w:tcW w:w="1059" w:type="dxa"/>
            <w:gridSpan w:val="2"/>
            <w:tcBorders>
              <w:bottom w:val="single" w:sz="4" w:space="0" w:color="auto"/>
            </w:tcBorders>
            <w:shd w:val="clear" w:color="auto" w:fill="auto"/>
          </w:tcPr>
          <w:p w14:paraId="082F0F2F"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8.1.3.3.1</w:t>
            </w:r>
          </w:p>
        </w:tc>
        <w:tc>
          <w:tcPr>
            <w:tcW w:w="3404" w:type="dxa"/>
            <w:gridSpan w:val="4"/>
            <w:tcBorders>
              <w:bottom w:val="single" w:sz="4" w:space="0" w:color="auto"/>
            </w:tcBorders>
            <w:shd w:val="clear" w:color="auto" w:fill="auto"/>
          </w:tcPr>
          <w:p w14:paraId="10662AE2"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NR cell</w:t>
            </w:r>
          </w:p>
        </w:tc>
        <w:tc>
          <w:tcPr>
            <w:tcW w:w="871" w:type="dxa"/>
            <w:gridSpan w:val="6"/>
            <w:tcBorders>
              <w:bottom w:val="single" w:sz="4" w:space="0" w:color="auto"/>
            </w:tcBorders>
            <w:shd w:val="clear" w:color="auto" w:fill="auto"/>
          </w:tcPr>
          <w:p w14:paraId="3A87EB68"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0B5EBD51"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C59</w:t>
            </w:r>
          </w:p>
        </w:tc>
        <w:tc>
          <w:tcPr>
            <w:tcW w:w="3568" w:type="dxa"/>
            <w:gridSpan w:val="6"/>
            <w:tcBorders>
              <w:bottom w:val="single" w:sz="4" w:space="0" w:color="auto"/>
            </w:tcBorders>
            <w:shd w:val="clear" w:color="auto" w:fill="auto"/>
          </w:tcPr>
          <w:p w14:paraId="4C91794F"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501FEF" w:rsidRPr="00CD02FD" w14:paraId="2D7A42DD" w14:textId="77777777" w:rsidTr="00761E41">
        <w:trPr>
          <w:gridAfter w:val="5"/>
          <w:wAfter w:w="216" w:type="dxa"/>
          <w:jc w:val="center"/>
        </w:trPr>
        <w:tc>
          <w:tcPr>
            <w:tcW w:w="1059" w:type="dxa"/>
            <w:gridSpan w:val="2"/>
            <w:tcBorders>
              <w:bottom w:val="single" w:sz="4" w:space="0" w:color="auto"/>
            </w:tcBorders>
            <w:shd w:val="clear" w:color="auto" w:fill="auto"/>
          </w:tcPr>
          <w:p w14:paraId="67A41DDD"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8.1.3.3.2</w:t>
            </w:r>
          </w:p>
        </w:tc>
        <w:tc>
          <w:tcPr>
            <w:tcW w:w="3404" w:type="dxa"/>
            <w:gridSpan w:val="4"/>
            <w:tcBorders>
              <w:bottom w:val="single" w:sz="4" w:space="0" w:color="auto"/>
            </w:tcBorders>
            <w:shd w:val="clear" w:color="auto" w:fill="auto"/>
          </w:tcPr>
          <w:p w14:paraId="1E1AA145"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E-UTRA cell</w:t>
            </w:r>
          </w:p>
        </w:tc>
        <w:tc>
          <w:tcPr>
            <w:tcW w:w="871" w:type="dxa"/>
            <w:gridSpan w:val="6"/>
            <w:tcBorders>
              <w:bottom w:val="single" w:sz="4" w:space="0" w:color="auto"/>
            </w:tcBorders>
            <w:shd w:val="clear" w:color="auto" w:fill="auto"/>
          </w:tcPr>
          <w:p w14:paraId="7EA9A2D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4CD80218"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C60</w:t>
            </w:r>
          </w:p>
        </w:tc>
        <w:tc>
          <w:tcPr>
            <w:tcW w:w="3568" w:type="dxa"/>
            <w:gridSpan w:val="6"/>
            <w:tcBorders>
              <w:bottom w:val="single" w:sz="4" w:space="0" w:color="auto"/>
            </w:tcBorders>
            <w:shd w:val="clear" w:color="auto" w:fill="auto"/>
          </w:tcPr>
          <w:p w14:paraId="15D5285D" w14:textId="77777777" w:rsidR="00501FEF" w:rsidRPr="00CD02FD" w:rsidRDefault="00501FEF" w:rsidP="00501FEF">
            <w:pPr>
              <w:spacing w:after="0"/>
              <w:rPr>
                <w:rFonts w:ascii="Arial" w:hAnsi="Arial"/>
                <w:sz w:val="16"/>
                <w:szCs w:val="16"/>
                <w:lang w:eastAsia="zh-CN"/>
              </w:rPr>
            </w:pPr>
            <w:r w:rsidRPr="00CD02FD">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501FEF" w:rsidRPr="00CD02FD" w14:paraId="33B13EBB" w14:textId="77777777" w:rsidTr="00761E41">
        <w:trPr>
          <w:gridAfter w:val="5"/>
          <w:wAfter w:w="216" w:type="dxa"/>
          <w:jc w:val="center"/>
        </w:trPr>
        <w:tc>
          <w:tcPr>
            <w:tcW w:w="1059" w:type="dxa"/>
            <w:gridSpan w:val="2"/>
            <w:tcBorders>
              <w:bottom w:val="single" w:sz="4" w:space="0" w:color="auto"/>
            </w:tcBorders>
            <w:shd w:val="pct15" w:color="auto" w:fill="auto"/>
          </w:tcPr>
          <w:p w14:paraId="4663F246" w14:textId="77777777" w:rsidR="00501FEF" w:rsidRPr="00CD02FD" w:rsidRDefault="00501FEF" w:rsidP="00501FEF">
            <w:pPr>
              <w:spacing w:after="0"/>
              <w:rPr>
                <w:rFonts w:ascii="Arial" w:hAnsi="Arial"/>
                <w:sz w:val="16"/>
                <w:szCs w:val="16"/>
                <w:lang w:eastAsia="zh-CN"/>
              </w:rPr>
            </w:pPr>
            <w:r w:rsidRPr="00CD02FD">
              <w:rPr>
                <w:rFonts w:ascii="Arial" w:hAnsi="Arial" w:cs="Arial"/>
                <w:b/>
                <w:bCs/>
                <w:sz w:val="16"/>
                <w:szCs w:val="16"/>
                <w:lang w:eastAsia="zh-CN"/>
              </w:rPr>
              <w:t>8.1.3.4</w:t>
            </w:r>
          </w:p>
        </w:tc>
        <w:tc>
          <w:tcPr>
            <w:tcW w:w="3404" w:type="dxa"/>
            <w:gridSpan w:val="4"/>
            <w:tcBorders>
              <w:bottom w:val="single" w:sz="4" w:space="0" w:color="auto"/>
            </w:tcBorders>
            <w:shd w:val="pct15" w:color="auto" w:fill="auto"/>
          </w:tcPr>
          <w:p w14:paraId="0352470B" w14:textId="77777777" w:rsidR="00501FEF" w:rsidRPr="00CD02FD" w:rsidRDefault="00501FEF" w:rsidP="00501FEF">
            <w:pPr>
              <w:spacing w:after="0"/>
              <w:rPr>
                <w:rFonts w:ascii="Arial" w:hAnsi="Arial"/>
                <w:sz w:val="16"/>
                <w:szCs w:val="16"/>
                <w:lang w:eastAsia="zh-CN"/>
              </w:rPr>
            </w:pPr>
            <w:r w:rsidRPr="00CD02FD">
              <w:rPr>
                <w:rFonts w:ascii="Arial" w:hAnsi="Arial" w:cs="Arial"/>
                <w:b/>
                <w:bCs/>
                <w:sz w:val="16"/>
                <w:szCs w:val="16"/>
                <w:lang w:eastAsia="zh-CN"/>
              </w:rPr>
              <w:t>Measurement relaxation</w:t>
            </w:r>
          </w:p>
        </w:tc>
        <w:tc>
          <w:tcPr>
            <w:tcW w:w="871" w:type="dxa"/>
            <w:gridSpan w:val="6"/>
            <w:tcBorders>
              <w:bottom w:val="single" w:sz="4" w:space="0" w:color="auto"/>
            </w:tcBorders>
            <w:shd w:val="pct15" w:color="auto" w:fill="auto"/>
          </w:tcPr>
          <w:p w14:paraId="067C1BC9"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bottom w:val="single" w:sz="4" w:space="0" w:color="auto"/>
            </w:tcBorders>
            <w:shd w:val="pct15" w:color="auto" w:fill="auto"/>
          </w:tcPr>
          <w:p w14:paraId="624296A2"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pct15" w:color="auto" w:fill="auto"/>
          </w:tcPr>
          <w:p w14:paraId="2F99A08E" w14:textId="77777777" w:rsidR="00501FEF" w:rsidRPr="00CD02FD" w:rsidRDefault="00501FEF" w:rsidP="00501FEF">
            <w:pPr>
              <w:spacing w:after="0"/>
              <w:rPr>
                <w:rFonts w:ascii="Arial" w:hAnsi="Arial" w:cs="Arial"/>
                <w:sz w:val="16"/>
                <w:szCs w:val="16"/>
              </w:rPr>
            </w:pPr>
          </w:p>
        </w:tc>
      </w:tr>
      <w:tr w:rsidR="00501FEF" w:rsidRPr="00CD02FD" w14:paraId="4800F654" w14:textId="77777777" w:rsidTr="00761E41">
        <w:trPr>
          <w:gridAfter w:val="5"/>
          <w:wAfter w:w="216" w:type="dxa"/>
          <w:jc w:val="center"/>
        </w:trPr>
        <w:tc>
          <w:tcPr>
            <w:tcW w:w="1059" w:type="dxa"/>
            <w:gridSpan w:val="2"/>
            <w:tcBorders>
              <w:bottom w:val="single" w:sz="4" w:space="0" w:color="auto"/>
            </w:tcBorders>
            <w:shd w:val="clear" w:color="auto" w:fill="auto"/>
          </w:tcPr>
          <w:p w14:paraId="31C048ED"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8.1.3.4.1</w:t>
            </w:r>
          </w:p>
        </w:tc>
        <w:tc>
          <w:tcPr>
            <w:tcW w:w="3404" w:type="dxa"/>
            <w:gridSpan w:val="4"/>
            <w:tcBorders>
              <w:bottom w:val="single" w:sz="4" w:space="0" w:color="auto"/>
            </w:tcBorders>
            <w:shd w:val="clear" w:color="auto" w:fill="auto"/>
          </w:tcPr>
          <w:p w14:paraId="38BA8065"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Void</w:t>
            </w:r>
          </w:p>
        </w:tc>
        <w:tc>
          <w:tcPr>
            <w:tcW w:w="871" w:type="dxa"/>
            <w:gridSpan w:val="6"/>
            <w:tcBorders>
              <w:bottom w:val="single" w:sz="4" w:space="0" w:color="auto"/>
            </w:tcBorders>
            <w:shd w:val="clear" w:color="auto" w:fill="auto"/>
          </w:tcPr>
          <w:p w14:paraId="65DC636D"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bottom w:val="single" w:sz="4" w:space="0" w:color="auto"/>
            </w:tcBorders>
            <w:shd w:val="clear" w:color="auto" w:fill="auto"/>
          </w:tcPr>
          <w:p w14:paraId="52DF4A67"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5B362A48" w14:textId="77777777" w:rsidR="00501FEF" w:rsidRPr="00CD02FD" w:rsidRDefault="00501FEF" w:rsidP="00501FEF">
            <w:pPr>
              <w:spacing w:after="0"/>
              <w:rPr>
                <w:rFonts w:ascii="Arial" w:hAnsi="Arial" w:cs="Arial"/>
                <w:sz w:val="16"/>
                <w:szCs w:val="16"/>
              </w:rPr>
            </w:pPr>
          </w:p>
        </w:tc>
      </w:tr>
      <w:tr w:rsidR="00501FEF" w:rsidRPr="00CD02FD" w14:paraId="6FEF4FD1" w14:textId="77777777" w:rsidTr="00761E41">
        <w:trPr>
          <w:gridAfter w:val="5"/>
          <w:wAfter w:w="216" w:type="dxa"/>
          <w:jc w:val="center"/>
        </w:trPr>
        <w:tc>
          <w:tcPr>
            <w:tcW w:w="1059" w:type="dxa"/>
            <w:gridSpan w:val="2"/>
            <w:tcBorders>
              <w:bottom w:val="single" w:sz="4" w:space="0" w:color="auto"/>
            </w:tcBorders>
            <w:shd w:val="clear" w:color="auto" w:fill="D9D9D9"/>
          </w:tcPr>
          <w:p w14:paraId="67F6DD1D"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w:t>
            </w:r>
          </w:p>
        </w:tc>
        <w:tc>
          <w:tcPr>
            <w:tcW w:w="3404" w:type="dxa"/>
            <w:gridSpan w:val="4"/>
            <w:tcBorders>
              <w:bottom w:val="single" w:sz="4" w:space="0" w:color="auto"/>
            </w:tcBorders>
            <w:shd w:val="clear" w:color="auto" w:fill="D9D9D9"/>
          </w:tcPr>
          <w:p w14:paraId="048D9142"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Handover</w:t>
            </w:r>
          </w:p>
        </w:tc>
        <w:tc>
          <w:tcPr>
            <w:tcW w:w="871" w:type="dxa"/>
            <w:gridSpan w:val="6"/>
            <w:tcBorders>
              <w:bottom w:val="single" w:sz="4" w:space="0" w:color="auto"/>
            </w:tcBorders>
            <w:shd w:val="clear" w:color="auto" w:fill="D9D9D9"/>
          </w:tcPr>
          <w:p w14:paraId="460A3DC9"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D9D9D9"/>
          </w:tcPr>
          <w:p w14:paraId="11F11353"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D9D9D9"/>
          </w:tcPr>
          <w:p w14:paraId="687F1FAE" w14:textId="77777777" w:rsidR="00501FEF" w:rsidRPr="00CD02FD" w:rsidRDefault="00501FEF" w:rsidP="00501FEF">
            <w:pPr>
              <w:spacing w:after="0"/>
              <w:rPr>
                <w:rFonts w:ascii="Arial" w:hAnsi="Arial"/>
                <w:bCs/>
                <w:sz w:val="16"/>
                <w:szCs w:val="16"/>
              </w:rPr>
            </w:pPr>
          </w:p>
        </w:tc>
      </w:tr>
      <w:tr w:rsidR="00501FEF" w:rsidRPr="00CD02FD" w14:paraId="2B9A39BF" w14:textId="77777777" w:rsidTr="00761E41">
        <w:trPr>
          <w:gridAfter w:val="5"/>
          <w:wAfter w:w="216" w:type="dxa"/>
          <w:jc w:val="center"/>
        </w:trPr>
        <w:tc>
          <w:tcPr>
            <w:tcW w:w="1059" w:type="dxa"/>
            <w:gridSpan w:val="2"/>
            <w:tcBorders>
              <w:bottom w:val="single" w:sz="4" w:space="0" w:color="auto"/>
            </w:tcBorders>
            <w:shd w:val="clear" w:color="auto" w:fill="D9D9D9"/>
          </w:tcPr>
          <w:p w14:paraId="4AD5FD8F"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8.1.4.1</w:t>
            </w:r>
          </w:p>
        </w:tc>
        <w:tc>
          <w:tcPr>
            <w:tcW w:w="3404" w:type="dxa"/>
            <w:gridSpan w:val="4"/>
            <w:tcBorders>
              <w:bottom w:val="single" w:sz="4" w:space="0" w:color="auto"/>
            </w:tcBorders>
            <w:shd w:val="clear" w:color="auto" w:fill="D9D9D9"/>
          </w:tcPr>
          <w:p w14:paraId="0E6D41E0"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Intra NR handover</w:t>
            </w:r>
          </w:p>
        </w:tc>
        <w:tc>
          <w:tcPr>
            <w:tcW w:w="871" w:type="dxa"/>
            <w:gridSpan w:val="6"/>
            <w:tcBorders>
              <w:bottom w:val="single" w:sz="4" w:space="0" w:color="auto"/>
            </w:tcBorders>
            <w:shd w:val="clear" w:color="auto" w:fill="D9D9D9"/>
          </w:tcPr>
          <w:p w14:paraId="1084E992"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D9D9D9"/>
          </w:tcPr>
          <w:p w14:paraId="56014C8C"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D9D9D9"/>
          </w:tcPr>
          <w:p w14:paraId="0AE26DC8" w14:textId="77777777" w:rsidR="00501FEF" w:rsidRPr="00CD02FD" w:rsidRDefault="00501FEF" w:rsidP="00501FEF">
            <w:pPr>
              <w:spacing w:after="0"/>
              <w:rPr>
                <w:rFonts w:ascii="Arial" w:hAnsi="Arial"/>
                <w:bCs/>
                <w:sz w:val="16"/>
                <w:szCs w:val="16"/>
              </w:rPr>
            </w:pPr>
          </w:p>
        </w:tc>
      </w:tr>
      <w:tr w:rsidR="00501FEF" w:rsidRPr="00CD02FD" w14:paraId="34675117" w14:textId="77777777" w:rsidTr="00761E41">
        <w:trPr>
          <w:gridAfter w:val="5"/>
          <w:wAfter w:w="216" w:type="dxa"/>
          <w:jc w:val="center"/>
        </w:trPr>
        <w:tc>
          <w:tcPr>
            <w:tcW w:w="1059" w:type="dxa"/>
            <w:gridSpan w:val="2"/>
            <w:tcBorders>
              <w:bottom w:val="single" w:sz="4" w:space="0" w:color="auto"/>
            </w:tcBorders>
            <w:shd w:val="clear" w:color="auto" w:fill="auto"/>
          </w:tcPr>
          <w:p w14:paraId="56A60EAE"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8.1.4.1.1</w:t>
            </w:r>
          </w:p>
        </w:tc>
        <w:tc>
          <w:tcPr>
            <w:tcW w:w="3404" w:type="dxa"/>
            <w:gridSpan w:val="4"/>
            <w:tcBorders>
              <w:bottom w:val="single" w:sz="4" w:space="0" w:color="auto"/>
            </w:tcBorders>
            <w:shd w:val="clear" w:color="auto" w:fill="auto"/>
          </w:tcPr>
          <w:p w14:paraId="3B8E0F30"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53E98671"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40D78D5E"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285733B4" w14:textId="77777777" w:rsidR="00501FEF" w:rsidRPr="00CD02FD" w:rsidRDefault="00501FEF" w:rsidP="00501FEF">
            <w:pPr>
              <w:spacing w:after="0"/>
              <w:rPr>
                <w:rFonts w:ascii="Arial" w:hAnsi="Arial"/>
                <w:bCs/>
                <w:sz w:val="16"/>
                <w:szCs w:val="16"/>
              </w:rPr>
            </w:pPr>
          </w:p>
        </w:tc>
      </w:tr>
      <w:tr w:rsidR="00501FEF" w:rsidRPr="00CD02FD" w14:paraId="034A855F" w14:textId="77777777" w:rsidTr="00761E41">
        <w:trPr>
          <w:gridAfter w:val="5"/>
          <w:wAfter w:w="216" w:type="dxa"/>
          <w:jc w:val="center"/>
        </w:trPr>
        <w:tc>
          <w:tcPr>
            <w:tcW w:w="1059" w:type="dxa"/>
            <w:gridSpan w:val="2"/>
            <w:tcBorders>
              <w:bottom w:val="single" w:sz="4" w:space="0" w:color="auto"/>
            </w:tcBorders>
            <w:shd w:val="clear" w:color="auto" w:fill="auto"/>
          </w:tcPr>
          <w:p w14:paraId="7A9EAAE1"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8.1.4.1.2</w:t>
            </w:r>
          </w:p>
        </w:tc>
        <w:tc>
          <w:tcPr>
            <w:tcW w:w="3404" w:type="dxa"/>
            <w:gridSpan w:val="4"/>
            <w:tcBorders>
              <w:bottom w:val="single" w:sz="4" w:space="0" w:color="auto"/>
            </w:tcBorders>
            <w:shd w:val="clear" w:color="auto" w:fill="auto"/>
          </w:tcPr>
          <w:p w14:paraId="340E7D8A"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Intra NR handover / Success / Inter-frequency</w:t>
            </w:r>
          </w:p>
        </w:tc>
        <w:tc>
          <w:tcPr>
            <w:tcW w:w="871" w:type="dxa"/>
            <w:gridSpan w:val="6"/>
            <w:tcBorders>
              <w:bottom w:val="single" w:sz="4" w:space="0" w:color="auto"/>
            </w:tcBorders>
            <w:shd w:val="clear" w:color="auto" w:fill="auto"/>
          </w:tcPr>
          <w:p w14:paraId="2AF2DE17"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423EF2B8" w14:textId="77777777" w:rsidR="00501FEF" w:rsidRPr="00CD02FD" w:rsidRDefault="00501FEF" w:rsidP="00501FEF">
            <w:pPr>
              <w:spacing w:after="0"/>
              <w:jc w:val="center"/>
              <w:rPr>
                <w:rFonts w:ascii="Arial" w:hAnsi="Arial" w:cs="Arial"/>
                <w:bCs/>
                <w:sz w:val="16"/>
                <w:szCs w:val="16"/>
                <w:lang w:eastAsia="zh-CN"/>
              </w:rPr>
            </w:pPr>
            <w:r w:rsidRPr="00CD02FD">
              <w:rPr>
                <w:rFonts w:ascii="Arial" w:hAnsi="Arial" w:cs="Arial"/>
                <w:bCs/>
                <w:sz w:val="16"/>
                <w:szCs w:val="16"/>
                <w:lang w:eastAsia="zh-CN"/>
              </w:rPr>
              <w:t>C21</w:t>
            </w:r>
          </w:p>
        </w:tc>
        <w:tc>
          <w:tcPr>
            <w:tcW w:w="3568" w:type="dxa"/>
            <w:gridSpan w:val="6"/>
            <w:tcBorders>
              <w:bottom w:val="single" w:sz="4" w:space="0" w:color="auto"/>
            </w:tcBorders>
            <w:shd w:val="clear" w:color="auto" w:fill="auto"/>
          </w:tcPr>
          <w:p w14:paraId="03F258EF" w14:textId="77777777" w:rsidR="00501FEF" w:rsidRPr="00CD02FD" w:rsidRDefault="00501FEF" w:rsidP="00501FEF">
            <w:pPr>
              <w:spacing w:after="0"/>
              <w:rPr>
                <w:rFonts w:ascii="Arial" w:hAnsi="Arial"/>
                <w:bCs/>
                <w:sz w:val="16"/>
                <w:szCs w:val="16"/>
              </w:rPr>
            </w:pPr>
            <w:r w:rsidRPr="00CD02FD">
              <w:rPr>
                <w:rFonts w:ascii="Arial" w:hAnsi="Arial" w:cs="Arial"/>
                <w:bCs/>
                <w:sz w:val="16"/>
                <w:szCs w:val="16"/>
              </w:rPr>
              <w:t>UEs supporting 5G Core</w:t>
            </w:r>
          </w:p>
        </w:tc>
      </w:tr>
      <w:tr w:rsidR="00501FEF" w:rsidRPr="00CD02FD" w14:paraId="146BBCB5" w14:textId="77777777" w:rsidTr="00761E41">
        <w:trPr>
          <w:gridAfter w:val="5"/>
          <w:wAfter w:w="216" w:type="dxa"/>
          <w:jc w:val="center"/>
        </w:trPr>
        <w:tc>
          <w:tcPr>
            <w:tcW w:w="1059" w:type="dxa"/>
            <w:gridSpan w:val="2"/>
            <w:tcBorders>
              <w:bottom w:val="single" w:sz="4" w:space="0" w:color="auto"/>
            </w:tcBorders>
            <w:shd w:val="clear" w:color="auto" w:fill="auto"/>
          </w:tcPr>
          <w:p w14:paraId="5CEB37FF"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8.1.4.1.3</w:t>
            </w:r>
          </w:p>
        </w:tc>
        <w:tc>
          <w:tcPr>
            <w:tcW w:w="3404" w:type="dxa"/>
            <w:gridSpan w:val="4"/>
            <w:tcBorders>
              <w:bottom w:val="single" w:sz="4" w:space="0" w:color="auto"/>
            </w:tcBorders>
            <w:shd w:val="clear" w:color="auto" w:fill="auto"/>
          </w:tcPr>
          <w:p w14:paraId="46D00B1A"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3646D0A5"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55BF0881"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1CB63068" w14:textId="77777777" w:rsidR="00501FEF" w:rsidRPr="00CD02FD" w:rsidRDefault="00501FEF" w:rsidP="00501FEF">
            <w:pPr>
              <w:spacing w:after="0"/>
              <w:rPr>
                <w:rFonts w:ascii="Arial" w:hAnsi="Arial"/>
                <w:bCs/>
                <w:sz w:val="16"/>
                <w:szCs w:val="16"/>
              </w:rPr>
            </w:pPr>
          </w:p>
        </w:tc>
      </w:tr>
      <w:tr w:rsidR="00501FEF" w:rsidRPr="00CD02FD" w14:paraId="25E246CC" w14:textId="77777777" w:rsidTr="00761E41">
        <w:trPr>
          <w:gridAfter w:val="5"/>
          <w:wAfter w:w="216" w:type="dxa"/>
          <w:jc w:val="center"/>
        </w:trPr>
        <w:tc>
          <w:tcPr>
            <w:tcW w:w="1059" w:type="dxa"/>
            <w:gridSpan w:val="2"/>
            <w:tcBorders>
              <w:bottom w:val="single" w:sz="4" w:space="0" w:color="auto"/>
            </w:tcBorders>
            <w:shd w:val="clear" w:color="auto" w:fill="auto"/>
          </w:tcPr>
          <w:p w14:paraId="043324B4"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8.1.4.1.4</w:t>
            </w:r>
          </w:p>
        </w:tc>
        <w:tc>
          <w:tcPr>
            <w:tcW w:w="3404" w:type="dxa"/>
            <w:gridSpan w:val="4"/>
            <w:tcBorders>
              <w:bottom w:val="single" w:sz="4" w:space="0" w:color="auto"/>
            </w:tcBorders>
            <w:shd w:val="clear" w:color="auto" w:fill="auto"/>
          </w:tcPr>
          <w:p w14:paraId="3913C2AA"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461FD337"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4DF6CE8E"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105EF4CE" w14:textId="77777777" w:rsidR="00501FEF" w:rsidRPr="00CD02FD" w:rsidRDefault="00501FEF" w:rsidP="00501FEF">
            <w:pPr>
              <w:spacing w:after="0"/>
              <w:rPr>
                <w:rFonts w:ascii="Arial" w:hAnsi="Arial"/>
                <w:bCs/>
                <w:sz w:val="16"/>
                <w:szCs w:val="16"/>
              </w:rPr>
            </w:pPr>
          </w:p>
        </w:tc>
      </w:tr>
      <w:tr w:rsidR="00501FEF" w:rsidRPr="00CD02FD" w14:paraId="5A033221" w14:textId="77777777" w:rsidTr="00761E41">
        <w:trPr>
          <w:gridAfter w:val="5"/>
          <w:wAfter w:w="216" w:type="dxa"/>
          <w:jc w:val="center"/>
        </w:trPr>
        <w:tc>
          <w:tcPr>
            <w:tcW w:w="1059" w:type="dxa"/>
            <w:gridSpan w:val="2"/>
            <w:tcBorders>
              <w:bottom w:val="single" w:sz="4" w:space="0" w:color="auto"/>
            </w:tcBorders>
            <w:shd w:val="clear" w:color="auto" w:fill="auto"/>
          </w:tcPr>
          <w:p w14:paraId="74C2D04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8.1.4.1.5</w:t>
            </w:r>
          </w:p>
        </w:tc>
        <w:tc>
          <w:tcPr>
            <w:tcW w:w="3404" w:type="dxa"/>
            <w:gridSpan w:val="4"/>
            <w:tcBorders>
              <w:bottom w:val="single" w:sz="4" w:space="0" w:color="auto"/>
            </w:tcBorders>
            <w:shd w:val="clear" w:color="auto" w:fill="auto"/>
          </w:tcPr>
          <w:p w14:paraId="70BD41A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Intra NR handover / Failure / Re-establishment successful</w:t>
            </w:r>
          </w:p>
        </w:tc>
        <w:tc>
          <w:tcPr>
            <w:tcW w:w="871" w:type="dxa"/>
            <w:gridSpan w:val="6"/>
            <w:tcBorders>
              <w:bottom w:val="single" w:sz="4" w:space="0" w:color="auto"/>
            </w:tcBorders>
            <w:shd w:val="clear" w:color="auto" w:fill="auto"/>
          </w:tcPr>
          <w:p w14:paraId="278BB7D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618CB2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035C63E"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w:t>
            </w:r>
          </w:p>
        </w:tc>
      </w:tr>
      <w:tr w:rsidR="00501FEF" w:rsidRPr="00CD02FD" w14:paraId="2C67519E" w14:textId="77777777" w:rsidTr="00761E41">
        <w:trPr>
          <w:gridAfter w:val="5"/>
          <w:wAfter w:w="216" w:type="dxa"/>
          <w:jc w:val="center"/>
        </w:trPr>
        <w:tc>
          <w:tcPr>
            <w:tcW w:w="1059" w:type="dxa"/>
            <w:gridSpan w:val="2"/>
            <w:tcBorders>
              <w:bottom w:val="single" w:sz="4" w:space="0" w:color="auto"/>
            </w:tcBorders>
            <w:shd w:val="clear" w:color="auto" w:fill="auto"/>
          </w:tcPr>
          <w:p w14:paraId="47A714B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8.1.4.1.6</w:t>
            </w:r>
          </w:p>
        </w:tc>
        <w:tc>
          <w:tcPr>
            <w:tcW w:w="3404" w:type="dxa"/>
            <w:gridSpan w:val="4"/>
            <w:tcBorders>
              <w:bottom w:val="single" w:sz="4" w:space="0" w:color="auto"/>
            </w:tcBorders>
            <w:shd w:val="clear" w:color="auto" w:fill="auto"/>
          </w:tcPr>
          <w:p w14:paraId="6FD1E26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Intra NR handover / Failure / Re-establishment failure</w:t>
            </w:r>
          </w:p>
        </w:tc>
        <w:tc>
          <w:tcPr>
            <w:tcW w:w="871" w:type="dxa"/>
            <w:gridSpan w:val="6"/>
            <w:tcBorders>
              <w:bottom w:val="single" w:sz="4" w:space="0" w:color="auto"/>
            </w:tcBorders>
            <w:shd w:val="clear" w:color="auto" w:fill="auto"/>
          </w:tcPr>
          <w:p w14:paraId="61E77F4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90ABC5C"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BE8C8AB"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w:t>
            </w:r>
          </w:p>
        </w:tc>
      </w:tr>
      <w:tr w:rsidR="00501FEF" w:rsidRPr="00CD02FD" w14:paraId="7888282B" w14:textId="77777777" w:rsidTr="00761E41">
        <w:trPr>
          <w:gridAfter w:val="5"/>
          <w:wAfter w:w="216" w:type="dxa"/>
          <w:jc w:val="center"/>
        </w:trPr>
        <w:tc>
          <w:tcPr>
            <w:tcW w:w="1059" w:type="dxa"/>
            <w:gridSpan w:val="2"/>
            <w:tcBorders>
              <w:bottom w:val="single" w:sz="4" w:space="0" w:color="auto"/>
            </w:tcBorders>
            <w:shd w:val="clear" w:color="auto" w:fill="D9D9D9"/>
          </w:tcPr>
          <w:p w14:paraId="12B2D9DE"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8.1.4.1.7</w:t>
            </w:r>
          </w:p>
        </w:tc>
        <w:tc>
          <w:tcPr>
            <w:tcW w:w="3404" w:type="dxa"/>
            <w:gridSpan w:val="4"/>
            <w:tcBorders>
              <w:bottom w:val="single" w:sz="4" w:space="0" w:color="auto"/>
            </w:tcBorders>
            <w:shd w:val="clear" w:color="auto" w:fill="D9D9D9"/>
          </w:tcPr>
          <w:p w14:paraId="725CC75A"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Intra NR handover / Success / PCell Change and SCell addition / SCell release</w:t>
            </w:r>
          </w:p>
        </w:tc>
        <w:tc>
          <w:tcPr>
            <w:tcW w:w="871" w:type="dxa"/>
            <w:gridSpan w:val="6"/>
            <w:tcBorders>
              <w:bottom w:val="single" w:sz="4" w:space="0" w:color="auto"/>
            </w:tcBorders>
            <w:shd w:val="clear" w:color="auto" w:fill="D9D9D9"/>
          </w:tcPr>
          <w:p w14:paraId="6C58C041"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23D4617F"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25ACFD8F" w14:textId="77777777" w:rsidR="00501FEF" w:rsidRPr="00CD02FD" w:rsidRDefault="00501FEF" w:rsidP="00501FEF">
            <w:pPr>
              <w:spacing w:after="0"/>
              <w:rPr>
                <w:rFonts w:ascii="Arial" w:hAnsi="Arial" w:cs="Arial"/>
                <w:bCs/>
                <w:sz w:val="16"/>
                <w:szCs w:val="16"/>
              </w:rPr>
            </w:pPr>
          </w:p>
        </w:tc>
      </w:tr>
      <w:tr w:rsidR="00501FEF" w:rsidRPr="00CD02FD" w14:paraId="26047195" w14:textId="77777777" w:rsidTr="00761E41">
        <w:trPr>
          <w:gridAfter w:val="5"/>
          <w:wAfter w:w="216" w:type="dxa"/>
          <w:jc w:val="center"/>
        </w:trPr>
        <w:tc>
          <w:tcPr>
            <w:tcW w:w="1059" w:type="dxa"/>
            <w:gridSpan w:val="2"/>
            <w:tcBorders>
              <w:bottom w:val="single" w:sz="4" w:space="0" w:color="auto"/>
            </w:tcBorders>
            <w:shd w:val="clear" w:color="auto" w:fill="auto"/>
          </w:tcPr>
          <w:p w14:paraId="1A79F5EE"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8.1.4.1.7.1</w:t>
            </w:r>
          </w:p>
        </w:tc>
        <w:tc>
          <w:tcPr>
            <w:tcW w:w="3404" w:type="dxa"/>
            <w:gridSpan w:val="4"/>
            <w:tcBorders>
              <w:bottom w:val="single" w:sz="4" w:space="0" w:color="auto"/>
            </w:tcBorders>
            <w:shd w:val="clear" w:color="auto" w:fill="auto"/>
          </w:tcPr>
          <w:p w14:paraId="53DC6C20"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Contiguous CA</w:t>
            </w:r>
          </w:p>
        </w:tc>
        <w:tc>
          <w:tcPr>
            <w:tcW w:w="871" w:type="dxa"/>
            <w:gridSpan w:val="6"/>
            <w:tcBorders>
              <w:bottom w:val="single" w:sz="4" w:space="0" w:color="auto"/>
            </w:tcBorders>
            <w:shd w:val="clear" w:color="auto" w:fill="auto"/>
          </w:tcPr>
          <w:p w14:paraId="4A2CD81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56B1412"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67EDB9F9"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contiguous CA</w:t>
            </w:r>
          </w:p>
        </w:tc>
      </w:tr>
      <w:tr w:rsidR="00501FEF" w:rsidRPr="00CD02FD" w14:paraId="51F13C81" w14:textId="77777777" w:rsidTr="00761E41">
        <w:trPr>
          <w:gridAfter w:val="5"/>
          <w:wAfter w:w="216" w:type="dxa"/>
          <w:jc w:val="center"/>
        </w:trPr>
        <w:tc>
          <w:tcPr>
            <w:tcW w:w="1059" w:type="dxa"/>
            <w:gridSpan w:val="2"/>
            <w:tcBorders>
              <w:bottom w:val="single" w:sz="4" w:space="0" w:color="auto"/>
            </w:tcBorders>
            <w:shd w:val="clear" w:color="auto" w:fill="auto"/>
          </w:tcPr>
          <w:p w14:paraId="138618BB"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8.1.4.1.7.2</w:t>
            </w:r>
          </w:p>
        </w:tc>
        <w:tc>
          <w:tcPr>
            <w:tcW w:w="3404" w:type="dxa"/>
            <w:gridSpan w:val="4"/>
            <w:tcBorders>
              <w:bottom w:val="single" w:sz="4" w:space="0" w:color="auto"/>
            </w:tcBorders>
            <w:shd w:val="clear" w:color="auto" w:fill="auto"/>
          </w:tcPr>
          <w:p w14:paraId="1A6F68D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Inter-band CA</w:t>
            </w:r>
          </w:p>
        </w:tc>
        <w:tc>
          <w:tcPr>
            <w:tcW w:w="871" w:type="dxa"/>
            <w:gridSpan w:val="6"/>
            <w:tcBorders>
              <w:bottom w:val="single" w:sz="4" w:space="0" w:color="auto"/>
            </w:tcBorders>
            <w:shd w:val="clear" w:color="auto" w:fill="auto"/>
          </w:tcPr>
          <w:p w14:paraId="3F16E98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D0AF5C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5883C389"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inter-band CA</w:t>
            </w:r>
          </w:p>
        </w:tc>
      </w:tr>
      <w:tr w:rsidR="00501FEF" w:rsidRPr="00CD02FD" w14:paraId="63A357A9" w14:textId="77777777" w:rsidTr="00761E41">
        <w:trPr>
          <w:gridAfter w:val="5"/>
          <w:wAfter w:w="216" w:type="dxa"/>
          <w:jc w:val="center"/>
        </w:trPr>
        <w:tc>
          <w:tcPr>
            <w:tcW w:w="1059" w:type="dxa"/>
            <w:gridSpan w:val="2"/>
            <w:tcBorders>
              <w:bottom w:val="single" w:sz="4" w:space="0" w:color="auto"/>
            </w:tcBorders>
            <w:shd w:val="clear" w:color="auto" w:fill="auto"/>
          </w:tcPr>
          <w:p w14:paraId="2EAB039F"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8.1.4.1.7.3</w:t>
            </w:r>
          </w:p>
        </w:tc>
        <w:tc>
          <w:tcPr>
            <w:tcW w:w="3404" w:type="dxa"/>
            <w:gridSpan w:val="4"/>
            <w:tcBorders>
              <w:bottom w:val="single" w:sz="4" w:space="0" w:color="auto"/>
            </w:tcBorders>
            <w:shd w:val="clear" w:color="auto" w:fill="auto"/>
          </w:tcPr>
          <w:p w14:paraId="71B6ADA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non-contiguous CA</w:t>
            </w:r>
          </w:p>
        </w:tc>
        <w:tc>
          <w:tcPr>
            <w:tcW w:w="871" w:type="dxa"/>
            <w:gridSpan w:val="6"/>
            <w:tcBorders>
              <w:bottom w:val="single" w:sz="4" w:space="0" w:color="auto"/>
            </w:tcBorders>
            <w:shd w:val="clear" w:color="auto" w:fill="auto"/>
          </w:tcPr>
          <w:p w14:paraId="08318132"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E36093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2A0D8490"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non-contiguous CA</w:t>
            </w:r>
          </w:p>
        </w:tc>
      </w:tr>
      <w:tr w:rsidR="00501FEF" w:rsidRPr="00CD02FD" w14:paraId="6971386E" w14:textId="77777777" w:rsidTr="00761E41">
        <w:trPr>
          <w:gridAfter w:val="5"/>
          <w:wAfter w:w="216" w:type="dxa"/>
          <w:jc w:val="center"/>
        </w:trPr>
        <w:tc>
          <w:tcPr>
            <w:tcW w:w="1059" w:type="dxa"/>
            <w:gridSpan w:val="2"/>
            <w:tcBorders>
              <w:bottom w:val="single" w:sz="4" w:space="0" w:color="auto"/>
            </w:tcBorders>
            <w:shd w:val="clear" w:color="auto" w:fill="D9D9D9"/>
          </w:tcPr>
          <w:p w14:paraId="0C66D5F3"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8.1.4.1.8</w:t>
            </w:r>
          </w:p>
        </w:tc>
        <w:tc>
          <w:tcPr>
            <w:tcW w:w="3404" w:type="dxa"/>
            <w:gridSpan w:val="4"/>
            <w:tcBorders>
              <w:bottom w:val="single" w:sz="4" w:space="0" w:color="auto"/>
            </w:tcBorders>
            <w:shd w:val="clear" w:color="auto" w:fill="D9D9D9"/>
          </w:tcPr>
          <w:p w14:paraId="602A7FCD"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Intra NR handover / Success / PCell Change / SCell no Change</w:t>
            </w:r>
          </w:p>
        </w:tc>
        <w:tc>
          <w:tcPr>
            <w:tcW w:w="871" w:type="dxa"/>
            <w:gridSpan w:val="6"/>
            <w:tcBorders>
              <w:bottom w:val="single" w:sz="4" w:space="0" w:color="auto"/>
            </w:tcBorders>
            <w:shd w:val="clear" w:color="auto" w:fill="D9D9D9"/>
          </w:tcPr>
          <w:p w14:paraId="5975C1F9"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159F59E2"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1D47E036" w14:textId="77777777" w:rsidR="00501FEF" w:rsidRPr="00CD02FD" w:rsidRDefault="00501FEF" w:rsidP="00501FEF">
            <w:pPr>
              <w:spacing w:after="0"/>
              <w:rPr>
                <w:rFonts w:ascii="Arial" w:hAnsi="Arial" w:cs="Arial"/>
                <w:bCs/>
                <w:sz w:val="16"/>
                <w:szCs w:val="16"/>
              </w:rPr>
            </w:pPr>
          </w:p>
        </w:tc>
      </w:tr>
      <w:tr w:rsidR="00501FEF" w:rsidRPr="00CD02FD" w14:paraId="5F562CDD" w14:textId="77777777" w:rsidTr="00761E41">
        <w:trPr>
          <w:gridAfter w:val="5"/>
          <w:wAfter w:w="216" w:type="dxa"/>
          <w:jc w:val="center"/>
        </w:trPr>
        <w:tc>
          <w:tcPr>
            <w:tcW w:w="1059" w:type="dxa"/>
            <w:gridSpan w:val="2"/>
            <w:tcBorders>
              <w:bottom w:val="single" w:sz="4" w:space="0" w:color="auto"/>
            </w:tcBorders>
            <w:shd w:val="clear" w:color="auto" w:fill="auto"/>
          </w:tcPr>
          <w:p w14:paraId="378EB25F"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rPr>
              <w:lastRenderedPageBreak/>
              <w:t>8.1.4.1.8.1</w:t>
            </w:r>
          </w:p>
        </w:tc>
        <w:tc>
          <w:tcPr>
            <w:tcW w:w="3404" w:type="dxa"/>
            <w:gridSpan w:val="4"/>
            <w:tcBorders>
              <w:bottom w:val="single" w:sz="4" w:space="0" w:color="auto"/>
            </w:tcBorders>
            <w:shd w:val="clear" w:color="auto" w:fill="auto"/>
          </w:tcPr>
          <w:p w14:paraId="785DBB4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Contiguous CA</w:t>
            </w:r>
          </w:p>
        </w:tc>
        <w:tc>
          <w:tcPr>
            <w:tcW w:w="871" w:type="dxa"/>
            <w:gridSpan w:val="6"/>
            <w:tcBorders>
              <w:bottom w:val="single" w:sz="4" w:space="0" w:color="auto"/>
            </w:tcBorders>
            <w:shd w:val="clear" w:color="auto" w:fill="auto"/>
          </w:tcPr>
          <w:p w14:paraId="3EE5972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8E4E52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5036BF4F"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contiguous CA</w:t>
            </w:r>
          </w:p>
        </w:tc>
      </w:tr>
      <w:tr w:rsidR="00501FEF" w:rsidRPr="00CD02FD" w14:paraId="0B32C4EF" w14:textId="77777777" w:rsidTr="00761E41">
        <w:trPr>
          <w:gridAfter w:val="5"/>
          <w:wAfter w:w="216" w:type="dxa"/>
          <w:jc w:val="center"/>
        </w:trPr>
        <w:tc>
          <w:tcPr>
            <w:tcW w:w="1059" w:type="dxa"/>
            <w:gridSpan w:val="2"/>
            <w:tcBorders>
              <w:bottom w:val="single" w:sz="4" w:space="0" w:color="auto"/>
            </w:tcBorders>
            <w:shd w:val="clear" w:color="auto" w:fill="auto"/>
          </w:tcPr>
          <w:p w14:paraId="0803FB19"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rPr>
              <w:t>8.1.4.1.8.2</w:t>
            </w:r>
          </w:p>
        </w:tc>
        <w:tc>
          <w:tcPr>
            <w:tcW w:w="3404" w:type="dxa"/>
            <w:gridSpan w:val="4"/>
            <w:tcBorders>
              <w:bottom w:val="single" w:sz="4" w:space="0" w:color="auto"/>
            </w:tcBorders>
            <w:shd w:val="clear" w:color="auto" w:fill="auto"/>
          </w:tcPr>
          <w:p w14:paraId="1BC49546"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NR CA / Intra NR handover / Success / PCell Change / SCell no Change / Inter-band CA</w:t>
            </w:r>
          </w:p>
        </w:tc>
        <w:tc>
          <w:tcPr>
            <w:tcW w:w="871" w:type="dxa"/>
            <w:gridSpan w:val="6"/>
            <w:tcBorders>
              <w:bottom w:val="single" w:sz="4" w:space="0" w:color="auto"/>
            </w:tcBorders>
            <w:shd w:val="clear" w:color="auto" w:fill="auto"/>
          </w:tcPr>
          <w:p w14:paraId="5F9F51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E13231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3F35BA24"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inter-band CA</w:t>
            </w:r>
          </w:p>
        </w:tc>
      </w:tr>
      <w:tr w:rsidR="00501FEF" w:rsidRPr="00CD02FD" w14:paraId="6EA7467B" w14:textId="77777777" w:rsidTr="00761E41">
        <w:trPr>
          <w:gridAfter w:val="5"/>
          <w:wAfter w:w="216" w:type="dxa"/>
          <w:jc w:val="center"/>
        </w:trPr>
        <w:tc>
          <w:tcPr>
            <w:tcW w:w="1059" w:type="dxa"/>
            <w:gridSpan w:val="2"/>
            <w:tcBorders>
              <w:bottom w:val="single" w:sz="4" w:space="0" w:color="auto"/>
            </w:tcBorders>
            <w:shd w:val="clear" w:color="auto" w:fill="auto"/>
          </w:tcPr>
          <w:p w14:paraId="35B9ADBC"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rPr>
              <w:t>8.1.4.1.8.3</w:t>
            </w:r>
          </w:p>
        </w:tc>
        <w:tc>
          <w:tcPr>
            <w:tcW w:w="3404" w:type="dxa"/>
            <w:gridSpan w:val="4"/>
            <w:tcBorders>
              <w:bottom w:val="single" w:sz="4" w:space="0" w:color="auto"/>
            </w:tcBorders>
            <w:shd w:val="clear" w:color="auto" w:fill="auto"/>
          </w:tcPr>
          <w:p w14:paraId="2F4AE5E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non-contiguous CA</w:t>
            </w:r>
          </w:p>
        </w:tc>
        <w:tc>
          <w:tcPr>
            <w:tcW w:w="871" w:type="dxa"/>
            <w:gridSpan w:val="6"/>
            <w:tcBorders>
              <w:bottom w:val="single" w:sz="4" w:space="0" w:color="auto"/>
            </w:tcBorders>
            <w:shd w:val="clear" w:color="auto" w:fill="auto"/>
          </w:tcPr>
          <w:p w14:paraId="6761C7B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D38D08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77A42188"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non-contiguous CA</w:t>
            </w:r>
          </w:p>
        </w:tc>
      </w:tr>
      <w:tr w:rsidR="00501FEF" w:rsidRPr="00CD02FD" w14:paraId="6D036E05" w14:textId="77777777" w:rsidTr="00761E41">
        <w:trPr>
          <w:gridAfter w:val="5"/>
          <w:wAfter w:w="216" w:type="dxa"/>
          <w:jc w:val="center"/>
        </w:trPr>
        <w:tc>
          <w:tcPr>
            <w:tcW w:w="1059" w:type="dxa"/>
            <w:gridSpan w:val="2"/>
            <w:tcBorders>
              <w:bottom w:val="single" w:sz="4" w:space="0" w:color="auto"/>
            </w:tcBorders>
            <w:shd w:val="clear" w:color="auto" w:fill="D9D9D9"/>
          </w:tcPr>
          <w:p w14:paraId="2247C210"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8.1.4.1.9</w:t>
            </w:r>
          </w:p>
        </w:tc>
        <w:tc>
          <w:tcPr>
            <w:tcW w:w="3404" w:type="dxa"/>
            <w:gridSpan w:val="4"/>
            <w:tcBorders>
              <w:bottom w:val="single" w:sz="4" w:space="0" w:color="auto"/>
            </w:tcBorders>
            <w:shd w:val="clear" w:color="auto" w:fill="D9D9D9"/>
          </w:tcPr>
          <w:p w14:paraId="35ECB083"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Intra NR handover / Failure / Re-establishment successful</w:t>
            </w:r>
          </w:p>
        </w:tc>
        <w:tc>
          <w:tcPr>
            <w:tcW w:w="871" w:type="dxa"/>
            <w:gridSpan w:val="6"/>
            <w:tcBorders>
              <w:bottom w:val="single" w:sz="4" w:space="0" w:color="auto"/>
            </w:tcBorders>
            <w:shd w:val="clear" w:color="auto" w:fill="D9D9D9"/>
          </w:tcPr>
          <w:p w14:paraId="543C5D1E"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2ACD2556"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1B1E1B20" w14:textId="77777777" w:rsidR="00501FEF" w:rsidRPr="00CD02FD" w:rsidRDefault="00501FEF" w:rsidP="00501FEF">
            <w:pPr>
              <w:spacing w:after="0"/>
              <w:rPr>
                <w:rFonts w:ascii="Arial" w:hAnsi="Arial" w:cs="Arial"/>
                <w:bCs/>
                <w:sz w:val="16"/>
                <w:szCs w:val="16"/>
              </w:rPr>
            </w:pPr>
          </w:p>
        </w:tc>
      </w:tr>
      <w:tr w:rsidR="00501FEF" w:rsidRPr="00CD02FD" w14:paraId="1CA48A96" w14:textId="77777777" w:rsidTr="00761E41">
        <w:trPr>
          <w:gridAfter w:val="5"/>
          <w:wAfter w:w="216" w:type="dxa"/>
          <w:jc w:val="center"/>
        </w:trPr>
        <w:tc>
          <w:tcPr>
            <w:tcW w:w="1059" w:type="dxa"/>
            <w:gridSpan w:val="2"/>
            <w:tcBorders>
              <w:bottom w:val="single" w:sz="4" w:space="0" w:color="auto"/>
            </w:tcBorders>
            <w:shd w:val="clear" w:color="auto" w:fill="auto"/>
          </w:tcPr>
          <w:p w14:paraId="37A0960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8.1.4.1.9.1</w:t>
            </w:r>
          </w:p>
        </w:tc>
        <w:tc>
          <w:tcPr>
            <w:tcW w:w="3404" w:type="dxa"/>
            <w:gridSpan w:val="4"/>
            <w:tcBorders>
              <w:bottom w:val="single" w:sz="4" w:space="0" w:color="auto"/>
            </w:tcBorders>
            <w:shd w:val="clear" w:color="auto" w:fill="auto"/>
          </w:tcPr>
          <w:p w14:paraId="26A846B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Contiguous CA</w:t>
            </w:r>
          </w:p>
        </w:tc>
        <w:tc>
          <w:tcPr>
            <w:tcW w:w="871" w:type="dxa"/>
            <w:gridSpan w:val="6"/>
            <w:tcBorders>
              <w:bottom w:val="single" w:sz="4" w:space="0" w:color="auto"/>
            </w:tcBorders>
            <w:shd w:val="clear" w:color="auto" w:fill="auto"/>
          </w:tcPr>
          <w:p w14:paraId="20AD887D"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C59EB1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609DB138"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contiguous CA</w:t>
            </w:r>
          </w:p>
        </w:tc>
      </w:tr>
      <w:tr w:rsidR="00501FEF" w:rsidRPr="00CD02FD" w14:paraId="170C1ECE" w14:textId="77777777" w:rsidTr="00761E41">
        <w:trPr>
          <w:gridAfter w:val="5"/>
          <w:wAfter w:w="216" w:type="dxa"/>
          <w:jc w:val="center"/>
        </w:trPr>
        <w:tc>
          <w:tcPr>
            <w:tcW w:w="1059" w:type="dxa"/>
            <w:gridSpan w:val="2"/>
            <w:tcBorders>
              <w:bottom w:val="single" w:sz="4" w:space="0" w:color="auto"/>
            </w:tcBorders>
            <w:shd w:val="clear" w:color="auto" w:fill="auto"/>
          </w:tcPr>
          <w:p w14:paraId="6F655CC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8.1.4.1.9.2</w:t>
            </w:r>
          </w:p>
        </w:tc>
        <w:tc>
          <w:tcPr>
            <w:tcW w:w="3404" w:type="dxa"/>
            <w:gridSpan w:val="4"/>
            <w:tcBorders>
              <w:bottom w:val="single" w:sz="4" w:space="0" w:color="auto"/>
            </w:tcBorders>
            <w:shd w:val="clear" w:color="auto" w:fill="auto"/>
          </w:tcPr>
          <w:p w14:paraId="1EA538A7"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NR CA / Intra NR handover / Failure / Re-establishment successful / Inter-band CA</w:t>
            </w:r>
          </w:p>
        </w:tc>
        <w:tc>
          <w:tcPr>
            <w:tcW w:w="871" w:type="dxa"/>
            <w:gridSpan w:val="6"/>
            <w:tcBorders>
              <w:bottom w:val="single" w:sz="4" w:space="0" w:color="auto"/>
            </w:tcBorders>
            <w:shd w:val="clear" w:color="auto" w:fill="auto"/>
          </w:tcPr>
          <w:p w14:paraId="437B29F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705FDFC"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6BEDA627"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inter-band CA</w:t>
            </w:r>
          </w:p>
        </w:tc>
      </w:tr>
      <w:tr w:rsidR="00501FEF" w:rsidRPr="00CD02FD" w14:paraId="7027ADBC" w14:textId="77777777" w:rsidTr="00761E41">
        <w:trPr>
          <w:gridAfter w:val="5"/>
          <w:wAfter w:w="216" w:type="dxa"/>
          <w:jc w:val="center"/>
        </w:trPr>
        <w:tc>
          <w:tcPr>
            <w:tcW w:w="1059" w:type="dxa"/>
            <w:gridSpan w:val="2"/>
            <w:tcBorders>
              <w:bottom w:val="single" w:sz="4" w:space="0" w:color="auto"/>
            </w:tcBorders>
            <w:shd w:val="clear" w:color="auto" w:fill="auto"/>
          </w:tcPr>
          <w:p w14:paraId="47068965"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8.1.4.1.9.3</w:t>
            </w:r>
          </w:p>
        </w:tc>
        <w:tc>
          <w:tcPr>
            <w:tcW w:w="3404" w:type="dxa"/>
            <w:gridSpan w:val="4"/>
            <w:tcBorders>
              <w:bottom w:val="single" w:sz="4" w:space="0" w:color="auto"/>
            </w:tcBorders>
            <w:shd w:val="clear" w:color="auto" w:fill="auto"/>
          </w:tcPr>
          <w:p w14:paraId="60D1C93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non-contiguous CA</w:t>
            </w:r>
          </w:p>
        </w:tc>
        <w:tc>
          <w:tcPr>
            <w:tcW w:w="871" w:type="dxa"/>
            <w:gridSpan w:val="6"/>
            <w:tcBorders>
              <w:bottom w:val="single" w:sz="4" w:space="0" w:color="auto"/>
            </w:tcBorders>
            <w:shd w:val="clear" w:color="auto" w:fill="auto"/>
          </w:tcPr>
          <w:p w14:paraId="6B2262C1"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1338365"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50448824"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non-contiguous CA</w:t>
            </w:r>
          </w:p>
        </w:tc>
      </w:tr>
      <w:tr w:rsidR="00501FEF" w:rsidRPr="00CD02FD" w14:paraId="1A696A9F" w14:textId="77777777" w:rsidTr="00761E41">
        <w:trPr>
          <w:gridAfter w:val="5"/>
          <w:wAfter w:w="216" w:type="dxa"/>
          <w:jc w:val="center"/>
        </w:trPr>
        <w:tc>
          <w:tcPr>
            <w:tcW w:w="1059" w:type="dxa"/>
            <w:gridSpan w:val="2"/>
            <w:tcBorders>
              <w:bottom w:val="single" w:sz="4" w:space="0" w:color="auto"/>
            </w:tcBorders>
            <w:shd w:val="clear" w:color="auto" w:fill="auto"/>
          </w:tcPr>
          <w:p w14:paraId="3D40EB4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8.1.4.1.10</w:t>
            </w:r>
          </w:p>
        </w:tc>
        <w:tc>
          <w:tcPr>
            <w:tcW w:w="3404" w:type="dxa"/>
            <w:gridSpan w:val="4"/>
            <w:tcBorders>
              <w:bottom w:val="single" w:sz="4" w:space="0" w:color="auto"/>
            </w:tcBorders>
            <w:shd w:val="clear" w:color="auto" w:fill="auto"/>
          </w:tcPr>
          <w:p w14:paraId="7E8EBE82"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eCall Only mode / Intra NR handover / Success / Inter-frequency</w:t>
            </w:r>
          </w:p>
        </w:tc>
        <w:tc>
          <w:tcPr>
            <w:tcW w:w="871" w:type="dxa"/>
            <w:gridSpan w:val="6"/>
            <w:tcBorders>
              <w:bottom w:val="single" w:sz="4" w:space="0" w:color="auto"/>
            </w:tcBorders>
            <w:shd w:val="clear" w:color="auto" w:fill="auto"/>
          </w:tcPr>
          <w:p w14:paraId="452F7883"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92F1A06"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C184</w:t>
            </w:r>
          </w:p>
        </w:tc>
        <w:tc>
          <w:tcPr>
            <w:tcW w:w="3568" w:type="dxa"/>
            <w:gridSpan w:val="6"/>
            <w:tcBorders>
              <w:bottom w:val="single" w:sz="4" w:space="0" w:color="auto"/>
            </w:tcBorders>
            <w:shd w:val="clear" w:color="auto" w:fill="auto"/>
          </w:tcPr>
          <w:p w14:paraId="2F062941"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IMS eCall Only type of emergency services over 5GS</w:t>
            </w:r>
            <w:r w:rsidRPr="00CD02FD">
              <w:t xml:space="preserve"> </w:t>
            </w:r>
            <w:r w:rsidRPr="00CD02FD">
              <w:rPr>
                <w:rFonts w:ascii="Arial" w:hAnsi="Arial"/>
                <w:sz w:val="16"/>
                <w:szCs w:val="16"/>
              </w:rPr>
              <w:t>and Automatic type of eCall initiation</w:t>
            </w:r>
          </w:p>
        </w:tc>
      </w:tr>
      <w:tr w:rsidR="00501FEF" w:rsidRPr="00CD02FD" w14:paraId="2037CAD1" w14:textId="77777777" w:rsidTr="00761E41">
        <w:trPr>
          <w:gridAfter w:val="5"/>
          <w:wAfter w:w="216" w:type="dxa"/>
          <w:jc w:val="center"/>
        </w:trPr>
        <w:tc>
          <w:tcPr>
            <w:tcW w:w="1059" w:type="dxa"/>
            <w:gridSpan w:val="2"/>
            <w:tcBorders>
              <w:bottom w:val="single" w:sz="4" w:space="0" w:color="auto"/>
            </w:tcBorders>
            <w:shd w:val="clear" w:color="auto" w:fill="D9D9D9"/>
          </w:tcPr>
          <w:p w14:paraId="592C1E97"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8.1.4.2</w:t>
            </w:r>
          </w:p>
        </w:tc>
        <w:tc>
          <w:tcPr>
            <w:tcW w:w="3404" w:type="dxa"/>
            <w:gridSpan w:val="4"/>
            <w:tcBorders>
              <w:bottom w:val="single" w:sz="4" w:space="0" w:color="auto"/>
            </w:tcBorders>
            <w:shd w:val="clear" w:color="auto" w:fill="D9D9D9"/>
          </w:tcPr>
          <w:p w14:paraId="0C9E75FA"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Inter-RAT handover</w:t>
            </w:r>
          </w:p>
        </w:tc>
        <w:tc>
          <w:tcPr>
            <w:tcW w:w="871" w:type="dxa"/>
            <w:gridSpan w:val="6"/>
            <w:tcBorders>
              <w:bottom w:val="single" w:sz="4" w:space="0" w:color="auto"/>
            </w:tcBorders>
            <w:shd w:val="clear" w:color="auto" w:fill="D9D9D9"/>
          </w:tcPr>
          <w:p w14:paraId="3620B99C"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207D5B95"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042F28AB" w14:textId="77777777" w:rsidR="00501FEF" w:rsidRPr="00CD02FD" w:rsidRDefault="00501FEF" w:rsidP="00501FEF">
            <w:pPr>
              <w:spacing w:after="0"/>
              <w:rPr>
                <w:rFonts w:ascii="Arial" w:hAnsi="Arial"/>
                <w:b/>
                <w:sz w:val="16"/>
                <w:szCs w:val="16"/>
              </w:rPr>
            </w:pPr>
          </w:p>
        </w:tc>
      </w:tr>
      <w:tr w:rsidR="00501FEF" w:rsidRPr="00CD02FD" w14:paraId="0408A798" w14:textId="77777777" w:rsidTr="00761E41">
        <w:trPr>
          <w:gridAfter w:val="5"/>
          <w:wAfter w:w="216" w:type="dxa"/>
          <w:jc w:val="center"/>
        </w:trPr>
        <w:tc>
          <w:tcPr>
            <w:tcW w:w="1059" w:type="dxa"/>
            <w:gridSpan w:val="2"/>
            <w:tcBorders>
              <w:bottom w:val="single" w:sz="4" w:space="0" w:color="auto"/>
            </w:tcBorders>
            <w:shd w:val="clear" w:color="auto" w:fill="D9D9D9"/>
          </w:tcPr>
          <w:p w14:paraId="176C6B3A"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8.1.4.2.1</w:t>
            </w:r>
          </w:p>
        </w:tc>
        <w:tc>
          <w:tcPr>
            <w:tcW w:w="3404" w:type="dxa"/>
            <w:gridSpan w:val="4"/>
            <w:tcBorders>
              <w:bottom w:val="single" w:sz="4" w:space="0" w:color="auto"/>
            </w:tcBorders>
            <w:shd w:val="clear" w:color="auto" w:fill="D9D9D9"/>
          </w:tcPr>
          <w:p w14:paraId="355A457F"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Inter-RAT handover from NR</w:t>
            </w:r>
          </w:p>
        </w:tc>
        <w:tc>
          <w:tcPr>
            <w:tcW w:w="871" w:type="dxa"/>
            <w:gridSpan w:val="6"/>
            <w:tcBorders>
              <w:bottom w:val="single" w:sz="4" w:space="0" w:color="auto"/>
            </w:tcBorders>
            <w:shd w:val="clear" w:color="auto" w:fill="D9D9D9"/>
          </w:tcPr>
          <w:p w14:paraId="6328E02B"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322CB2F4"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77DA129A" w14:textId="77777777" w:rsidR="00501FEF" w:rsidRPr="00CD02FD" w:rsidRDefault="00501FEF" w:rsidP="00501FEF">
            <w:pPr>
              <w:spacing w:after="0"/>
              <w:rPr>
                <w:rFonts w:ascii="Arial" w:hAnsi="Arial"/>
                <w:b/>
                <w:sz w:val="16"/>
                <w:szCs w:val="16"/>
              </w:rPr>
            </w:pPr>
          </w:p>
        </w:tc>
      </w:tr>
      <w:tr w:rsidR="00501FEF" w:rsidRPr="00CD02FD" w14:paraId="5F843053" w14:textId="77777777" w:rsidTr="00761E41">
        <w:trPr>
          <w:gridAfter w:val="5"/>
          <w:wAfter w:w="216" w:type="dxa"/>
          <w:jc w:val="center"/>
        </w:trPr>
        <w:tc>
          <w:tcPr>
            <w:tcW w:w="1059" w:type="dxa"/>
            <w:gridSpan w:val="2"/>
            <w:tcBorders>
              <w:bottom w:val="single" w:sz="4" w:space="0" w:color="auto"/>
            </w:tcBorders>
            <w:shd w:val="clear" w:color="auto" w:fill="auto"/>
          </w:tcPr>
          <w:p w14:paraId="5B12194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8.1.4.2.1.1</w:t>
            </w:r>
          </w:p>
        </w:tc>
        <w:tc>
          <w:tcPr>
            <w:tcW w:w="3404" w:type="dxa"/>
            <w:gridSpan w:val="4"/>
            <w:tcBorders>
              <w:bottom w:val="single" w:sz="4" w:space="0" w:color="auto"/>
            </w:tcBorders>
            <w:shd w:val="clear" w:color="auto" w:fill="auto"/>
          </w:tcPr>
          <w:p w14:paraId="605FC4CD"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Inter-RAT handover / From NR to E-UTRA / Success</w:t>
            </w:r>
          </w:p>
        </w:tc>
        <w:tc>
          <w:tcPr>
            <w:tcW w:w="871" w:type="dxa"/>
            <w:gridSpan w:val="6"/>
            <w:tcBorders>
              <w:bottom w:val="single" w:sz="4" w:space="0" w:color="auto"/>
            </w:tcBorders>
            <w:shd w:val="clear" w:color="auto" w:fill="auto"/>
          </w:tcPr>
          <w:p w14:paraId="550DE5C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135066C"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C32</w:t>
            </w:r>
          </w:p>
        </w:tc>
        <w:tc>
          <w:tcPr>
            <w:tcW w:w="3568" w:type="dxa"/>
            <w:gridSpan w:val="6"/>
            <w:tcBorders>
              <w:bottom w:val="single" w:sz="4" w:space="0" w:color="auto"/>
            </w:tcBorders>
            <w:shd w:val="clear" w:color="auto" w:fill="auto"/>
          </w:tcPr>
          <w:p w14:paraId="3A440BC4"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E-UTRA</w:t>
            </w:r>
          </w:p>
        </w:tc>
      </w:tr>
      <w:tr w:rsidR="00501FEF" w:rsidRPr="00CD02FD" w14:paraId="503BC1D1" w14:textId="77777777" w:rsidTr="00761E41">
        <w:trPr>
          <w:gridAfter w:val="5"/>
          <w:wAfter w:w="216" w:type="dxa"/>
          <w:jc w:val="center"/>
        </w:trPr>
        <w:tc>
          <w:tcPr>
            <w:tcW w:w="1059" w:type="dxa"/>
            <w:gridSpan w:val="2"/>
            <w:tcBorders>
              <w:bottom w:val="single" w:sz="4" w:space="0" w:color="auto"/>
            </w:tcBorders>
            <w:shd w:val="clear" w:color="auto" w:fill="auto"/>
          </w:tcPr>
          <w:p w14:paraId="6D3EBCF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8.1.4.2.1.2</w:t>
            </w:r>
          </w:p>
        </w:tc>
        <w:tc>
          <w:tcPr>
            <w:tcW w:w="3404" w:type="dxa"/>
            <w:gridSpan w:val="4"/>
            <w:tcBorders>
              <w:bottom w:val="single" w:sz="4" w:space="0" w:color="auto"/>
            </w:tcBorders>
            <w:shd w:val="clear" w:color="auto" w:fill="auto"/>
          </w:tcPr>
          <w:p w14:paraId="1AE511C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 xml:space="preserve">Inter-RAT handover / From NR to </w:t>
            </w:r>
            <w:r w:rsidRPr="00CD02FD">
              <w:rPr>
                <w:rFonts w:ascii="Arial" w:hAnsi="Arial" w:cs="Arial"/>
                <w:sz w:val="16"/>
                <w:szCs w:val="16"/>
              </w:rPr>
              <w:t>EN-DC</w:t>
            </w:r>
            <w:r w:rsidRPr="00CD02FD">
              <w:rPr>
                <w:rFonts w:ascii="Arial" w:hAnsi="Arial"/>
                <w:sz w:val="16"/>
                <w:szCs w:val="16"/>
              </w:rPr>
              <w:t xml:space="preserve"> / Success</w:t>
            </w:r>
          </w:p>
        </w:tc>
        <w:tc>
          <w:tcPr>
            <w:tcW w:w="871" w:type="dxa"/>
            <w:gridSpan w:val="6"/>
            <w:tcBorders>
              <w:bottom w:val="single" w:sz="4" w:space="0" w:color="auto"/>
            </w:tcBorders>
            <w:shd w:val="clear" w:color="auto" w:fill="auto"/>
          </w:tcPr>
          <w:p w14:paraId="60E7A71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3201956A"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rPr>
              <w:t>C96</w:t>
            </w:r>
          </w:p>
        </w:tc>
        <w:tc>
          <w:tcPr>
            <w:tcW w:w="3568" w:type="dxa"/>
            <w:gridSpan w:val="6"/>
            <w:tcBorders>
              <w:bottom w:val="single" w:sz="4" w:space="0" w:color="auto"/>
            </w:tcBorders>
            <w:shd w:val="clear" w:color="auto" w:fill="auto"/>
          </w:tcPr>
          <w:p w14:paraId="01CDD39C" w14:textId="77777777" w:rsidR="00501FEF" w:rsidRPr="00CD02FD" w:rsidRDefault="00501FEF" w:rsidP="00501FEF">
            <w:pPr>
              <w:spacing w:after="0"/>
              <w:rPr>
                <w:rFonts w:ascii="Arial" w:hAnsi="Arial"/>
                <w:sz w:val="16"/>
                <w:szCs w:val="16"/>
              </w:rPr>
            </w:pPr>
            <w:r w:rsidRPr="00CD02FD">
              <w:rPr>
                <w:rFonts w:ascii="Arial" w:hAnsi="Arial" w:cs="Arial"/>
                <w:sz w:val="16"/>
                <w:szCs w:val="16"/>
              </w:rPr>
              <w:t>UEs supporting 5G Core and EN-DC and inter-RAT Handover from NR to EN-DC</w:t>
            </w:r>
          </w:p>
        </w:tc>
      </w:tr>
      <w:tr w:rsidR="00501FEF" w:rsidRPr="00CD02FD" w14:paraId="498E42FC" w14:textId="77777777" w:rsidTr="00761E41">
        <w:trPr>
          <w:gridAfter w:val="5"/>
          <w:wAfter w:w="216" w:type="dxa"/>
          <w:jc w:val="center"/>
        </w:trPr>
        <w:tc>
          <w:tcPr>
            <w:tcW w:w="1059" w:type="dxa"/>
            <w:gridSpan w:val="2"/>
            <w:tcBorders>
              <w:bottom w:val="single" w:sz="4" w:space="0" w:color="auto"/>
            </w:tcBorders>
            <w:shd w:val="clear" w:color="auto" w:fill="E7E6E6"/>
          </w:tcPr>
          <w:p w14:paraId="1F8746F9" w14:textId="77777777" w:rsidR="00501FEF" w:rsidRPr="00CD02FD" w:rsidRDefault="00501FEF" w:rsidP="00501FEF">
            <w:pPr>
              <w:spacing w:after="0"/>
              <w:rPr>
                <w:rFonts w:ascii="Arial" w:hAnsi="Arial" w:cs="Arial"/>
                <w:bCs/>
                <w:sz w:val="16"/>
                <w:szCs w:val="16"/>
              </w:rPr>
            </w:pPr>
            <w:r w:rsidRPr="00CD02FD">
              <w:rPr>
                <w:rFonts w:ascii="Arial" w:hAnsi="Arial" w:cs="Arial"/>
                <w:b/>
                <w:bCs/>
                <w:sz w:val="16"/>
                <w:szCs w:val="16"/>
              </w:rPr>
              <w:t>8.1.4.2.2</w:t>
            </w:r>
          </w:p>
        </w:tc>
        <w:tc>
          <w:tcPr>
            <w:tcW w:w="3404" w:type="dxa"/>
            <w:gridSpan w:val="4"/>
            <w:tcBorders>
              <w:bottom w:val="single" w:sz="4" w:space="0" w:color="auto"/>
            </w:tcBorders>
            <w:shd w:val="clear" w:color="auto" w:fill="E7E6E6"/>
          </w:tcPr>
          <w:p w14:paraId="23BA72FC" w14:textId="77777777" w:rsidR="00501FEF" w:rsidRPr="00CD02FD" w:rsidRDefault="00501FEF" w:rsidP="00501FEF">
            <w:pPr>
              <w:spacing w:after="0"/>
              <w:rPr>
                <w:rFonts w:ascii="Arial" w:hAnsi="Arial" w:cs="Arial"/>
                <w:bCs/>
                <w:sz w:val="16"/>
                <w:szCs w:val="16"/>
              </w:rPr>
            </w:pPr>
            <w:r w:rsidRPr="00CD02FD">
              <w:rPr>
                <w:rFonts w:ascii="Arial" w:hAnsi="Arial" w:cs="Arial"/>
                <w:b/>
                <w:bCs/>
                <w:sz w:val="16"/>
                <w:szCs w:val="16"/>
              </w:rPr>
              <w:t>Inter-RAT handover to NR</w:t>
            </w:r>
          </w:p>
        </w:tc>
        <w:tc>
          <w:tcPr>
            <w:tcW w:w="871" w:type="dxa"/>
            <w:gridSpan w:val="6"/>
            <w:tcBorders>
              <w:bottom w:val="single" w:sz="4" w:space="0" w:color="auto"/>
            </w:tcBorders>
            <w:shd w:val="clear" w:color="auto" w:fill="E7E6E6"/>
          </w:tcPr>
          <w:p w14:paraId="42D9EDB0"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E7E6E6"/>
          </w:tcPr>
          <w:p w14:paraId="3D803EFF"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E7E6E6"/>
          </w:tcPr>
          <w:p w14:paraId="7BFD901A" w14:textId="77777777" w:rsidR="00501FEF" w:rsidRPr="00CD02FD" w:rsidRDefault="00501FEF" w:rsidP="00501FEF">
            <w:pPr>
              <w:spacing w:after="0"/>
              <w:rPr>
                <w:rFonts w:ascii="Arial" w:hAnsi="Arial"/>
                <w:sz w:val="16"/>
                <w:szCs w:val="16"/>
              </w:rPr>
            </w:pPr>
          </w:p>
        </w:tc>
      </w:tr>
      <w:tr w:rsidR="00501FEF" w:rsidRPr="00CD02FD" w14:paraId="6A5F03DB" w14:textId="77777777" w:rsidTr="00761E41">
        <w:trPr>
          <w:gridAfter w:val="5"/>
          <w:wAfter w:w="216" w:type="dxa"/>
          <w:jc w:val="center"/>
        </w:trPr>
        <w:tc>
          <w:tcPr>
            <w:tcW w:w="1059" w:type="dxa"/>
            <w:gridSpan w:val="2"/>
            <w:tcBorders>
              <w:bottom w:val="single" w:sz="4" w:space="0" w:color="auto"/>
            </w:tcBorders>
            <w:shd w:val="clear" w:color="auto" w:fill="auto"/>
          </w:tcPr>
          <w:p w14:paraId="71AC9C0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8.1.4.2.2.1</w:t>
            </w:r>
          </w:p>
        </w:tc>
        <w:tc>
          <w:tcPr>
            <w:tcW w:w="3404" w:type="dxa"/>
            <w:gridSpan w:val="4"/>
            <w:tcBorders>
              <w:bottom w:val="single" w:sz="4" w:space="0" w:color="auto"/>
            </w:tcBorders>
            <w:shd w:val="clear" w:color="auto" w:fill="auto"/>
          </w:tcPr>
          <w:p w14:paraId="05EABA9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Inter-RAT handover / From E-UTRA to NR / Success</w:t>
            </w:r>
          </w:p>
        </w:tc>
        <w:tc>
          <w:tcPr>
            <w:tcW w:w="871" w:type="dxa"/>
            <w:gridSpan w:val="6"/>
            <w:tcBorders>
              <w:bottom w:val="single" w:sz="4" w:space="0" w:color="auto"/>
            </w:tcBorders>
            <w:shd w:val="clear" w:color="auto" w:fill="auto"/>
          </w:tcPr>
          <w:p w14:paraId="190625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BE5F51C"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rPr>
              <w:t>C99</w:t>
            </w:r>
          </w:p>
        </w:tc>
        <w:tc>
          <w:tcPr>
            <w:tcW w:w="3568" w:type="dxa"/>
            <w:gridSpan w:val="6"/>
            <w:tcBorders>
              <w:bottom w:val="single" w:sz="4" w:space="0" w:color="auto"/>
            </w:tcBorders>
            <w:shd w:val="clear" w:color="auto" w:fill="auto"/>
          </w:tcPr>
          <w:p w14:paraId="5FF8E466" w14:textId="77777777" w:rsidR="00501FEF" w:rsidRPr="00CD02FD" w:rsidRDefault="00501FEF" w:rsidP="00501FEF">
            <w:pPr>
              <w:spacing w:after="0"/>
              <w:rPr>
                <w:rFonts w:ascii="Arial" w:hAnsi="Arial"/>
                <w:sz w:val="16"/>
                <w:szCs w:val="16"/>
              </w:rPr>
            </w:pPr>
            <w:r w:rsidRPr="00CD02FD">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501FEF" w:rsidRPr="00CD02FD" w14:paraId="25B20F68" w14:textId="77777777" w:rsidTr="00761E41">
        <w:trPr>
          <w:gridAfter w:val="5"/>
          <w:wAfter w:w="216" w:type="dxa"/>
          <w:jc w:val="center"/>
        </w:trPr>
        <w:tc>
          <w:tcPr>
            <w:tcW w:w="1059" w:type="dxa"/>
            <w:gridSpan w:val="2"/>
            <w:tcBorders>
              <w:bottom w:val="single" w:sz="4" w:space="0" w:color="auto"/>
            </w:tcBorders>
            <w:shd w:val="clear" w:color="auto" w:fill="D9D9D9"/>
          </w:tcPr>
          <w:p w14:paraId="5A23CA7D" w14:textId="77777777" w:rsidR="00501FEF" w:rsidRPr="00CD02FD" w:rsidRDefault="00501FEF" w:rsidP="00501FEF">
            <w:pPr>
              <w:pStyle w:val="TAL"/>
              <w:rPr>
                <w:b/>
                <w:bCs/>
                <w:sz w:val="16"/>
                <w:szCs w:val="16"/>
              </w:rPr>
            </w:pPr>
            <w:r w:rsidRPr="00CD02FD">
              <w:rPr>
                <w:b/>
                <w:bCs/>
                <w:sz w:val="16"/>
                <w:szCs w:val="16"/>
              </w:rPr>
              <w:t>8.1.4.4</w:t>
            </w:r>
          </w:p>
        </w:tc>
        <w:tc>
          <w:tcPr>
            <w:tcW w:w="3404" w:type="dxa"/>
            <w:gridSpan w:val="4"/>
            <w:tcBorders>
              <w:bottom w:val="single" w:sz="4" w:space="0" w:color="auto"/>
            </w:tcBorders>
            <w:shd w:val="clear" w:color="auto" w:fill="D9D9D9"/>
          </w:tcPr>
          <w:p w14:paraId="2A1C06C3" w14:textId="77777777" w:rsidR="00501FEF" w:rsidRPr="00CD02FD" w:rsidRDefault="00501FEF" w:rsidP="00501FEF">
            <w:pPr>
              <w:pStyle w:val="TAL"/>
              <w:rPr>
                <w:sz w:val="16"/>
                <w:szCs w:val="16"/>
              </w:rPr>
            </w:pPr>
          </w:p>
        </w:tc>
        <w:tc>
          <w:tcPr>
            <w:tcW w:w="871" w:type="dxa"/>
            <w:gridSpan w:val="6"/>
            <w:tcBorders>
              <w:bottom w:val="single" w:sz="4" w:space="0" w:color="auto"/>
            </w:tcBorders>
            <w:shd w:val="clear" w:color="auto" w:fill="D9D9D9"/>
          </w:tcPr>
          <w:p w14:paraId="103C2928"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6F038D7D"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7657E9D2" w14:textId="77777777" w:rsidR="00501FEF" w:rsidRPr="00CD02FD" w:rsidRDefault="00501FEF" w:rsidP="00501FEF">
            <w:pPr>
              <w:spacing w:after="0"/>
              <w:rPr>
                <w:rFonts w:ascii="Arial" w:hAnsi="Arial" w:cs="Arial"/>
                <w:sz w:val="16"/>
                <w:szCs w:val="16"/>
              </w:rPr>
            </w:pPr>
          </w:p>
        </w:tc>
      </w:tr>
      <w:tr w:rsidR="00501FEF" w:rsidRPr="00CD02FD" w14:paraId="31CD6F7F" w14:textId="77777777" w:rsidTr="00761E41">
        <w:trPr>
          <w:gridAfter w:val="5"/>
          <w:wAfter w:w="216" w:type="dxa"/>
          <w:jc w:val="center"/>
        </w:trPr>
        <w:tc>
          <w:tcPr>
            <w:tcW w:w="1059" w:type="dxa"/>
            <w:gridSpan w:val="2"/>
            <w:tcBorders>
              <w:bottom w:val="single" w:sz="4" w:space="0" w:color="auto"/>
            </w:tcBorders>
            <w:shd w:val="clear" w:color="auto" w:fill="auto"/>
          </w:tcPr>
          <w:p w14:paraId="3B05D4D6" w14:textId="77777777" w:rsidR="00501FEF" w:rsidRPr="00CD02FD" w:rsidRDefault="00501FEF" w:rsidP="00501FEF">
            <w:pPr>
              <w:pStyle w:val="TAL"/>
              <w:rPr>
                <w:bCs/>
                <w:sz w:val="16"/>
                <w:szCs w:val="16"/>
              </w:rPr>
            </w:pPr>
            <w:r w:rsidRPr="00CD02FD">
              <w:rPr>
                <w:bCs/>
                <w:sz w:val="16"/>
                <w:szCs w:val="16"/>
              </w:rPr>
              <w:t>8.1.4.4.4</w:t>
            </w:r>
          </w:p>
        </w:tc>
        <w:tc>
          <w:tcPr>
            <w:tcW w:w="3404" w:type="dxa"/>
            <w:gridSpan w:val="4"/>
            <w:tcBorders>
              <w:bottom w:val="single" w:sz="4" w:space="0" w:color="auto"/>
            </w:tcBorders>
            <w:shd w:val="clear" w:color="auto" w:fill="auto"/>
          </w:tcPr>
          <w:p w14:paraId="69C2D73A" w14:textId="77777777" w:rsidR="00501FEF" w:rsidRPr="00CD02FD" w:rsidRDefault="00501FEF" w:rsidP="00501FEF">
            <w:pPr>
              <w:pStyle w:val="TAL"/>
              <w:rPr>
                <w:bCs/>
                <w:sz w:val="16"/>
                <w:szCs w:val="16"/>
              </w:rPr>
            </w:pPr>
            <w:r w:rsidRPr="00CD02FD">
              <w:rPr>
                <w:rFonts w:eastAsia="SimSun"/>
                <w:bCs/>
                <w:sz w:val="16"/>
                <w:szCs w:val="16"/>
              </w:rPr>
              <w:t>pc_condHandoverFailure-r16</w:t>
            </w:r>
          </w:p>
        </w:tc>
        <w:tc>
          <w:tcPr>
            <w:tcW w:w="871" w:type="dxa"/>
            <w:gridSpan w:val="6"/>
            <w:tcBorders>
              <w:bottom w:val="single" w:sz="4" w:space="0" w:color="auto"/>
            </w:tcBorders>
            <w:shd w:val="clear" w:color="auto" w:fill="auto"/>
          </w:tcPr>
          <w:p w14:paraId="72C7C2D4"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748A3B65"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76157F9C" w14:textId="77777777" w:rsidR="00501FEF" w:rsidRPr="00CD02FD" w:rsidRDefault="00501FEF" w:rsidP="00501FEF">
            <w:pPr>
              <w:spacing w:after="0"/>
              <w:rPr>
                <w:rFonts w:ascii="Arial" w:hAnsi="Arial" w:cs="Arial"/>
                <w:sz w:val="16"/>
                <w:szCs w:val="16"/>
              </w:rPr>
            </w:pPr>
          </w:p>
        </w:tc>
      </w:tr>
      <w:tr w:rsidR="00501FEF" w:rsidRPr="00CD02FD" w14:paraId="09C50205" w14:textId="77777777" w:rsidTr="00761E41">
        <w:trPr>
          <w:gridAfter w:val="5"/>
          <w:wAfter w:w="216" w:type="dxa"/>
          <w:jc w:val="center"/>
        </w:trPr>
        <w:tc>
          <w:tcPr>
            <w:tcW w:w="1059" w:type="dxa"/>
            <w:gridSpan w:val="2"/>
            <w:tcBorders>
              <w:bottom w:val="single" w:sz="4" w:space="0" w:color="auto"/>
            </w:tcBorders>
            <w:shd w:val="clear" w:color="auto" w:fill="D9D9D9"/>
          </w:tcPr>
          <w:p w14:paraId="313B1D4D" w14:textId="77777777" w:rsidR="00501FEF" w:rsidRPr="00CD02FD" w:rsidRDefault="00501FEF" w:rsidP="00501FEF">
            <w:pPr>
              <w:pStyle w:val="TAL"/>
              <w:keepNext w:val="0"/>
              <w:keepLines w:val="0"/>
              <w:rPr>
                <w:b/>
                <w:sz w:val="16"/>
                <w:szCs w:val="16"/>
              </w:rPr>
            </w:pPr>
            <w:r w:rsidRPr="00CD02FD">
              <w:rPr>
                <w:b/>
                <w:sz w:val="16"/>
                <w:szCs w:val="16"/>
              </w:rPr>
              <w:t>8.1.4.3</w:t>
            </w:r>
          </w:p>
        </w:tc>
        <w:tc>
          <w:tcPr>
            <w:tcW w:w="3404" w:type="dxa"/>
            <w:gridSpan w:val="4"/>
            <w:tcBorders>
              <w:bottom w:val="single" w:sz="4" w:space="0" w:color="auto"/>
            </w:tcBorders>
            <w:shd w:val="clear" w:color="auto" w:fill="D9D9D9"/>
          </w:tcPr>
          <w:p w14:paraId="43DFD55C" w14:textId="77777777" w:rsidR="00501FEF" w:rsidRPr="00CD02FD" w:rsidRDefault="00501FEF" w:rsidP="00501FEF">
            <w:pPr>
              <w:pStyle w:val="TAL"/>
              <w:keepNext w:val="0"/>
              <w:keepLines w:val="0"/>
              <w:rPr>
                <w:b/>
                <w:sz w:val="16"/>
                <w:szCs w:val="16"/>
              </w:rPr>
            </w:pPr>
            <w:r w:rsidRPr="00CD02FD">
              <w:rPr>
                <w:b/>
                <w:sz w:val="16"/>
                <w:szCs w:val="16"/>
              </w:rPr>
              <w:t>DAPS handover</w:t>
            </w:r>
          </w:p>
        </w:tc>
        <w:tc>
          <w:tcPr>
            <w:tcW w:w="871" w:type="dxa"/>
            <w:gridSpan w:val="6"/>
            <w:tcBorders>
              <w:bottom w:val="single" w:sz="4" w:space="0" w:color="auto"/>
            </w:tcBorders>
            <w:shd w:val="clear" w:color="auto" w:fill="D9D9D9"/>
          </w:tcPr>
          <w:p w14:paraId="7D0901B6" w14:textId="77777777" w:rsidR="00501FEF" w:rsidRPr="00CD02FD" w:rsidRDefault="00501FEF" w:rsidP="00501FEF">
            <w:pPr>
              <w:pStyle w:val="TAC"/>
              <w:rPr>
                <w:sz w:val="16"/>
                <w:szCs w:val="16"/>
              </w:rPr>
            </w:pPr>
          </w:p>
        </w:tc>
        <w:tc>
          <w:tcPr>
            <w:tcW w:w="1159" w:type="dxa"/>
            <w:gridSpan w:val="6"/>
            <w:tcBorders>
              <w:bottom w:val="single" w:sz="4" w:space="0" w:color="auto"/>
            </w:tcBorders>
            <w:shd w:val="clear" w:color="auto" w:fill="D9D9D9"/>
          </w:tcPr>
          <w:p w14:paraId="5D939468" w14:textId="77777777" w:rsidR="00501FEF" w:rsidRPr="00CD02FD" w:rsidRDefault="00501FEF" w:rsidP="00501FEF">
            <w:pPr>
              <w:pStyle w:val="TAC"/>
              <w:rPr>
                <w:sz w:val="16"/>
                <w:szCs w:val="16"/>
              </w:rPr>
            </w:pPr>
          </w:p>
        </w:tc>
        <w:tc>
          <w:tcPr>
            <w:tcW w:w="3568" w:type="dxa"/>
            <w:gridSpan w:val="6"/>
            <w:tcBorders>
              <w:bottom w:val="single" w:sz="4" w:space="0" w:color="auto"/>
            </w:tcBorders>
            <w:shd w:val="clear" w:color="auto" w:fill="D9D9D9"/>
          </w:tcPr>
          <w:p w14:paraId="01B14C33" w14:textId="77777777" w:rsidR="00501FEF" w:rsidRPr="00CD02FD" w:rsidRDefault="00501FEF" w:rsidP="00501FEF">
            <w:pPr>
              <w:pStyle w:val="TAL"/>
              <w:keepNext w:val="0"/>
              <w:keepLines w:val="0"/>
              <w:rPr>
                <w:bCs/>
                <w:sz w:val="16"/>
                <w:szCs w:val="16"/>
              </w:rPr>
            </w:pPr>
          </w:p>
        </w:tc>
      </w:tr>
      <w:tr w:rsidR="00501FEF" w:rsidRPr="00CD02FD" w14:paraId="3FD17675" w14:textId="77777777" w:rsidTr="00761E41">
        <w:trPr>
          <w:gridAfter w:val="5"/>
          <w:wAfter w:w="216" w:type="dxa"/>
          <w:jc w:val="center"/>
        </w:trPr>
        <w:tc>
          <w:tcPr>
            <w:tcW w:w="1059" w:type="dxa"/>
            <w:gridSpan w:val="2"/>
            <w:tcBorders>
              <w:bottom w:val="single" w:sz="4" w:space="0" w:color="auto"/>
            </w:tcBorders>
            <w:shd w:val="clear" w:color="auto" w:fill="auto"/>
          </w:tcPr>
          <w:p w14:paraId="65EB23DA" w14:textId="77777777" w:rsidR="00501FEF" w:rsidRPr="00CD02FD" w:rsidRDefault="00501FEF" w:rsidP="00501FEF">
            <w:pPr>
              <w:pStyle w:val="TAL"/>
              <w:rPr>
                <w:rFonts w:cs="Arial"/>
                <w:bCs/>
                <w:sz w:val="16"/>
                <w:szCs w:val="16"/>
              </w:rPr>
            </w:pPr>
            <w:r w:rsidRPr="00CD02FD">
              <w:rPr>
                <w:rFonts w:cs="Arial"/>
                <w:bCs/>
                <w:sz w:val="16"/>
                <w:szCs w:val="16"/>
              </w:rPr>
              <w:t>8.1.4.3.1</w:t>
            </w:r>
          </w:p>
        </w:tc>
        <w:tc>
          <w:tcPr>
            <w:tcW w:w="3404" w:type="dxa"/>
            <w:gridSpan w:val="4"/>
            <w:tcBorders>
              <w:bottom w:val="single" w:sz="4" w:space="0" w:color="auto"/>
            </w:tcBorders>
            <w:shd w:val="clear" w:color="auto" w:fill="auto"/>
          </w:tcPr>
          <w:p w14:paraId="08CB4F36" w14:textId="77777777" w:rsidR="00501FEF" w:rsidRPr="00CD02FD" w:rsidRDefault="00501FEF" w:rsidP="00501FEF">
            <w:pPr>
              <w:pStyle w:val="TAL"/>
              <w:rPr>
                <w:rFonts w:cs="Arial"/>
                <w:bCs/>
                <w:sz w:val="16"/>
                <w:szCs w:val="16"/>
              </w:rPr>
            </w:pPr>
            <w:r w:rsidRPr="00CD02FD">
              <w:rPr>
                <w:rFonts w:cs="Arial"/>
                <w:bCs/>
                <w:sz w:val="16"/>
                <w:szCs w:val="16"/>
              </w:rPr>
              <w:t>DAPS handover with key change / Success</w:t>
            </w:r>
            <w:r w:rsidRPr="00CD02FD">
              <w:t xml:space="preserve"> / Intra-frequency</w:t>
            </w:r>
          </w:p>
        </w:tc>
        <w:tc>
          <w:tcPr>
            <w:tcW w:w="871" w:type="dxa"/>
            <w:gridSpan w:val="6"/>
            <w:tcBorders>
              <w:bottom w:val="single" w:sz="4" w:space="0" w:color="auto"/>
            </w:tcBorders>
            <w:shd w:val="clear" w:color="auto" w:fill="auto"/>
          </w:tcPr>
          <w:p w14:paraId="7AAA79D2"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791057C2" w14:textId="77777777" w:rsidR="00501FEF" w:rsidRPr="00CD02FD" w:rsidDel="00242979" w:rsidRDefault="00501FEF" w:rsidP="00501FEF">
            <w:pPr>
              <w:spacing w:after="0"/>
              <w:jc w:val="center"/>
              <w:rPr>
                <w:rFonts w:ascii="Arial" w:hAnsi="Arial" w:cs="Arial"/>
                <w:sz w:val="16"/>
                <w:szCs w:val="16"/>
              </w:rPr>
            </w:pPr>
            <w:r w:rsidRPr="00CD02FD">
              <w:rPr>
                <w:rFonts w:ascii="Arial" w:hAnsi="Arial" w:cs="Arial"/>
                <w:sz w:val="16"/>
                <w:szCs w:val="16"/>
              </w:rPr>
              <w:t>C101</w:t>
            </w:r>
          </w:p>
        </w:tc>
        <w:tc>
          <w:tcPr>
            <w:tcW w:w="3568" w:type="dxa"/>
            <w:gridSpan w:val="6"/>
            <w:tcBorders>
              <w:bottom w:val="single" w:sz="4" w:space="0" w:color="auto"/>
            </w:tcBorders>
            <w:shd w:val="clear" w:color="auto" w:fill="auto"/>
          </w:tcPr>
          <w:p w14:paraId="0303B207"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501FEF" w:rsidRPr="00CD02FD" w14:paraId="605A52A7" w14:textId="77777777" w:rsidTr="00761E41">
        <w:trPr>
          <w:gridAfter w:val="5"/>
          <w:wAfter w:w="216" w:type="dxa"/>
          <w:jc w:val="center"/>
        </w:trPr>
        <w:tc>
          <w:tcPr>
            <w:tcW w:w="1059" w:type="dxa"/>
            <w:gridSpan w:val="2"/>
            <w:tcBorders>
              <w:bottom w:val="single" w:sz="4" w:space="0" w:color="auto"/>
            </w:tcBorders>
            <w:shd w:val="clear" w:color="auto" w:fill="auto"/>
          </w:tcPr>
          <w:p w14:paraId="61BA3E05" w14:textId="77777777" w:rsidR="00501FEF" w:rsidRPr="00CD02FD" w:rsidRDefault="00501FEF" w:rsidP="00501FEF">
            <w:pPr>
              <w:pStyle w:val="TAL"/>
              <w:rPr>
                <w:rFonts w:cs="Arial"/>
                <w:bCs/>
                <w:sz w:val="16"/>
                <w:szCs w:val="16"/>
              </w:rPr>
            </w:pPr>
            <w:r w:rsidRPr="00CD02FD">
              <w:rPr>
                <w:rFonts w:cs="Arial"/>
                <w:bCs/>
                <w:sz w:val="16"/>
                <w:szCs w:val="16"/>
              </w:rPr>
              <w:t>8.1.4.3.2</w:t>
            </w:r>
          </w:p>
        </w:tc>
        <w:tc>
          <w:tcPr>
            <w:tcW w:w="3404" w:type="dxa"/>
            <w:gridSpan w:val="4"/>
            <w:tcBorders>
              <w:bottom w:val="single" w:sz="4" w:space="0" w:color="auto"/>
            </w:tcBorders>
            <w:shd w:val="clear" w:color="auto" w:fill="auto"/>
          </w:tcPr>
          <w:p w14:paraId="40EA3CA7" w14:textId="77777777" w:rsidR="00501FEF" w:rsidRPr="00CD02FD" w:rsidRDefault="00501FEF" w:rsidP="00501FEF">
            <w:pPr>
              <w:pStyle w:val="TAL"/>
              <w:rPr>
                <w:rFonts w:cs="Arial"/>
                <w:bCs/>
                <w:sz w:val="16"/>
                <w:szCs w:val="16"/>
              </w:rPr>
            </w:pPr>
            <w:r w:rsidRPr="00CD02FD">
              <w:rPr>
                <w:sz w:val="16"/>
                <w:szCs w:val="16"/>
              </w:rPr>
              <w:t>DAPS handover / HO Failure and source link available / HO Success and RLF in source / Intra-frequency</w:t>
            </w:r>
          </w:p>
        </w:tc>
        <w:tc>
          <w:tcPr>
            <w:tcW w:w="871" w:type="dxa"/>
            <w:gridSpan w:val="6"/>
            <w:tcBorders>
              <w:bottom w:val="single" w:sz="4" w:space="0" w:color="auto"/>
            </w:tcBorders>
            <w:shd w:val="clear" w:color="auto" w:fill="auto"/>
          </w:tcPr>
          <w:p w14:paraId="7525AFA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1D0837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C101</w:t>
            </w:r>
          </w:p>
        </w:tc>
        <w:tc>
          <w:tcPr>
            <w:tcW w:w="3568" w:type="dxa"/>
            <w:gridSpan w:val="6"/>
            <w:tcBorders>
              <w:bottom w:val="single" w:sz="4" w:space="0" w:color="auto"/>
            </w:tcBorders>
            <w:shd w:val="clear" w:color="auto" w:fill="auto"/>
          </w:tcPr>
          <w:p w14:paraId="77505859"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501FEF" w:rsidRPr="00CD02FD" w14:paraId="6FE2D1EE" w14:textId="77777777" w:rsidTr="00761E41">
        <w:trPr>
          <w:gridAfter w:val="5"/>
          <w:wAfter w:w="216" w:type="dxa"/>
          <w:jc w:val="center"/>
        </w:trPr>
        <w:tc>
          <w:tcPr>
            <w:tcW w:w="1059" w:type="dxa"/>
            <w:gridSpan w:val="2"/>
            <w:tcBorders>
              <w:bottom w:val="single" w:sz="4" w:space="0" w:color="auto"/>
            </w:tcBorders>
            <w:shd w:val="clear" w:color="auto" w:fill="auto"/>
          </w:tcPr>
          <w:p w14:paraId="0421C87B" w14:textId="77777777" w:rsidR="00501FEF" w:rsidRPr="00CD02FD" w:rsidRDefault="00501FEF" w:rsidP="00501FEF">
            <w:pPr>
              <w:pStyle w:val="TAL"/>
              <w:rPr>
                <w:rFonts w:cs="Arial"/>
                <w:bCs/>
                <w:sz w:val="16"/>
                <w:szCs w:val="16"/>
              </w:rPr>
            </w:pPr>
            <w:r w:rsidRPr="00CD02FD">
              <w:rPr>
                <w:rFonts w:cs="Arial"/>
                <w:bCs/>
                <w:sz w:val="16"/>
                <w:szCs w:val="16"/>
              </w:rPr>
              <w:t>8.1.4.3.4</w:t>
            </w:r>
          </w:p>
        </w:tc>
        <w:tc>
          <w:tcPr>
            <w:tcW w:w="3404" w:type="dxa"/>
            <w:gridSpan w:val="4"/>
            <w:tcBorders>
              <w:bottom w:val="single" w:sz="4" w:space="0" w:color="auto"/>
            </w:tcBorders>
            <w:shd w:val="clear" w:color="auto" w:fill="auto"/>
          </w:tcPr>
          <w:p w14:paraId="1F14DB2C" w14:textId="77777777" w:rsidR="00501FEF" w:rsidRPr="00CD02FD" w:rsidRDefault="00501FEF" w:rsidP="00501FEF">
            <w:pPr>
              <w:pStyle w:val="TAL"/>
              <w:rPr>
                <w:sz w:val="16"/>
                <w:szCs w:val="16"/>
              </w:rPr>
            </w:pPr>
            <w:r w:rsidRPr="00CD02FD">
              <w:rPr>
                <w:rFonts w:cs="Arial"/>
                <w:bCs/>
                <w:sz w:val="16"/>
                <w:szCs w:val="16"/>
              </w:rPr>
              <w:t>DAPS handover with key change / Success</w:t>
            </w:r>
            <w:r w:rsidRPr="00CD02FD">
              <w:t xml:space="preserve"> / Inter-frequency</w:t>
            </w:r>
          </w:p>
        </w:tc>
        <w:tc>
          <w:tcPr>
            <w:tcW w:w="871" w:type="dxa"/>
            <w:gridSpan w:val="6"/>
            <w:tcBorders>
              <w:bottom w:val="single" w:sz="4" w:space="0" w:color="auto"/>
            </w:tcBorders>
            <w:shd w:val="clear" w:color="auto" w:fill="auto"/>
          </w:tcPr>
          <w:p w14:paraId="7E28DB3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006E714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C130</w:t>
            </w:r>
          </w:p>
        </w:tc>
        <w:tc>
          <w:tcPr>
            <w:tcW w:w="3568" w:type="dxa"/>
            <w:gridSpan w:val="6"/>
            <w:tcBorders>
              <w:bottom w:val="single" w:sz="4" w:space="0" w:color="auto"/>
            </w:tcBorders>
            <w:shd w:val="clear" w:color="auto" w:fill="auto"/>
          </w:tcPr>
          <w:p w14:paraId="27FB546E"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501FEF" w:rsidRPr="00CD02FD" w14:paraId="56C42855" w14:textId="77777777" w:rsidTr="00761E41">
        <w:trPr>
          <w:gridAfter w:val="5"/>
          <w:wAfter w:w="216" w:type="dxa"/>
          <w:jc w:val="center"/>
        </w:trPr>
        <w:tc>
          <w:tcPr>
            <w:tcW w:w="1059" w:type="dxa"/>
            <w:gridSpan w:val="2"/>
            <w:tcBorders>
              <w:bottom w:val="single" w:sz="4" w:space="0" w:color="auto"/>
            </w:tcBorders>
            <w:shd w:val="clear" w:color="auto" w:fill="auto"/>
          </w:tcPr>
          <w:p w14:paraId="6B9C9839" w14:textId="77777777" w:rsidR="00501FEF" w:rsidRPr="00CD02FD" w:rsidRDefault="00501FEF" w:rsidP="00501FEF">
            <w:pPr>
              <w:pStyle w:val="TAL"/>
              <w:rPr>
                <w:rFonts w:cs="Arial"/>
                <w:bCs/>
                <w:sz w:val="16"/>
                <w:szCs w:val="16"/>
              </w:rPr>
            </w:pPr>
            <w:r w:rsidRPr="00CD02FD">
              <w:rPr>
                <w:rFonts w:cs="Arial"/>
                <w:bCs/>
                <w:sz w:val="16"/>
                <w:szCs w:val="16"/>
              </w:rPr>
              <w:t>8.1.4.3.5</w:t>
            </w:r>
          </w:p>
        </w:tc>
        <w:tc>
          <w:tcPr>
            <w:tcW w:w="3404" w:type="dxa"/>
            <w:gridSpan w:val="4"/>
            <w:tcBorders>
              <w:bottom w:val="single" w:sz="4" w:space="0" w:color="auto"/>
            </w:tcBorders>
            <w:shd w:val="clear" w:color="auto" w:fill="auto"/>
          </w:tcPr>
          <w:p w14:paraId="7188B592" w14:textId="77777777" w:rsidR="00501FEF" w:rsidRPr="00CD02FD" w:rsidRDefault="00501FEF" w:rsidP="00501FEF">
            <w:pPr>
              <w:pStyle w:val="TAL"/>
              <w:rPr>
                <w:rFonts w:cs="Arial"/>
                <w:bCs/>
                <w:sz w:val="16"/>
                <w:szCs w:val="16"/>
              </w:rPr>
            </w:pPr>
            <w:r w:rsidRPr="00CD02FD">
              <w:rPr>
                <w:rFonts w:cs="Arial"/>
                <w:bCs/>
                <w:sz w:val="16"/>
                <w:szCs w:val="16"/>
              </w:rPr>
              <w:t>DAPS handover / HO Failure and source link available / HO Success and RLF in source / Inter-frequency</w:t>
            </w:r>
          </w:p>
        </w:tc>
        <w:tc>
          <w:tcPr>
            <w:tcW w:w="871" w:type="dxa"/>
            <w:gridSpan w:val="6"/>
            <w:tcBorders>
              <w:bottom w:val="single" w:sz="4" w:space="0" w:color="auto"/>
            </w:tcBorders>
            <w:shd w:val="clear" w:color="auto" w:fill="auto"/>
          </w:tcPr>
          <w:p w14:paraId="24AA8D6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3DFFDA3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C130</w:t>
            </w:r>
          </w:p>
        </w:tc>
        <w:tc>
          <w:tcPr>
            <w:tcW w:w="3568" w:type="dxa"/>
            <w:gridSpan w:val="6"/>
            <w:tcBorders>
              <w:bottom w:val="single" w:sz="4" w:space="0" w:color="auto"/>
            </w:tcBorders>
            <w:shd w:val="clear" w:color="auto" w:fill="auto"/>
          </w:tcPr>
          <w:p w14:paraId="1B6397D3"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501FEF" w:rsidRPr="00CD02FD" w14:paraId="029B3696" w14:textId="77777777" w:rsidTr="00761E41">
        <w:trPr>
          <w:gridAfter w:val="5"/>
          <w:wAfter w:w="216" w:type="dxa"/>
          <w:jc w:val="center"/>
        </w:trPr>
        <w:tc>
          <w:tcPr>
            <w:tcW w:w="1059" w:type="dxa"/>
            <w:gridSpan w:val="2"/>
            <w:tcBorders>
              <w:bottom w:val="single" w:sz="4" w:space="0" w:color="auto"/>
            </w:tcBorders>
            <w:shd w:val="clear" w:color="auto" w:fill="D9D9D9"/>
          </w:tcPr>
          <w:p w14:paraId="3E4C24F0" w14:textId="77777777" w:rsidR="00501FEF" w:rsidRPr="00CD02FD" w:rsidRDefault="00501FEF" w:rsidP="00501FEF">
            <w:pPr>
              <w:pStyle w:val="TAL"/>
              <w:rPr>
                <w:rFonts w:cs="Arial"/>
                <w:bCs/>
                <w:sz w:val="16"/>
                <w:szCs w:val="16"/>
              </w:rPr>
            </w:pPr>
            <w:r w:rsidRPr="00CD02FD">
              <w:rPr>
                <w:b/>
                <w:sz w:val="16"/>
                <w:szCs w:val="16"/>
              </w:rPr>
              <w:t>8.1.4.4</w:t>
            </w:r>
          </w:p>
        </w:tc>
        <w:tc>
          <w:tcPr>
            <w:tcW w:w="3404" w:type="dxa"/>
            <w:gridSpan w:val="4"/>
            <w:tcBorders>
              <w:bottom w:val="single" w:sz="4" w:space="0" w:color="auto"/>
            </w:tcBorders>
            <w:shd w:val="clear" w:color="auto" w:fill="D9D9D9"/>
          </w:tcPr>
          <w:p w14:paraId="0A31DFC9" w14:textId="77777777" w:rsidR="00501FEF" w:rsidRPr="00CD02FD" w:rsidRDefault="00501FEF" w:rsidP="00501FEF">
            <w:pPr>
              <w:pStyle w:val="TAL"/>
              <w:rPr>
                <w:sz w:val="16"/>
                <w:szCs w:val="16"/>
              </w:rPr>
            </w:pPr>
            <w:r w:rsidRPr="00CD02FD">
              <w:rPr>
                <w:b/>
                <w:sz w:val="16"/>
                <w:szCs w:val="16"/>
              </w:rPr>
              <w:t>Conditional handover</w:t>
            </w:r>
          </w:p>
        </w:tc>
        <w:tc>
          <w:tcPr>
            <w:tcW w:w="871" w:type="dxa"/>
            <w:gridSpan w:val="6"/>
            <w:tcBorders>
              <w:bottom w:val="single" w:sz="4" w:space="0" w:color="auto"/>
            </w:tcBorders>
            <w:shd w:val="clear" w:color="auto" w:fill="D9D9D9"/>
          </w:tcPr>
          <w:p w14:paraId="3662D845"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090F9607"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35FB3E8B" w14:textId="77777777" w:rsidR="00501FEF" w:rsidRPr="00CD02FD" w:rsidRDefault="00501FEF" w:rsidP="00501FEF">
            <w:pPr>
              <w:spacing w:after="0"/>
              <w:rPr>
                <w:rFonts w:ascii="Arial" w:hAnsi="Arial" w:cs="Arial"/>
                <w:sz w:val="16"/>
                <w:szCs w:val="16"/>
              </w:rPr>
            </w:pPr>
          </w:p>
        </w:tc>
      </w:tr>
      <w:tr w:rsidR="00501FEF" w:rsidRPr="00CD02FD" w14:paraId="2121B787" w14:textId="77777777" w:rsidTr="00761E41">
        <w:trPr>
          <w:gridAfter w:val="5"/>
          <w:wAfter w:w="216" w:type="dxa"/>
          <w:jc w:val="center"/>
        </w:trPr>
        <w:tc>
          <w:tcPr>
            <w:tcW w:w="1059" w:type="dxa"/>
            <w:gridSpan w:val="2"/>
            <w:tcBorders>
              <w:bottom w:val="single" w:sz="4" w:space="0" w:color="auto"/>
            </w:tcBorders>
            <w:shd w:val="clear" w:color="auto" w:fill="auto"/>
          </w:tcPr>
          <w:p w14:paraId="1789D509" w14:textId="77777777" w:rsidR="00501FEF" w:rsidRPr="00CD02FD" w:rsidRDefault="00501FEF" w:rsidP="00501FEF">
            <w:pPr>
              <w:pStyle w:val="TAL"/>
              <w:rPr>
                <w:rFonts w:cs="Arial"/>
                <w:bCs/>
                <w:sz w:val="16"/>
                <w:szCs w:val="16"/>
              </w:rPr>
            </w:pPr>
            <w:r w:rsidRPr="00CD02FD">
              <w:rPr>
                <w:rFonts w:cs="Arial"/>
                <w:bCs/>
                <w:sz w:val="16"/>
                <w:szCs w:val="16"/>
              </w:rPr>
              <w:t>8.1.4.4.1</w:t>
            </w:r>
          </w:p>
        </w:tc>
        <w:tc>
          <w:tcPr>
            <w:tcW w:w="3404" w:type="dxa"/>
            <w:gridSpan w:val="4"/>
            <w:tcBorders>
              <w:bottom w:val="single" w:sz="4" w:space="0" w:color="auto"/>
            </w:tcBorders>
            <w:shd w:val="clear" w:color="auto" w:fill="auto"/>
          </w:tcPr>
          <w:p w14:paraId="1DBE8B1F" w14:textId="77777777" w:rsidR="00501FEF" w:rsidRPr="00CD02FD" w:rsidRDefault="00501FEF" w:rsidP="00501FEF">
            <w:pPr>
              <w:pStyle w:val="TAL"/>
              <w:rPr>
                <w:sz w:val="16"/>
                <w:szCs w:val="16"/>
              </w:rPr>
            </w:pPr>
            <w:r w:rsidRPr="00CD02FD">
              <w:rPr>
                <w:rFonts w:cs="Arial"/>
                <w:bCs/>
                <w:sz w:val="16"/>
                <w:szCs w:val="16"/>
              </w:rPr>
              <w:t>Conditional handover / Success / A3 / A5 / A3+A5</w:t>
            </w:r>
          </w:p>
        </w:tc>
        <w:tc>
          <w:tcPr>
            <w:tcW w:w="871" w:type="dxa"/>
            <w:gridSpan w:val="6"/>
            <w:tcBorders>
              <w:bottom w:val="single" w:sz="4" w:space="0" w:color="auto"/>
            </w:tcBorders>
            <w:shd w:val="clear" w:color="auto" w:fill="auto"/>
          </w:tcPr>
          <w:p w14:paraId="31EBEE5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324584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C116</w:t>
            </w:r>
          </w:p>
        </w:tc>
        <w:tc>
          <w:tcPr>
            <w:tcW w:w="3568" w:type="dxa"/>
            <w:gridSpan w:val="6"/>
            <w:tcBorders>
              <w:bottom w:val="single" w:sz="4" w:space="0" w:color="auto"/>
            </w:tcBorders>
            <w:shd w:val="clear" w:color="auto" w:fill="auto"/>
          </w:tcPr>
          <w:p w14:paraId="645B643F"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supporting 2 trigger events for same execution condition</w:t>
            </w:r>
          </w:p>
        </w:tc>
      </w:tr>
      <w:tr w:rsidR="00501FEF" w:rsidRPr="00CD02FD" w14:paraId="0B891B8A" w14:textId="77777777" w:rsidTr="00761E41">
        <w:trPr>
          <w:gridAfter w:val="5"/>
          <w:wAfter w:w="216" w:type="dxa"/>
          <w:jc w:val="center"/>
        </w:trPr>
        <w:tc>
          <w:tcPr>
            <w:tcW w:w="1059" w:type="dxa"/>
            <w:gridSpan w:val="2"/>
            <w:tcBorders>
              <w:bottom w:val="single" w:sz="4" w:space="0" w:color="auto"/>
            </w:tcBorders>
            <w:shd w:val="clear" w:color="auto" w:fill="auto"/>
          </w:tcPr>
          <w:p w14:paraId="258A8C70" w14:textId="77777777" w:rsidR="00501FEF" w:rsidRPr="00CD02FD" w:rsidRDefault="00501FEF" w:rsidP="00501FEF">
            <w:pPr>
              <w:pStyle w:val="TAL"/>
              <w:rPr>
                <w:rFonts w:cs="Arial"/>
                <w:bCs/>
                <w:sz w:val="16"/>
                <w:szCs w:val="16"/>
              </w:rPr>
            </w:pPr>
            <w:r w:rsidRPr="00CD02FD">
              <w:rPr>
                <w:rFonts w:cs="Arial"/>
                <w:bCs/>
                <w:sz w:val="16"/>
                <w:szCs w:val="16"/>
              </w:rPr>
              <w:t>8.1.4.4.2</w:t>
            </w:r>
          </w:p>
        </w:tc>
        <w:tc>
          <w:tcPr>
            <w:tcW w:w="3404" w:type="dxa"/>
            <w:gridSpan w:val="4"/>
            <w:tcBorders>
              <w:bottom w:val="single" w:sz="4" w:space="0" w:color="auto"/>
            </w:tcBorders>
            <w:shd w:val="clear" w:color="auto" w:fill="auto"/>
          </w:tcPr>
          <w:p w14:paraId="4F3A68B9" w14:textId="77777777" w:rsidR="00501FEF" w:rsidRPr="00CD02FD" w:rsidRDefault="00501FEF" w:rsidP="00501FEF">
            <w:pPr>
              <w:pStyle w:val="TAL"/>
              <w:rPr>
                <w:sz w:val="16"/>
                <w:szCs w:val="16"/>
              </w:rPr>
            </w:pPr>
            <w:r w:rsidRPr="00CD02FD">
              <w:rPr>
                <w:rFonts w:cs="Arial"/>
                <w:bCs/>
                <w:sz w:val="16"/>
                <w:szCs w:val="16"/>
              </w:rPr>
              <w:t>Conditional handover / modify conditional handover configuration</w:t>
            </w:r>
          </w:p>
        </w:tc>
        <w:tc>
          <w:tcPr>
            <w:tcW w:w="871" w:type="dxa"/>
            <w:gridSpan w:val="6"/>
            <w:tcBorders>
              <w:bottom w:val="single" w:sz="4" w:space="0" w:color="auto"/>
            </w:tcBorders>
            <w:shd w:val="clear" w:color="auto" w:fill="auto"/>
          </w:tcPr>
          <w:p w14:paraId="0ED0585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69DA31A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C115</w:t>
            </w:r>
          </w:p>
        </w:tc>
        <w:tc>
          <w:tcPr>
            <w:tcW w:w="3568" w:type="dxa"/>
            <w:gridSpan w:val="6"/>
            <w:tcBorders>
              <w:bottom w:val="single" w:sz="4" w:space="0" w:color="auto"/>
            </w:tcBorders>
            <w:shd w:val="clear" w:color="auto" w:fill="auto"/>
          </w:tcPr>
          <w:p w14:paraId="72B1013B"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501FEF" w:rsidRPr="00CD02FD" w14:paraId="7385286B" w14:textId="77777777" w:rsidTr="00761E41">
        <w:trPr>
          <w:gridAfter w:val="5"/>
          <w:wAfter w:w="216" w:type="dxa"/>
          <w:jc w:val="center"/>
        </w:trPr>
        <w:tc>
          <w:tcPr>
            <w:tcW w:w="1059" w:type="dxa"/>
            <w:gridSpan w:val="2"/>
            <w:tcBorders>
              <w:bottom w:val="single" w:sz="4" w:space="0" w:color="auto"/>
            </w:tcBorders>
            <w:shd w:val="clear" w:color="auto" w:fill="auto"/>
          </w:tcPr>
          <w:p w14:paraId="25F22E36" w14:textId="77777777" w:rsidR="00501FEF" w:rsidRPr="00CD02FD" w:rsidRDefault="00501FEF" w:rsidP="00501FEF">
            <w:pPr>
              <w:pStyle w:val="TAL"/>
              <w:rPr>
                <w:rFonts w:cs="Arial"/>
                <w:bCs/>
                <w:sz w:val="16"/>
                <w:szCs w:val="16"/>
              </w:rPr>
            </w:pPr>
            <w:r w:rsidRPr="00CD02FD">
              <w:rPr>
                <w:rFonts w:cs="Arial"/>
                <w:bCs/>
                <w:sz w:val="16"/>
                <w:szCs w:val="16"/>
              </w:rPr>
              <w:t>8.1.4.4.3</w:t>
            </w:r>
          </w:p>
        </w:tc>
        <w:tc>
          <w:tcPr>
            <w:tcW w:w="3404" w:type="dxa"/>
            <w:gridSpan w:val="4"/>
            <w:tcBorders>
              <w:bottom w:val="single" w:sz="4" w:space="0" w:color="auto"/>
            </w:tcBorders>
            <w:shd w:val="clear" w:color="auto" w:fill="auto"/>
          </w:tcPr>
          <w:p w14:paraId="56E3A67B" w14:textId="77777777" w:rsidR="00501FEF" w:rsidRPr="00CD02FD" w:rsidRDefault="00501FEF" w:rsidP="00501FEF">
            <w:pPr>
              <w:pStyle w:val="TAL"/>
              <w:rPr>
                <w:sz w:val="16"/>
                <w:szCs w:val="16"/>
              </w:rPr>
            </w:pPr>
            <w:r w:rsidRPr="00CD02FD">
              <w:rPr>
                <w:rFonts w:cs="Arial"/>
                <w:bCs/>
                <w:sz w:val="16"/>
                <w:szCs w:val="16"/>
              </w:rPr>
              <w:t>Conditional handover / Failure</w:t>
            </w:r>
          </w:p>
        </w:tc>
        <w:tc>
          <w:tcPr>
            <w:tcW w:w="871" w:type="dxa"/>
            <w:gridSpan w:val="6"/>
            <w:tcBorders>
              <w:bottom w:val="single" w:sz="4" w:space="0" w:color="auto"/>
            </w:tcBorders>
            <w:shd w:val="clear" w:color="auto" w:fill="auto"/>
          </w:tcPr>
          <w:p w14:paraId="7676A6D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0EC082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C117</w:t>
            </w:r>
          </w:p>
        </w:tc>
        <w:tc>
          <w:tcPr>
            <w:tcW w:w="3568" w:type="dxa"/>
            <w:gridSpan w:val="6"/>
            <w:tcBorders>
              <w:bottom w:val="single" w:sz="4" w:space="0" w:color="auto"/>
            </w:tcBorders>
            <w:shd w:val="clear" w:color="auto" w:fill="auto"/>
          </w:tcPr>
          <w:p w14:paraId="3A01D640"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conditional handover during re-establishment procedure when the selected cell is configured as candidate cell for condition handover</w:t>
            </w:r>
          </w:p>
        </w:tc>
      </w:tr>
      <w:tr w:rsidR="00501FEF" w:rsidRPr="00CD02FD" w14:paraId="31745B1D" w14:textId="77777777" w:rsidTr="00761E41">
        <w:trPr>
          <w:gridAfter w:val="5"/>
          <w:wAfter w:w="216" w:type="dxa"/>
          <w:jc w:val="center"/>
        </w:trPr>
        <w:tc>
          <w:tcPr>
            <w:tcW w:w="1059" w:type="dxa"/>
            <w:gridSpan w:val="2"/>
            <w:tcBorders>
              <w:bottom w:val="single" w:sz="4" w:space="0" w:color="auto"/>
            </w:tcBorders>
            <w:shd w:val="clear" w:color="auto" w:fill="auto"/>
          </w:tcPr>
          <w:p w14:paraId="566C8289" w14:textId="77777777" w:rsidR="00501FEF" w:rsidRPr="00CD02FD" w:rsidRDefault="00501FEF" w:rsidP="00501FEF">
            <w:pPr>
              <w:pStyle w:val="TAL"/>
              <w:rPr>
                <w:rFonts w:cs="Arial"/>
                <w:bCs/>
                <w:sz w:val="16"/>
                <w:szCs w:val="16"/>
              </w:rPr>
            </w:pPr>
            <w:r w:rsidRPr="00CD02FD">
              <w:rPr>
                <w:rFonts w:cs="Arial"/>
                <w:bCs/>
                <w:sz w:val="16"/>
                <w:szCs w:val="16"/>
              </w:rPr>
              <w:t>8.1.4.4.4</w:t>
            </w:r>
          </w:p>
        </w:tc>
        <w:tc>
          <w:tcPr>
            <w:tcW w:w="3404" w:type="dxa"/>
            <w:gridSpan w:val="4"/>
            <w:tcBorders>
              <w:bottom w:val="single" w:sz="4" w:space="0" w:color="auto"/>
            </w:tcBorders>
            <w:shd w:val="clear" w:color="auto" w:fill="auto"/>
          </w:tcPr>
          <w:p w14:paraId="1BD8B0BE" w14:textId="77777777" w:rsidR="00501FEF" w:rsidRPr="00CD02FD" w:rsidRDefault="00501FEF" w:rsidP="00501FEF">
            <w:pPr>
              <w:pStyle w:val="TAL"/>
              <w:rPr>
                <w:rFonts w:cs="Arial"/>
                <w:bCs/>
                <w:sz w:val="16"/>
                <w:szCs w:val="16"/>
              </w:rPr>
            </w:pPr>
            <w:r w:rsidRPr="00CD02FD">
              <w:rPr>
                <w:rFonts w:cs="Arial"/>
                <w:bCs/>
                <w:sz w:val="16"/>
                <w:szCs w:val="16"/>
              </w:rPr>
              <w:t>Conditional handover / legacy Handover / legacy Handover Failure</w:t>
            </w:r>
          </w:p>
        </w:tc>
        <w:tc>
          <w:tcPr>
            <w:tcW w:w="871" w:type="dxa"/>
            <w:gridSpan w:val="6"/>
            <w:tcBorders>
              <w:bottom w:val="single" w:sz="4" w:space="0" w:color="auto"/>
            </w:tcBorders>
            <w:shd w:val="clear" w:color="auto" w:fill="auto"/>
          </w:tcPr>
          <w:p w14:paraId="63011CD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3CBD8B8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C115</w:t>
            </w:r>
          </w:p>
        </w:tc>
        <w:tc>
          <w:tcPr>
            <w:tcW w:w="3568" w:type="dxa"/>
            <w:gridSpan w:val="6"/>
            <w:tcBorders>
              <w:bottom w:val="single" w:sz="4" w:space="0" w:color="auto"/>
            </w:tcBorders>
            <w:shd w:val="clear" w:color="auto" w:fill="auto"/>
          </w:tcPr>
          <w:p w14:paraId="4E9E7ED4"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501FEF" w:rsidRPr="00CD02FD" w14:paraId="7B631D6C" w14:textId="77777777" w:rsidTr="00761E41">
        <w:trPr>
          <w:gridAfter w:val="5"/>
          <w:wAfter w:w="216" w:type="dxa"/>
          <w:jc w:val="center"/>
        </w:trPr>
        <w:tc>
          <w:tcPr>
            <w:tcW w:w="1059" w:type="dxa"/>
            <w:gridSpan w:val="2"/>
            <w:tcBorders>
              <w:bottom w:val="single" w:sz="4" w:space="0" w:color="auto"/>
            </w:tcBorders>
            <w:shd w:val="clear" w:color="auto" w:fill="D9D9D9"/>
          </w:tcPr>
          <w:p w14:paraId="57D8480B" w14:textId="77777777" w:rsidR="00501FEF" w:rsidRPr="00CD02FD" w:rsidRDefault="00501FEF" w:rsidP="00501FEF">
            <w:pPr>
              <w:pStyle w:val="TAL"/>
              <w:keepNext w:val="0"/>
              <w:keepLines w:val="0"/>
              <w:rPr>
                <w:b/>
                <w:sz w:val="16"/>
                <w:szCs w:val="16"/>
              </w:rPr>
            </w:pPr>
            <w:r w:rsidRPr="00CD02FD">
              <w:rPr>
                <w:b/>
                <w:sz w:val="16"/>
                <w:szCs w:val="16"/>
              </w:rPr>
              <w:t>8.1.5</w:t>
            </w:r>
          </w:p>
        </w:tc>
        <w:tc>
          <w:tcPr>
            <w:tcW w:w="3404" w:type="dxa"/>
            <w:gridSpan w:val="4"/>
            <w:tcBorders>
              <w:bottom w:val="single" w:sz="4" w:space="0" w:color="auto"/>
            </w:tcBorders>
            <w:shd w:val="clear" w:color="auto" w:fill="D9D9D9"/>
          </w:tcPr>
          <w:p w14:paraId="1F50A60A" w14:textId="77777777" w:rsidR="00501FEF" w:rsidRPr="00CD02FD" w:rsidRDefault="00501FEF" w:rsidP="00501FEF">
            <w:pPr>
              <w:pStyle w:val="TAL"/>
              <w:rPr>
                <w:b/>
                <w:sz w:val="16"/>
                <w:szCs w:val="16"/>
              </w:rPr>
            </w:pPr>
            <w:r w:rsidRPr="00CD02FD">
              <w:rPr>
                <w:b/>
                <w:sz w:val="16"/>
                <w:szCs w:val="16"/>
              </w:rPr>
              <w:t>RRC others</w:t>
            </w:r>
          </w:p>
        </w:tc>
        <w:tc>
          <w:tcPr>
            <w:tcW w:w="871" w:type="dxa"/>
            <w:gridSpan w:val="6"/>
            <w:tcBorders>
              <w:bottom w:val="single" w:sz="4" w:space="0" w:color="auto"/>
            </w:tcBorders>
            <w:shd w:val="clear" w:color="auto" w:fill="D9D9D9"/>
          </w:tcPr>
          <w:p w14:paraId="73FE9184"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0821648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041A2DFE" w14:textId="77777777" w:rsidR="00501FEF" w:rsidRPr="00CD02FD" w:rsidRDefault="00501FEF" w:rsidP="00501FEF">
            <w:pPr>
              <w:pStyle w:val="TAL"/>
              <w:keepNext w:val="0"/>
              <w:keepLines w:val="0"/>
              <w:rPr>
                <w:rFonts w:cs="Arial"/>
                <w:sz w:val="16"/>
                <w:szCs w:val="16"/>
              </w:rPr>
            </w:pPr>
          </w:p>
        </w:tc>
      </w:tr>
      <w:tr w:rsidR="00501FEF" w:rsidRPr="00CD02FD" w14:paraId="66882368" w14:textId="77777777" w:rsidTr="00761E41">
        <w:trPr>
          <w:gridAfter w:val="5"/>
          <w:wAfter w:w="216" w:type="dxa"/>
          <w:jc w:val="center"/>
        </w:trPr>
        <w:tc>
          <w:tcPr>
            <w:tcW w:w="1059" w:type="dxa"/>
            <w:gridSpan w:val="2"/>
            <w:tcBorders>
              <w:bottom w:val="single" w:sz="4" w:space="0" w:color="auto"/>
            </w:tcBorders>
            <w:shd w:val="clear" w:color="auto" w:fill="D9D9D9"/>
          </w:tcPr>
          <w:p w14:paraId="246CA243" w14:textId="77777777" w:rsidR="00501FEF" w:rsidRPr="00CD02FD" w:rsidRDefault="00501FEF" w:rsidP="00501FEF">
            <w:pPr>
              <w:pStyle w:val="TAL"/>
              <w:keepNext w:val="0"/>
              <w:keepLines w:val="0"/>
              <w:rPr>
                <w:b/>
                <w:sz w:val="16"/>
                <w:szCs w:val="16"/>
              </w:rPr>
            </w:pPr>
            <w:r w:rsidRPr="00CD02FD">
              <w:rPr>
                <w:b/>
                <w:sz w:val="16"/>
                <w:szCs w:val="16"/>
              </w:rPr>
              <w:t>8.1.5.1</w:t>
            </w:r>
          </w:p>
        </w:tc>
        <w:tc>
          <w:tcPr>
            <w:tcW w:w="3404" w:type="dxa"/>
            <w:gridSpan w:val="4"/>
            <w:tcBorders>
              <w:bottom w:val="single" w:sz="4" w:space="0" w:color="auto"/>
            </w:tcBorders>
            <w:shd w:val="clear" w:color="auto" w:fill="D9D9D9"/>
          </w:tcPr>
          <w:p w14:paraId="769998B6" w14:textId="77777777" w:rsidR="00501FEF" w:rsidRPr="00CD02FD" w:rsidRDefault="00501FEF" w:rsidP="00501FEF">
            <w:pPr>
              <w:pStyle w:val="TAL"/>
              <w:keepNext w:val="0"/>
              <w:keepLines w:val="0"/>
              <w:rPr>
                <w:b/>
                <w:sz w:val="16"/>
                <w:szCs w:val="16"/>
              </w:rPr>
            </w:pPr>
            <w:r w:rsidRPr="00CD02FD">
              <w:rPr>
                <w:b/>
                <w:sz w:val="16"/>
                <w:szCs w:val="16"/>
              </w:rPr>
              <w:t>UE capability transfer</w:t>
            </w:r>
          </w:p>
        </w:tc>
        <w:tc>
          <w:tcPr>
            <w:tcW w:w="871" w:type="dxa"/>
            <w:gridSpan w:val="6"/>
            <w:tcBorders>
              <w:bottom w:val="single" w:sz="4" w:space="0" w:color="auto"/>
            </w:tcBorders>
            <w:shd w:val="clear" w:color="auto" w:fill="D9D9D9"/>
          </w:tcPr>
          <w:p w14:paraId="7D847D0B"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5EBE03CF"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3AA4FCEF" w14:textId="77777777" w:rsidR="00501FEF" w:rsidRPr="00CD02FD" w:rsidRDefault="00501FEF" w:rsidP="00501FEF">
            <w:pPr>
              <w:pStyle w:val="TAL"/>
              <w:keepNext w:val="0"/>
              <w:keepLines w:val="0"/>
              <w:rPr>
                <w:rFonts w:cs="Arial"/>
                <w:sz w:val="16"/>
                <w:szCs w:val="16"/>
              </w:rPr>
            </w:pPr>
          </w:p>
        </w:tc>
      </w:tr>
      <w:tr w:rsidR="00501FEF" w:rsidRPr="00CD02FD" w14:paraId="2A0D56E5" w14:textId="77777777" w:rsidTr="00761E41">
        <w:trPr>
          <w:gridAfter w:val="5"/>
          <w:wAfter w:w="216" w:type="dxa"/>
          <w:jc w:val="center"/>
        </w:trPr>
        <w:tc>
          <w:tcPr>
            <w:tcW w:w="1059" w:type="dxa"/>
            <w:gridSpan w:val="2"/>
            <w:tcBorders>
              <w:bottom w:val="single" w:sz="4" w:space="0" w:color="auto"/>
            </w:tcBorders>
            <w:shd w:val="clear" w:color="auto" w:fill="auto"/>
          </w:tcPr>
          <w:p w14:paraId="0FC32AAB" w14:textId="77777777" w:rsidR="00501FEF" w:rsidRPr="00CD02FD" w:rsidRDefault="00501FEF" w:rsidP="00501FEF">
            <w:pPr>
              <w:spacing w:after="0"/>
              <w:rPr>
                <w:rFonts w:ascii="Arial" w:hAnsi="Arial"/>
                <w:sz w:val="16"/>
                <w:szCs w:val="16"/>
              </w:rPr>
            </w:pPr>
            <w:r w:rsidRPr="00CD02FD">
              <w:rPr>
                <w:rFonts w:ascii="Arial" w:hAnsi="Arial"/>
                <w:sz w:val="16"/>
                <w:szCs w:val="16"/>
              </w:rPr>
              <w:t>8.1.5.1.1</w:t>
            </w:r>
          </w:p>
        </w:tc>
        <w:tc>
          <w:tcPr>
            <w:tcW w:w="3404" w:type="dxa"/>
            <w:gridSpan w:val="4"/>
            <w:tcBorders>
              <w:bottom w:val="single" w:sz="4" w:space="0" w:color="auto"/>
            </w:tcBorders>
            <w:shd w:val="clear" w:color="auto" w:fill="auto"/>
          </w:tcPr>
          <w:p w14:paraId="4D48AC73" w14:textId="77777777" w:rsidR="00501FEF" w:rsidRPr="00CD02FD" w:rsidRDefault="00501FEF" w:rsidP="00501FEF">
            <w:pPr>
              <w:spacing w:after="0"/>
              <w:rPr>
                <w:rFonts w:ascii="Arial" w:hAnsi="Arial"/>
                <w:sz w:val="16"/>
                <w:szCs w:val="16"/>
              </w:rPr>
            </w:pPr>
            <w:r w:rsidRPr="00CD02FD">
              <w:rPr>
                <w:rFonts w:ascii="Arial" w:hAnsi="Arial"/>
                <w:sz w:val="16"/>
                <w:szCs w:val="16"/>
              </w:rPr>
              <w:t>UE Capability transfer / Success</w:t>
            </w:r>
          </w:p>
        </w:tc>
        <w:tc>
          <w:tcPr>
            <w:tcW w:w="871" w:type="dxa"/>
            <w:gridSpan w:val="6"/>
            <w:tcBorders>
              <w:bottom w:val="single" w:sz="4" w:space="0" w:color="auto"/>
            </w:tcBorders>
            <w:shd w:val="clear" w:color="auto" w:fill="auto"/>
          </w:tcPr>
          <w:p w14:paraId="780C98CE"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164F1FA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C21</w:t>
            </w:r>
          </w:p>
        </w:tc>
        <w:tc>
          <w:tcPr>
            <w:tcW w:w="3568" w:type="dxa"/>
            <w:gridSpan w:val="6"/>
            <w:tcBorders>
              <w:bottom w:val="single" w:sz="4" w:space="0" w:color="auto"/>
            </w:tcBorders>
            <w:shd w:val="clear" w:color="auto" w:fill="auto"/>
          </w:tcPr>
          <w:p w14:paraId="747E3D94"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p>
        </w:tc>
      </w:tr>
      <w:tr w:rsidR="00501FEF" w:rsidRPr="00CD02FD" w14:paraId="0481B35F" w14:textId="77777777" w:rsidTr="00761E41">
        <w:trPr>
          <w:gridAfter w:val="5"/>
          <w:wAfter w:w="216" w:type="dxa"/>
          <w:jc w:val="center"/>
        </w:trPr>
        <w:tc>
          <w:tcPr>
            <w:tcW w:w="1059" w:type="dxa"/>
            <w:gridSpan w:val="2"/>
            <w:tcBorders>
              <w:bottom w:val="single" w:sz="4" w:space="0" w:color="auto"/>
            </w:tcBorders>
            <w:shd w:val="clear" w:color="auto" w:fill="D9D9D9"/>
          </w:tcPr>
          <w:p w14:paraId="5CCB5A0B" w14:textId="77777777" w:rsidR="00501FEF" w:rsidRPr="00CD02FD" w:rsidRDefault="00501FEF" w:rsidP="00501FEF">
            <w:pPr>
              <w:pStyle w:val="TAL"/>
              <w:keepNext w:val="0"/>
              <w:keepLines w:val="0"/>
              <w:rPr>
                <w:b/>
                <w:sz w:val="16"/>
                <w:szCs w:val="16"/>
              </w:rPr>
            </w:pPr>
            <w:r w:rsidRPr="00CD02FD">
              <w:rPr>
                <w:b/>
                <w:sz w:val="16"/>
                <w:szCs w:val="16"/>
              </w:rPr>
              <w:t>8.1.5.2</w:t>
            </w:r>
          </w:p>
        </w:tc>
        <w:tc>
          <w:tcPr>
            <w:tcW w:w="3404" w:type="dxa"/>
            <w:gridSpan w:val="4"/>
            <w:tcBorders>
              <w:bottom w:val="single" w:sz="4" w:space="0" w:color="auto"/>
            </w:tcBorders>
            <w:shd w:val="clear" w:color="auto" w:fill="D9D9D9"/>
          </w:tcPr>
          <w:p w14:paraId="004A4373" w14:textId="77777777" w:rsidR="00501FEF" w:rsidRPr="00CD02FD" w:rsidRDefault="00501FEF" w:rsidP="00501FEF">
            <w:pPr>
              <w:pStyle w:val="TAL"/>
              <w:rPr>
                <w:b/>
                <w:sz w:val="16"/>
                <w:szCs w:val="16"/>
              </w:rPr>
            </w:pPr>
            <w:r w:rsidRPr="00CD02FD">
              <w:rPr>
                <w:b/>
                <w:sz w:val="16"/>
                <w:szCs w:val="16"/>
              </w:rPr>
              <w:t>SI change / On-demand SIB</w:t>
            </w:r>
          </w:p>
        </w:tc>
        <w:tc>
          <w:tcPr>
            <w:tcW w:w="871" w:type="dxa"/>
            <w:gridSpan w:val="6"/>
            <w:tcBorders>
              <w:bottom w:val="single" w:sz="4" w:space="0" w:color="auto"/>
            </w:tcBorders>
            <w:shd w:val="clear" w:color="auto" w:fill="D9D9D9"/>
          </w:tcPr>
          <w:p w14:paraId="3C0A3206"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6E2DE034"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70FF12D0" w14:textId="77777777" w:rsidR="00501FEF" w:rsidRPr="00CD02FD" w:rsidRDefault="00501FEF" w:rsidP="00501FEF">
            <w:pPr>
              <w:pStyle w:val="TAL"/>
              <w:keepNext w:val="0"/>
              <w:keepLines w:val="0"/>
              <w:rPr>
                <w:rFonts w:cs="Arial"/>
                <w:sz w:val="16"/>
                <w:szCs w:val="16"/>
              </w:rPr>
            </w:pPr>
          </w:p>
        </w:tc>
      </w:tr>
      <w:tr w:rsidR="00501FEF" w:rsidRPr="00CD02FD" w14:paraId="0B67E6C2" w14:textId="77777777" w:rsidTr="00761E41">
        <w:trPr>
          <w:gridAfter w:val="5"/>
          <w:wAfter w:w="216" w:type="dxa"/>
          <w:jc w:val="center"/>
        </w:trPr>
        <w:tc>
          <w:tcPr>
            <w:tcW w:w="1059" w:type="dxa"/>
            <w:gridSpan w:val="2"/>
            <w:tcBorders>
              <w:bottom w:val="single" w:sz="4" w:space="0" w:color="auto"/>
            </w:tcBorders>
            <w:shd w:val="clear" w:color="auto" w:fill="auto"/>
          </w:tcPr>
          <w:p w14:paraId="7ECAF616" w14:textId="77777777" w:rsidR="00501FEF" w:rsidRPr="00CD02FD" w:rsidRDefault="00501FEF" w:rsidP="00501FEF">
            <w:pPr>
              <w:pStyle w:val="TAL"/>
              <w:keepNext w:val="0"/>
              <w:keepLines w:val="0"/>
              <w:rPr>
                <w:sz w:val="16"/>
                <w:szCs w:val="16"/>
              </w:rPr>
            </w:pPr>
            <w:r w:rsidRPr="00CD02FD">
              <w:rPr>
                <w:sz w:val="16"/>
                <w:szCs w:val="16"/>
              </w:rPr>
              <w:t>8.1.5.2.1</w:t>
            </w:r>
          </w:p>
        </w:tc>
        <w:tc>
          <w:tcPr>
            <w:tcW w:w="3404" w:type="dxa"/>
            <w:gridSpan w:val="4"/>
            <w:tcBorders>
              <w:bottom w:val="single" w:sz="4" w:space="0" w:color="auto"/>
            </w:tcBorders>
            <w:shd w:val="clear" w:color="auto" w:fill="auto"/>
          </w:tcPr>
          <w:p w14:paraId="4B4F9B22" w14:textId="77777777" w:rsidR="00501FEF" w:rsidRPr="00CD02FD" w:rsidRDefault="00501FEF" w:rsidP="00501FEF">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47FF4BFB"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auto"/>
          </w:tcPr>
          <w:p w14:paraId="2812B3DA"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auto"/>
          </w:tcPr>
          <w:p w14:paraId="708A7999" w14:textId="77777777" w:rsidR="00501FEF" w:rsidRPr="00CD02FD" w:rsidRDefault="00501FEF" w:rsidP="00501FEF">
            <w:pPr>
              <w:pStyle w:val="TAL"/>
              <w:keepNext w:val="0"/>
              <w:keepLines w:val="0"/>
              <w:rPr>
                <w:rFonts w:cs="Arial"/>
                <w:sz w:val="16"/>
                <w:szCs w:val="16"/>
              </w:rPr>
            </w:pPr>
          </w:p>
        </w:tc>
      </w:tr>
      <w:tr w:rsidR="00501FEF" w:rsidRPr="00CD02FD" w14:paraId="193AAFF4" w14:textId="77777777" w:rsidTr="00761E41">
        <w:trPr>
          <w:gridAfter w:val="5"/>
          <w:wAfter w:w="216" w:type="dxa"/>
          <w:jc w:val="center"/>
        </w:trPr>
        <w:tc>
          <w:tcPr>
            <w:tcW w:w="1059" w:type="dxa"/>
            <w:gridSpan w:val="2"/>
            <w:tcBorders>
              <w:bottom w:val="single" w:sz="4" w:space="0" w:color="auto"/>
            </w:tcBorders>
            <w:shd w:val="clear" w:color="auto" w:fill="auto"/>
          </w:tcPr>
          <w:p w14:paraId="2C0C63D7" w14:textId="77777777" w:rsidR="00501FEF" w:rsidRPr="00CD02FD" w:rsidRDefault="00501FEF" w:rsidP="00501FEF">
            <w:pPr>
              <w:pStyle w:val="TAL"/>
              <w:keepNext w:val="0"/>
              <w:keepLines w:val="0"/>
              <w:rPr>
                <w:sz w:val="16"/>
                <w:szCs w:val="16"/>
              </w:rPr>
            </w:pPr>
            <w:r w:rsidRPr="00CD02FD">
              <w:rPr>
                <w:sz w:val="16"/>
                <w:szCs w:val="16"/>
              </w:rPr>
              <w:t>8.1.5.2.2</w:t>
            </w:r>
          </w:p>
        </w:tc>
        <w:tc>
          <w:tcPr>
            <w:tcW w:w="3404" w:type="dxa"/>
            <w:gridSpan w:val="4"/>
            <w:tcBorders>
              <w:bottom w:val="single" w:sz="4" w:space="0" w:color="auto"/>
            </w:tcBorders>
            <w:shd w:val="clear" w:color="auto" w:fill="auto"/>
          </w:tcPr>
          <w:p w14:paraId="725EEDE5" w14:textId="77777777" w:rsidR="00501FEF" w:rsidRPr="00CD02FD" w:rsidRDefault="00501FEF" w:rsidP="00501FEF">
            <w:pPr>
              <w:pStyle w:val="TAL"/>
              <w:rPr>
                <w:sz w:val="16"/>
                <w:szCs w:val="16"/>
              </w:rPr>
            </w:pPr>
            <w:r w:rsidRPr="00CD02FD">
              <w:rPr>
                <w:sz w:val="16"/>
                <w:szCs w:val="16"/>
              </w:rPr>
              <w:t>SI change / Notification of BCCH modification / Short message for SI update in NR RRC_CONNECTED state</w:t>
            </w:r>
          </w:p>
        </w:tc>
        <w:tc>
          <w:tcPr>
            <w:tcW w:w="871" w:type="dxa"/>
            <w:gridSpan w:val="6"/>
            <w:tcBorders>
              <w:bottom w:val="single" w:sz="4" w:space="0" w:color="auto"/>
            </w:tcBorders>
            <w:shd w:val="clear" w:color="auto" w:fill="auto"/>
          </w:tcPr>
          <w:p w14:paraId="3ED94C46"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14FEA6E" w14:textId="77777777" w:rsidR="00501FEF" w:rsidRPr="00CD02FD" w:rsidRDefault="00501FEF" w:rsidP="00501FEF">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61E13EFF"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w:t>
            </w:r>
          </w:p>
        </w:tc>
      </w:tr>
      <w:tr w:rsidR="00501FEF" w:rsidRPr="00CD02FD" w14:paraId="207ED72D" w14:textId="77777777" w:rsidTr="00761E41">
        <w:trPr>
          <w:gridAfter w:val="5"/>
          <w:wAfter w:w="216" w:type="dxa"/>
          <w:jc w:val="center"/>
        </w:trPr>
        <w:tc>
          <w:tcPr>
            <w:tcW w:w="1059" w:type="dxa"/>
            <w:gridSpan w:val="2"/>
            <w:tcBorders>
              <w:bottom w:val="single" w:sz="4" w:space="0" w:color="auto"/>
            </w:tcBorders>
            <w:shd w:val="clear" w:color="auto" w:fill="auto"/>
          </w:tcPr>
          <w:p w14:paraId="7B7CEC05" w14:textId="77777777" w:rsidR="00501FEF" w:rsidRPr="00CD02FD" w:rsidRDefault="00501FEF" w:rsidP="00501FEF">
            <w:pPr>
              <w:pStyle w:val="TAL"/>
              <w:keepNext w:val="0"/>
              <w:keepLines w:val="0"/>
              <w:rPr>
                <w:sz w:val="16"/>
                <w:szCs w:val="16"/>
              </w:rPr>
            </w:pPr>
            <w:r w:rsidRPr="00CD02FD">
              <w:rPr>
                <w:sz w:val="16"/>
                <w:szCs w:val="16"/>
              </w:rPr>
              <w:t>8.1.5.2.3</w:t>
            </w:r>
          </w:p>
        </w:tc>
        <w:tc>
          <w:tcPr>
            <w:tcW w:w="3404" w:type="dxa"/>
            <w:gridSpan w:val="4"/>
            <w:tcBorders>
              <w:bottom w:val="single" w:sz="4" w:space="0" w:color="auto"/>
            </w:tcBorders>
            <w:shd w:val="clear" w:color="auto" w:fill="auto"/>
          </w:tcPr>
          <w:p w14:paraId="0277677E" w14:textId="77777777" w:rsidR="00501FEF" w:rsidRPr="00CD02FD" w:rsidRDefault="00501FEF" w:rsidP="00501FEF">
            <w:pPr>
              <w:pStyle w:val="TAL"/>
              <w:rPr>
                <w:sz w:val="16"/>
                <w:szCs w:val="16"/>
              </w:rPr>
            </w:pPr>
            <w:r w:rsidRPr="00CD02FD">
              <w:rPr>
                <w:sz w:val="16"/>
                <w:szCs w:val="18"/>
                <w:lang w:eastAsia="x-none"/>
              </w:rPr>
              <w:t>eDRX / IDLE / Paging for notification of BCCH modification</w:t>
            </w:r>
          </w:p>
        </w:tc>
        <w:tc>
          <w:tcPr>
            <w:tcW w:w="871" w:type="dxa"/>
            <w:gridSpan w:val="6"/>
            <w:tcBorders>
              <w:bottom w:val="single" w:sz="4" w:space="0" w:color="auto"/>
            </w:tcBorders>
            <w:shd w:val="clear" w:color="auto" w:fill="auto"/>
          </w:tcPr>
          <w:p w14:paraId="39CA0100"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159527A2" w14:textId="77777777" w:rsidR="00501FEF" w:rsidRPr="00CD02FD" w:rsidRDefault="00501FEF" w:rsidP="00501FEF">
            <w:pPr>
              <w:pStyle w:val="TAC"/>
              <w:keepNext w:val="0"/>
              <w:keepLines w:val="0"/>
              <w:rPr>
                <w:rFonts w:cs="Arial"/>
                <w:sz w:val="16"/>
                <w:szCs w:val="16"/>
              </w:rPr>
            </w:pPr>
            <w:r w:rsidRPr="00CD02FD">
              <w:rPr>
                <w:rFonts w:cs="Arial"/>
                <w:sz w:val="16"/>
                <w:szCs w:val="16"/>
              </w:rPr>
              <w:t>C210</w:t>
            </w:r>
          </w:p>
        </w:tc>
        <w:tc>
          <w:tcPr>
            <w:tcW w:w="3568" w:type="dxa"/>
            <w:gridSpan w:val="6"/>
            <w:tcBorders>
              <w:bottom w:val="single" w:sz="4" w:space="0" w:color="auto"/>
            </w:tcBorders>
            <w:shd w:val="clear" w:color="auto" w:fill="auto"/>
          </w:tcPr>
          <w:p w14:paraId="161E3909" w14:textId="77777777" w:rsidR="00501FEF" w:rsidRPr="00CD02FD" w:rsidRDefault="00501FEF" w:rsidP="00501FEF">
            <w:pPr>
              <w:pStyle w:val="TAL"/>
              <w:keepNext w:val="0"/>
              <w:keepLines w:val="0"/>
              <w:rPr>
                <w:rFonts w:cs="Arial"/>
                <w:bCs/>
                <w:sz w:val="16"/>
                <w:szCs w:val="16"/>
              </w:rPr>
            </w:pPr>
            <w:r w:rsidRPr="00CD02FD">
              <w:rPr>
                <w:bCs/>
                <w:sz w:val="16"/>
                <w:szCs w:val="16"/>
              </w:rPr>
              <w:t>UEs supporting 5G Core and eDRX</w:t>
            </w:r>
          </w:p>
        </w:tc>
      </w:tr>
      <w:tr w:rsidR="00501FEF" w:rsidRPr="00CD02FD" w14:paraId="3308D013" w14:textId="77777777" w:rsidTr="00761E41">
        <w:trPr>
          <w:gridAfter w:val="5"/>
          <w:wAfter w:w="216" w:type="dxa"/>
          <w:jc w:val="center"/>
        </w:trPr>
        <w:tc>
          <w:tcPr>
            <w:tcW w:w="1059" w:type="dxa"/>
            <w:gridSpan w:val="2"/>
            <w:tcBorders>
              <w:bottom w:val="single" w:sz="4" w:space="0" w:color="auto"/>
            </w:tcBorders>
            <w:shd w:val="clear" w:color="auto" w:fill="D9D9D9"/>
          </w:tcPr>
          <w:p w14:paraId="3D11A912" w14:textId="77777777" w:rsidR="00501FEF" w:rsidRPr="00CD02FD" w:rsidRDefault="00501FEF" w:rsidP="00501FEF">
            <w:pPr>
              <w:pStyle w:val="TAL"/>
              <w:keepNext w:val="0"/>
              <w:keepLines w:val="0"/>
              <w:rPr>
                <w:b/>
                <w:sz w:val="16"/>
                <w:szCs w:val="16"/>
              </w:rPr>
            </w:pPr>
            <w:r w:rsidRPr="00CD02FD">
              <w:rPr>
                <w:b/>
                <w:sz w:val="16"/>
                <w:szCs w:val="16"/>
              </w:rPr>
              <w:t>8.1.5.3</w:t>
            </w:r>
          </w:p>
        </w:tc>
        <w:tc>
          <w:tcPr>
            <w:tcW w:w="3404" w:type="dxa"/>
            <w:gridSpan w:val="4"/>
            <w:tcBorders>
              <w:bottom w:val="single" w:sz="4" w:space="0" w:color="auto"/>
            </w:tcBorders>
            <w:shd w:val="clear" w:color="auto" w:fill="D9D9D9"/>
          </w:tcPr>
          <w:p w14:paraId="698FFB91" w14:textId="77777777" w:rsidR="00501FEF" w:rsidRPr="00CD02FD" w:rsidRDefault="00501FEF" w:rsidP="00501FEF">
            <w:pPr>
              <w:pStyle w:val="TAL"/>
              <w:rPr>
                <w:b/>
                <w:sz w:val="16"/>
                <w:szCs w:val="16"/>
              </w:rPr>
            </w:pPr>
            <w:r w:rsidRPr="00CD02FD">
              <w:rPr>
                <w:b/>
                <w:sz w:val="16"/>
                <w:szCs w:val="16"/>
              </w:rPr>
              <w:t>PWS notification</w:t>
            </w:r>
          </w:p>
        </w:tc>
        <w:tc>
          <w:tcPr>
            <w:tcW w:w="871" w:type="dxa"/>
            <w:gridSpan w:val="6"/>
            <w:tcBorders>
              <w:bottom w:val="single" w:sz="4" w:space="0" w:color="auto"/>
            </w:tcBorders>
            <w:shd w:val="clear" w:color="auto" w:fill="D9D9D9"/>
          </w:tcPr>
          <w:p w14:paraId="53B2D652" w14:textId="77777777" w:rsidR="00501FEF" w:rsidRPr="00CD02FD" w:rsidRDefault="00501FEF" w:rsidP="00501FEF">
            <w:pPr>
              <w:pStyle w:val="TAC"/>
              <w:keepNext w:val="0"/>
              <w:keepLines w:val="0"/>
              <w:rPr>
                <w:rFonts w:cs="Arial"/>
                <w:b/>
                <w:bCs/>
                <w:sz w:val="16"/>
                <w:szCs w:val="16"/>
              </w:rPr>
            </w:pPr>
          </w:p>
        </w:tc>
        <w:tc>
          <w:tcPr>
            <w:tcW w:w="1159" w:type="dxa"/>
            <w:gridSpan w:val="6"/>
            <w:tcBorders>
              <w:bottom w:val="single" w:sz="4" w:space="0" w:color="auto"/>
            </w:tcBorders>
            <w:shd w:val="clear" w:color="auto" w:fill="D9D9D9"/>
          </w:tcPr>
          <w:p w14:paraId="0ED4F02B" w14:textId="77777777" w:rsidR="00501FEF" w:rsidRPr="00CD02FD" w:rsidRDefault="00501FEF" w:rsidP="00501FEF">
            <w:pPr>
              <w:pStyle w:val="TAC"/>
              <w:keepNext w:val="0"/>
              <w:keepLines w:val="0"/>
              <w:rPr>
                <w:rFonts w:cs="Arial"/>
                <w:b/>
                <w:sz w:val="16"/>
                <w:szCs w:val="16"/>
              </w:rPr>
            </w:pPr>
          </w:p>
        </w:tc>
        <w:tc>
          <w:tcPr>
            <w:tcW w:w="3568" w:type="dxa"/>
            <w:gridSpan w:val="6"/>
            <w:tcBorders>
              <w:bottom w:val="single" w:sz="4" w:space="0" w:color="auto"/>
            </w:tcBorders>
            <w:shd w:val="clear" w:color="auto" w:fill="D9D9D9"/>
          </w:tcPr>
          <w:p w14:paraId="1A0E5613" w14:textId="77777777" w:rsidR="00501FEF" w:rsidRPr="00CD02FD" w:rsidRDefault="00501FEF" w:rsidP="00501FEF">
            <w:pPr>
              <w:pStyle w:val="TAL"/>
              <w:keepNext w:val="0"/>
              <w:keepLines w:val="0"/>
              <w:rPr>
                <w:rFonts w:cs="Arial"/>
                <w:b/>
                <w:bCs/>
                <w:sz w:val="16"/>
                <w:szCs w:val="16"/>
              </w:rPr>
            </w:pPr>
          </w:p>
        </w:tc>
      </w:tr>
      <w:tr w:rsidR="00501FEF" w:rsidRPr="00CD02FD" w14:paraId="49F7F7A9" w14:textId="77777777" w:rsidTr="00761E41">
        <w:trPr>
          <w:gridAfter w:val="5"/>
          <w:wAfter w:w="216" w:type="dxa"/>
          <w:jc w:val="center"/>
        </w:trPr>
        <w:tc>
          <w:tcPr>
            <w:tcW w:w="1059" w:type="dxa"/>
            <w:gridSpan w:val="2"/>
            <w:tcBorders>
              <w:bottom w:val="single" w:sz="4" w:space="0" w:color="auto"/>
            </w:tcBorders>
            <w:shd w:val="clear" w:color="auto" w:fill="auto"/>
          </w:tcPr>
          <w:p w14:paraId="74233314" w14:textId="77777777" w:rsidR="00501FEF" w:rsidRPr="00CD02FD" w:rsidRDefault="00501FEF" w:rsidP="00501FEF">
            <w:pPr>
              <w:pStyle w:val="TAL"/>
              <w:keepNext w:val="0"/>
              <w:keepLines w:val="0"/>
              <w:rPr>
                <w:sz w:val="16"/>
                <w:szCs w:val="16"/>
              </w:rPr>
            </w:pPr>
            <w:r w:rsidRPr="00CD02FD">
              <w:rPr>
                <w:sz w:val="16"/>
                <w:szCs w:val="16"/>
              </w:rPr>
              <w:t>8.1.5.3.1</w:t>
            </w:r>
          </w:p>
        </w:tc>
        <w:tc>
          <w:tcPr>
            <w:tcW w:w="3404" w:type="dxa"/>
            <w:gridSpan w:val="4"/>
            <w:tcBorders>
              <w:bottom w:val="single" w:sz="4" w:space="0" w:color="auto"/>
            </w:tcBorders>
            <w:shd w:val="clear" w:color="auto" w:fill="auto"/>
          </w:tcPr>
          <w:p w14:paraId="056B7FBA" w14:textId="77777777" w:rsidR="00501FEF" w:rsidRPr="00CD02FD" w:rsidRDefault="00501FEF" w:rsidP="00501FEF">
            <w:pPr>
              <w:pStyle w:val="TAL"/>
              <w:rPr>
                <w:sz w:val="16"/>
                <w:szCs w:val="16"/>
              </w:rPr>
            </w:pPr>
            <w:r w:rsidRPr="00CD02FD">
              <w:rPr>
                <w:sz w:val="16"/>
                <w:szCs w:val="16"/>
              </w:rPr>
              <w:t>PWS notification / PWS reception in NR RRC_IDLE state</w:t>
            </w:r>
          </w:p>
        </w:tc>
        <w:tc>
          <w:tcPr>
            <w:tcW w:w="871" w:type="dxa"/>
            <w:gridSpan w:val="6"/>
            <w:tcBorders>
              <w:bottom w:val="single" w:sz="4" w:space="0" w:color="auto"/>
            </w:tcBorders>
            <w:shd w:val="clear" w:color="auto" w:fill="auto"/>
          </w:tcPr>
          <w:p w14:paraId="080FC6F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0515ECD" w14:textId="77777777" w:rsidR="00501FEF" w:rsidRPr="00CD02FD" w:rsidRDefault="00501FEF" w:rsidP="00501FEF">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2CAED396"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501FEF" w:rsidRPr="00CD02FD" w14:paraId="216FDBFB" w14:textId="77777777" w:rsidTr="00761E41">
        <w:trPr>
          <w:gridAfter w:val="5"/>
          <w:wAfter w:w="216" w:type="dxa"/>
          <w:jc w:val="center"/>
        </w:trPr>
        <w:tc>
          <w:tcPr>
            <w:tcW w:w="1059" w:type="dxa"/>
            <w:gridSpan w:val="2"/>
            <w:tcBorders>
              <w:bottom w:val="single" w:sz="4" w:space="0" w:color="auto"/>
            </w:tcBorders>
            <w:shd w:val="clear" w:color="auto" w:fill="auto"/>
          </w:tcPr>
          <w:p w14:paraId="48E4E3E3" w14:textId="77777777" w:rsidR="00501FEF" w:rsidRPr="00CD02FD" w:rsidRDefault="00501FEF" w:rsidP="00501FEF">
            <w:pPr>
              <w:pStyle w:val="TAL"/>
              <w:keepNext w:val="0"/>
              <w:keepLines w:val="0"/>
              <w:rPr>
                <w:sz w:val="16"/>
                <w:szCs w:val="16"/>
              </w:rPr>
            </w:pPr>
            <w:r w:rsidRPr="00CD02FD">
              <w:rPr>
                <w:sz w:val="16"/>
                <w:szCs w:val="16"/>
              </w:rPr>
              <w:lastRenderedPageBreak/>
              <w:t>8.1.5.3.2</w:t>
            </w:r>
          </w:p>
        </w:tc>
        <w:tc>
          <w:tcPr>
            <w:tcW w:w="3404" w:type="dxa"/>
            <w:gridSpan w:val="4"/>
            <w:tcBorders>
              <w:bottom w:val="single" w:sz="4" w:space="0" w:color="auto"/>
            </w:tcBorders>
            <w:shd w:val="clear" w:color="auto" w:fill="auto"/>
          </w:tcPr>
          <w:p w14:paraId="10075EF9" w14:textId="77777777" w:rsidR="00501FEF" w:rsidRPr="00CD02FD" w:rsidRDefault="00501FEF" w:rsidP="00501FEF">
            <w:pPr>
              <w:pStyle w:val="TAL"/>
              <w:rPr>
                <w:sz w:val="16"/>
                <w:szCs w:val="16"/>
              </w:rPr>
            </w:pPr>
            <w:r w:rsidRPr="00CD02FD">
              <w:rPr>
                <w:sz w:val="16"/>
                <w:szCs w:val="16"/>
              </w:rPr>
              <w:t>PWS notification / PWS reception in NR RRC_INACTIVE state</w:t>
            </w:r>
          </w:p>
        </w:tc>
        <w:tc>
          <w:tcPr>
            <w:tcW w:w="871" w:type="dxa"/>
            <w:gridSpan w:val="6"/>
            <w:tcBorders>
              <w:bottom w:val="single" w:sz="4" w:space="0" w:color="auto"/>
            </w:tcBorders>
            <w:shd w:val="clear" w:color="auto" w:fill="auto"/>
          </w:tcPr>
          <w:p w14:paraId="05D33254"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23E7904" w14:textId="77777777" w:rsidR="00501FEF" w:rsidRPr="00CD02FD" w:rsidRDefault="00501FEF" w:rsidP="00501FEF">
            <w:pPr>
              <w:pStyle w:val="TAC"/>
              <w:keepNext w:val="0"/>
              <w:keepLines w:val="0"/>
              <w:rPr>
                <w:rFonts w:cs="Arial"/>
                <w:sz w:val="16"/>
                <w:szCs w:val="16"/>
              </w:rPr>
            </w:pPr>
            <w:r w:rsidRPr="00CD02FD">
              <w:rPr>
                <w:rFonts w:cs="Arial"/>
                <w:sz w:val="16"/>
                <w:szCs w:val="16"/>
              </w:rPr>
              <w:t>C111</w:t>
            </w:r>
          </w:p>
        </w:tc>
        <w:tc>
          <w:tcPr>
            <w:tcW w:w="3568" w:type="dxa"/>
            <w:gridSpan w:val="6"/>
            <w:tcBorders>
              <w:bottom w:val="single" w:sz="4" w:space="0" w:color="auto"/>
            </w:tcBorders>
            <w:shd w:val="clear" w:color="auto" w:fill="auto"/>
          </w:tcPr>
          <w:p w14:paraId="01B54049"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 and (ETWS reception or CMAS reception)</w:t>
            </w:r>
            <w:r w:rsidRPr="00CD02FD">
              <w:rPr>
                <w:sz w:val="16"/>
                <w:szCs w:val="16"/>
              </w:rPr>
              <w:t xml:space="preserve"> and RRC_INACTIVE</w:t>
            </w:r>
          </w:p>
        </w:tc>
      </w:tr>
      <w:tr w:rsidR="00501FEF" w:rsidRPr="00CD02FD" w14:paraId="01B071E8" w14:textId="77777777" w:rsidTr="00761E41">
        <w:trPr>
          <w:gridAfter w:val="5"/>
          <w:wAfter w:w="216" w:type="dxa"/>
          <w:jc w:val="center"/>
        </w:trPr>
        <w:tc>
          <w:tcPr>
            <w:tcW w:w="1059" w:type="dxa"/>
            <w:gridSpan w:val="2"/>
            <w:tcBorders>
              <w:bottom w:val="single" w:sz="4" w:space="0" w:color="auto"/>
            </w:tcBorders>
            <w:shd w:val="clear" w:color="auto" w:fill="auto"/>
          </w:tcPr>
          <w:p w14:paraId="5B56ED26" w14:textId="77777777" w:rsidR="00501FEF" w:rsidRPr="00CD02FD" w:rsidRDefault="00501FEF" w:rsidP="00501FEF">
            <w:pPr>
              <w:pStyle w:val="TAL"/>
              <w:keepNext w:val="0"/>
              <w:keepLines w:val="0"/>
              <w:rPr>
                <w:sz w:val="16"/>
                <w:szCs w:val="16"/>
              </w:rPr>
            </w:pPr>
            <w:r w:rsidRPr="00CD02FD">
              <w:rPr>
                <w:sz w:val="16"/>
                <w:szCs w:val="16"/>
              </w:rPr>
              <w:t>8.1.5.3.3</w:t>
            </w:r>
          </w:p>
        </w:tc>
        <w:tc>
          <w:tcPr>
            <w:tcW w:w="3404" w:type="dxa"/>
            <w:gridSpan w:val="4"/>
            <w:tcBorders>
              <w:bottom w:val="single" w:sz="4" w:space="0" w:color="auto"/>
            </w:tcBorders>
            <w:shd w:val="clear" w:color="auto" w:fill="auto"/>
          </w:tcPr>
          <w:p w14:paraId="30D4A7CB" w14:textId="77777777" w:rsidR="00501FEF" w:rsidRPr="00CD02FD" w:rsidRDefault="00501FEF" w:rsidP="00501FEF">
            <w:pPr>
              <w:pStyle w:val="TAL"/>
              <w:rPr>
                <w:sz w:val="16"/>
                <w:szCs w:val="16"/>
              </w:rPr>
            </w:pPr>
            <w:r w:rsidRPr="00CD02FD">
              <w:rPr>
                <w:sz w:val="16"/>
                <w:szCs w:val="16"/>
              </w:rPr>
              <w:t>PWS notification / PWS reception in NR RRC_CONNECTED state</w:t>
            </w:r>
          </w:p>
        </w:tc>
        <w:tc>
          <w:tcPr>
            <w:tcW w:w="871" w:type="dxa"/>
            <w:gridSpan w:val="6"/>
            <w:tcBorders>
              <w:bottom w:val="single" w:sz="4" w:space="0" w:color="auto"/>
            </w:tcBorders>
            <w:shd w:val="clear" w:color="auto" w:fill="auto"/>
          </w:tcPr>
          <w:p w14:paraId="6935DA2E"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20002D5" w14:textId="77777777" w:rsidR="00501FEF" w:rsidRPr="00CD02FD" w:rsidRDefault="00501FEF" w:rsidP="00501FEF">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65798356"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501FEF" w:rsidRPr="00CD02FD" w14:paraId="4252A3E9" w14:textId="77777777" w:rsidTr="00761E41">
        <w:trPr>
          <w:gridAfter w:val="5"/>
          <w:wAfter w:w="216" w:type="dxa"/>
          <w:jc w:val="center"/>
        </w:trPr>
        <w:tc>
          <w:tcPr>
            <w:tcW w:w="1059" w:type="dxa"/>
            <w:gridSpan w:val="2"/>
            <w:tcBorders>
              <w:bottom w:val="single" w:sz="4" w:space="0" w:color="auto"/>
            </w:tcBorders>
            <w:shd w:val="clear" w:color="auto" w:fill="auto"/>
          </w:tcPr>
          <w:p w14:paraId="690E87D4" w14:textId="77777777" w:rsidR="00501FEF" w:rsidRPr="00CD02FD" w:rsidRDefault="00501FEF" w:rsidP="00501FEF">
            <w:pPr>
              <w:pStyle w:val="TAL"/>
              <w:keepNext w:val="0"/>
              <w:keepLines w:val="0"/>
              <w:rPr>
                <w:sz w:val="16"/>
                <w:szCs w:val="16"/>
              </w:rPr>
            </w:pPr>
            <w:r w:rsidRPr="00CD02FD">
              <w:rPr>
                <w:sz w:val="16"/>
                <w:szCs w:val="16"/>
              </w:rPr>
              <w:t>8.1.5.3.4</w:t>
            </w:r>
          </w:p>
        </w:tc>
        <w:tc>
          <w:tcPr>
            <w:tcW w:w="3404" w:type="dxa"/>
            <w:gridSpan w:val="4"/>
            <w:tcBorders>
              <w:bottom w:val="single" w:sz="4" w:space="0" w:color="auto"/>
            </w:tcBorders>
            <w:shd w:val="clear" w:color="auto" w:fill="auto"/>
          </w:tcPr>
          <w:p w14:paraId="6D7DB2D9" w14:textId="77777777" w:rsidR="00501FEF" w:rsidRPr="00CD02FD" w:rsidRDefault="00501FEF" w:rsidP="00501FEF">
            <w:pPr>
              <w:pStyle w:val="TAL"/>
              <w:rPr>
                <w:sz w:val="16"/>
                <w:szCs w:val="16"/>
              </w:rPr>
            </w:pPr>
            <w:r w:rsidRPr="00CD02FD">
              <w:rPr>
                <w:sz w:val="16"/>
                <w:szCs w:val="16"/>
              </w:rPr>
              <w:t>PWS notification / PWS reception using dedicatedSystemInformationDelivery</w:t>
            </w:r>
          </w:p>
        </w:tc>
        <w:tc>
          <w:tcPr>
            <w:tcW w:w="871" w:type="dxa"/>
            <w:gridSpan w:val="6"/>
            <w:tcBorders>
              <w:bottom w:val="single" w:sz="4" w:space="0" w:color="auto"/>
            </w:tcBorders>
            <w:shd w:val="clear" w:color="auto" w:fill="auto"/>
          </w:tcPr>
          <w:p w14:paraId="0A430FB8"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9BEB413" w14:textId="77777777" w:rsidR="00501FEF" w:rsidRPr="00CD02FD" w:rsidRDefault="00501FEF" w:rsidP="00501FEF">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340F1984"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501FEF" w:rsidRPr="00CD02FD" w14:paraId="70C1FB59" w14:textId="77777777" w:rsidTr="00761E41">
        <w:trPr>
          <w:gridAfter w:val="5"/>
          <w:wAfter w:w="216" w:type="dxa"/>
          <w:jc w:val="center"/>
        </w:trPr>
        <w:tc>
          <w:tcPr>
            <w:tcW w:w="1059" w:type="dxa"/>
            <w:gridSpan w:val="2"/>
            <w:tcBorders>
              <w:bottom w:val="single" w:sz="4" w:space="0" w:color="auto"/>
            </w:tcBorders>
            <w:shd w:val="clear" w:color="auto" w:fill="D0CECE"/>
          </w:tcPr>
          <w:p w14:paraId="7766FC01" w14:textId="77777777" w:rsidR="00501FEF" w:rsidRPr="00CD02FD" w:rsidRDefault="00501FEF" w:rsidP="00501FEF">
            <w:pPr>
              <w:pStyle w:val="TAL"/>
              <w:keepNext w:val="0"/>
              <w:keepLines w:val="0"/>
              <w:rPr>
                <w:b/>
                <w:bCs/>
                <w:sz w:val="16"/>
                <w:szCs w:val="16"/>
              </w:rPr>
            </w:pPr>
            <w:r w:rsidRPr="00CD02FD">
              <w:rPr>
                <w:b/>
                <w:bCs/>
                <w:sz w:val="16"/>
                <w:szCs w:val="16"/>
              </w:rPr>
              <w:t>8.1.5.4</w:t>
            </w:r>
          </w:p>
        </w:tc>
        <w:tc>
          <w:tcPr>
            <w:tcW w:w="3404" w:type="dxa"/>
            <w:gridSpan w:val="4"/>
            <w:tcBorders>
              <w:bottom w:val="single" w:sz="4" w:space="0" w:color="auto"/>
            </w:tcBorders>
            <w:shd w:val="clear" w:color="auto" w:fill="D0CECE"/>
          </w:tcPr>
          <w:p w14:paraId="44DEB4D0" w14:textId="77777777" w:rsidR="00501FEF" w:rsidRPr="00CD02FD" w:rsidRDefault="00501FEF" w:rsidP="00501FEF">
            <w:pPr>
              <w:pStyle w:val="TAL"/>
              <w:rPr>
                <w:b/>
                <w:bCs/>
                <w:sz w:val="16"/>
                <w:szCs w:val="16"/>
              </w:rPr>
            </w:pPr>
            <w:r w:rsidRPr="00CD02FD">
              <w:rPr>
                <w:b/>
                <w:bCs/>
                <w:sz w:val="16"/>
                <w:szCs w:val="16"/>
              </w:rPr>
              <w:t>Counter check</w:t>
            </w:r>
          </w:p>
        </w:tc>
        <w:tc>
          <w:tcPr>
            <w:tcW w:w="871" w:type="dxa"/>
            <w:gridSpan w:val="6"/>
            <w:tcBorders>
              <w:bottom w:val="single" w:sz="4" w:space="0" w:color="auto"/>
            </w:tcBorders>
            <w:shd w:val="clear" w:color="auto" w:fill="D0CECE"/>
          </w:tcPr>
          <w:p w14:paraId="2ECB728B"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0CECE"/>
          </w:tcPr>
          <w:p w14:paraId="4DF61650"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0CECE"/>
          </w:tcPr>
          <w:p w14:paraId="74C2D067" w14:textId="77777777" w:rsidR="00501FEF" w:rsidRPr="00CD02FD" w:rsidRDefault="00501FEF" w:rsidP="00501FEF">
            <w:pPr>
              <w:pStyle w:val="TAL"/>
              <w:keepNext w:val="0"/>
              <w:keepLines w:val="0"/>
              <w:rPr>
                <w:rFonts w:cs="Arial"/>
                <w:bCs/>
                <w:sz w:val="16"/>
                <w:szCs w:val="16"/>
              </w:rPr>
            </w:pPr>
          </w:p>
        </w:tc>
      </w:tr>
      <w:tr w:rsidR="00501FEF" w:rsidRPr="00CD02FD" w14:paraId="7FDFC326" w14:textId="77777777" w:rsidTr="00761E41">
        <w:trPr>
          <w:gridAfter w:val="5"/>
          <w:wAfter w:w="216" w:type="dxa"/>
          <w:jc w:val="center"/>
        </w:trPr>
        <w:tc>
          <w:tcPr>
            <w:tcW w:w="1059" w:type="dxa"/>
            <w:gridSpan w:val="2"/>
            <w:tcBorders>
              <w:bottom w:val="single" w:sz="4" w:space="0" w:color="auto"/>
            </w:tcBorders>
            <w:shd w:val="clear" w:color="auto" w:fill="auto"/>
          </w:tcPr>
          <w:p w14:paraId="5CD46FF4" w14:textId="77777777" w:rsidR="00501FEF" w:rsidRPr="00CD02FD" w:rsidRDefault="00501FEF" w:rsidP="00501FEF">
            <w:pPr>
              <w:pStyle w:val="TAL"/>
              <w:keepNext w:val="0"/>
              <w:keepLines w:val="0"/>
              <w:rPr>
                <w:rFonts w:cs="Arial"/>
                <w:sz w:val="16"/>
                <w:szCs w:val="16"/>
              </w:rPr>
            </w:pPr>
            <w:r w:rsidRPr="00CD02FD">
              <w:rPr>
                <w:rFonts w:cs="Arial"/>
                <w:sz w:val="16"/>
                <w:szCs w:val="16"/>
              </w:rPr>
              <w:t>8.1.5.4.1</w:t>
            </w:r>
          </w:p>
        </w:tc>
        <w:tc>
          <w:tcPr>
            <w:tcW w:w="3404" w:type="dxa"/>
            <w:gridSpan w:val="4"/>
            <w:tcBorders>
              <w:bottom w:val="single" w:sz="4" w:space="0" w:color="auto"/>
            </w:tcBorders>
            <w:shd w:val="clear" w:color="auto" w:fill="auto"/>
          </w:tcPr>
          <w:p w14:paraId="5CD7CFC3" w14:textId="77777777" w:rsidR="00501FEF" w:rsidRPr="00CD02FD" w:rsidRDefault="00501FEF" w:rsidP="00501FEF">
            <w:pPr>
              <w:pStyle w:val="TAL"/>
              <w:rPr>
                <w:sz w:val="16"/>
                <w:szCs w:val="16"/>
              </w:rPr>
            </w:pPr>
            <w:r w:rsidRPr="00CD02FD">
              <w:rPr>
                <w:sz w:val="16"/>
                <w:szCs w:val="16"/>
              </w:rPr>
              <w:t>Counter check / Reception of CounterCheck message by the UE</w:t>
            </w:r>
          </w:p>
        </w:tc>
        <w:tc>
          <w:tcPr>
            <w:tcW w:w="871" w:type="dxa"/>
            <w:gridSpan w:val="6"/>
            <w:tcBorders>
              <w:bottom w:val="single" w:sz="4" w:space="0" w:color="auto"/>
            </w:tcBorders>
            <w:shd w:val="clear" w:color="auto" w:fill="auto"/>
          </w:tcPr>
          <w:p w14:paraId="5E4A49C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2FE0EC5"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4789787A"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w:t>
            </w:r>
          </w:p>
        </w:tc>
      </w:tr>
      <w:tr w:rsidR="00501FEF" w:rsidRPr="00CD02FD" w14:paraId="12364787" w14:textId="77777777" w:rsidTr="00761E41">
        <w:trPr>
          <w:gridAfter w:val="5"/>
          <w:wAfter w:w="216" w:type="dxa"/>
          <w:jc w:val="center"/>
        </w:trPr>
        <w:tc>
          <w:tcPr>
            <w:tcW w:w="1059" w:type="dxa"/>
            <w:gridSpan w:val="2"/>
            <w:tcBorders>
              <w:bottom w:val="single" w:sz="4" w:space="0" w:color="auto"/>
            </w:tcBorders>
            <w:shd w:val="clear" w:color="auto" w:fill="D9D9D9"/>
          </w:tcPr>
          <w:p w14:paraId="464E790C" w14:textId="77777777" w:rsidR="00501FEF" w:rsidRPr="00CD02FD" w:rsidRDefault="00501FEF" w:rsidP="00501FEF">
            <w:pPr>
              <w:pStyle w:val="TAL"/>
              <w:keepNext w:val="0"/>
              <w:keepLines w:val="0"/>
              <w:rPr>
                <w:b/>
                <w:sz w:val="16"/>
                <w:szCs w:val="16"/>
              </w:rPr>
            </w:pPr>
            <w:r w:rsidRPr="00CD02FD">
              <w:rPr>
                <w:b/>
                <w:sz w:val="16"/>
                <w:szCs w:val="16"/>
              </w:rPr>
              <w:t>8.1.5.5</w:t>
            </w:r>
          </w:p>
        </w:tc>
        <w:tc>
          <w:tcPr>
            <w:tcW w:w="3404" w:type="dxa"/>
            <w:gridSpan w:val="4"/>
            <w:tcBorders>
              <w:bottom w:val="single" w:sz="4" w:space="0" w:color="auto"/>
            </w:tcBorders>
            <w:shd w:val="clear" w:color="auto" w:fill="D9D9D9"/>
          </w:tcPr>
          <w:p w14:paraId="4B869F18" w14:textId="77777777" w:rsidR="00501FEF" w:rsidRPr="00CD02FD" w:rsidRDefault="00501FEF" w:rsidP="00501FEF">
            <w:pPr>
              <w:pStyle w:val="TAL"/>
              <w:rPr>
                <w:b/>
                <w:sz w:val="16"/>
                <w:szCs w:val="16"/>
              </w:rPr>
            </w:pPr>
            <w:r w:rsidRPr="00CD02FD">
              <w:rPr>
                <w:b/>
                <w:sz w:val="16"/>
                <w:szCs w:val="16"/>
              </w:rPr>
              <w:t>Redirection to NR</w:t>
            </w:r>
          </w:p>
        </w:tc>
        <w:tc>
          <w:tcPr>
            <w:tcW w:w="871" w:type="dxa"/>
            <w:gridSpan w:val="6"/>
            <w:tcBorders>
              <w:bottom w:val="single" w:sz="4" w:space="0" w:color="auto"/>
            </w:tcBorders>
            <w:shd w:val="clear" w:color="auto" w:fill="D9D9D9"/>
          </w:tcPr>
          <w:p w14:paraId="06923E7A"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3373913B"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73976623" w14:textId="77777777" w:rsidR="00501FEF" w:rsidRPr="00CD02FD" w:rsidRDefault="00501FEF" w:rsidP="00501FEF">
            <w:pPr>
              <w:pStyle w:val="TAL"/>
              <w:keepNext w:val="0"/>
              <w:keepLines w:val="0"/>
              <w:rPr>
                <w:rFonts w:cs="Arial"/>
                <w:bCs/>
                <w:sz w:val="16"/>
                <w:szCs w:val="16"/>
              </w:rPr>
            </w:pPr>
          </w:p>
        </w:tc>
      </w:tr>
      <w:tr w:rsidR="00501FEF" w:rsidRPr="00CD02FD" w14:paraId="7646B2FA" w14:textId="77777777" w:rsidTr="00761E41">
        <w:trPr>
          <w:gridAfter w:val="5"/>
          <w:wAfter w:w="216" w:type="dxa"/>
          <w:jc w:val="center"/>
        </w:trPr>
        <w:tc>
          <w:tcPr>
            <w:tcW w:w="1059" w:type="dxa"/>
            <w:gridSpan w:val="2"/>
            <w:tcBorders>
              <w:bottom w:val="single" w:sz="4" w:space="0" w:color="auto"/>
            </w:tcBorders>
            <w:shd w:val="clear" w:color="auto" w:fill="auto"/>
          </w:tcPr>
          <w:p w14:paraId="4762AE6E" w14:textId="77777777" w:rsidR="00501FEF" w:rsidRPr="00CD02FD" w:rsidRDefault="00501FEF" w:rsidP="00501FEF">
            <w:pPr>
              <w:pStyle w:val="TAL"/>
              <w:keepNext w:val="0"/>
              <w:keepLines w:val="0"/>
              <w:rPr>
                <w:sz w:val="16"/>
                <w:szCs w:val="16"/>
              </w:rPr>
            </w:pPr>
            <w:r w:rsidRPr="00CD02FD">
              <w:rPr>
                <w:sz w:val="16"/>
                <w:szCs w:val="16"/>
              </w:rPr>
              <w:t>8.1.5.5.1</w:t>
            </w:r>
          </w:p>
        </w:tc>
        <w:tc>
          <w:tcPr>
            <w:tcW w:w="3404" w:type="dxa"/>
            <w:gridSpan w:val="4"/>
            <w:tcBorders>
              <w:bottom w:val="single" w:sz="4" w:space="0" w:color="auto"/>
            </w:tcBorders>
            <w:shd w:val="clear" w:color="auto" w:fill="auto"/>
          </w:tcPr>
          <w:p w14:paraId="2FCA8821" w14:textId="77777777" w:rsidR="00501FEF" w:rsidRPr="00CD02FD" w:rsidRDefault="00501FEF" w:rsidP="00501FEF">
            <w:pPr>
              <w:pStyle w:val="TAL"/>
              <w:rPr>
                <w:sz w:val="16"/>
                <w:szCs w:val="16"/>
              </w:rPr>
            </w:pPr>
            <w:r w:rsidRPr="00CD02FD">
              <w:rPr>
                <w:sz w:val="16"/>
                <w:szCs w:val="16"/>
              </w:rPr>
              <w:t>Redirection to NR / From E-UTRA / Success</w:t>
            </w:r>
          </w:p>
        </w:tc>
        <w:tc>
          <w:tcPr>
            <w:tcW w:w="871" w:type="dxa"/>
            <w:gridSpan w:val="6"/>
            <w:tcBorders>
              <w:bottom w:val="single" w:sz="4" w:space="0" w:color="auto"/>
            </w:tcBorders>
            <w:shd w:val="clear" w:color="auto" w:fill="auto"/>
          </w:tcPr>
          <w:p w14:paraId="07D52F7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88B6531"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36B5C4AB"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w:t>
            </w:r>
          </w:p>
        </w:tc>
      </w:tr>
      <w:tr w:rsidR="00501FEF" w:rsidRPr="00CD02FD" w14:paraId="4BEF06FC" w14:textId="77777777" w:rsidTr="00761E41">
        <w:trPr>
          <w:gridAfter w:val="5"/>
          <w:wAfter w:w="216" w:type="dxa"/>
          <w:jc w:val="center"/>
        </w:trPr>
        <w:tc>
          <w:tcPr>
            <w:tcW w:w="1059" w:type="dxa"/>
            <w:gridSpan w:val="2"/>
            <w:tcBorders>
              <w:bottom w:val="single" w:sz="4" w:space="0" w:color="auto"/>
            </w:tcBorders>
            <w:shd w:val="clear" w:color="auto" w:fill="D9D9D9"/>
          </w:tcPr>
          <w:p w14:paraId="114D1F61" w14:textId="77777777" w:rsidR="00501FEF" w:rsidRPr="00CD02FD" w:rsidRDefault="00501FEF" w:rsidP="00501FEF">
            <w:pPr>
              <w:pStyle w:val="TAL"/>
              <w:keepNext w:val="0"/>
              <w:keepLines w:val="0"/>
              <w:rPr>
                <w:sz w:val="16"/>
                <w:szCs w:val="16"/>
              </w:rPr>
            </w:pPr>
            <w:r w:rsidRPr="00CD02FD">
              <w:rPr>
                <w:b/>
                <w:bCs/>
                <w:sz w:val="16"/>
                <w:szCs w:val="16"/>
              </w:rPr>
              <w:t>8.1.5.6</w:t>
            </w:r>
          </w:p>
        </w:tc>
        <w:tc>
          <w:tcPr>
            <w:tcW w:w="3404" w:type="dxa"/>
            <w:gridSpan w:val="4"/>
            <w:tcBorders>
              <w:bottom w:val="single" w:sz="4" w:space="0" w:color="auto"/>
            </w:tcBorders>
            <w:shd w:val="clear" w:color="auto" w:fill="D9D9D9"/>
          </w:tcPr>
          <w:p w14:paraId="56B977C5" w14:textId="77777777" w:rsidR="00501FEF" w:rsidRPr="00CD02FD" w:rsidRDefault="00501FEF" w:rsidP="00501FEF">
            <w:pPr>
              <w:pStyle w:val="TAL"/>
              <w:rPr>
                <w:sz w:val="16"/>
                <w:szCs w:val="16"/>
              </w:rPr>
            </w:pPr>
            <w:r w:rsidRPr="00CD02FD">
              <w:rPr>
                <w:b/>
                <w:bCs/>
                <w:sz w:val="16"/>
                <w:szCs w:val="16"/>
              </w:rPr>
              <w:t>Radio link failure</w:t>
            </w:r>
          </w:p>
        </w:tc>
        <w:tc>
          <w:tcPr>
            <w:tcW w:w="871" w:type="dxa"/>
            <w:gridSpan w:val="6"/>
            <w:tcBorders>
              <w:bottom w:val="single" w:sz="4" w:space="0" w:color="auto"/>
            </w:tcBorders>
            <w:shd w:val="clear" w:color="auto" w:fill="D9D9D9"/>
          </w:tcPr>
          <w:p w14:paraId="2434AEDD"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1425162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6DCF7CAE" w14:textId="77777777" w:rsidR="00501FEF" w:rsidRPr="00CD02FD" w:rsidRDefault="00501FEF" w:rsidP="00501FEF">
            <w:pPr>
              <w:pStyle w:val="TAL"/>
              <w:keepNext w:val="0"/>
              <w:keepLines w:val="0"/>
              <w:rPr>
                <w:rFonts w:cs="Arial"/>
                <w:bCs/>
                <w:sz w:val="16"/>
                <w:szCs w:val="16"/>
              </w:rPr>
            </w:pPr>
          </w:p>
        </w:tc>
      </w:tr>
      <w:tr w:rsidR="00501FEF" w:rsidRPr="00CD02FD" w14:paraId="35BECA3A" w14:textId="77777777" w:rsidTr="00761E41">
        <w:trPr>
          <w:gridAfter w:val="5"/>
          <w:wAfter w:w="216" w:type="dxa"/>
          <w:jc w:val="center"/>
        </w:trPr>
        <w:tc>
          <w:tcPr>
            <w:tcW w:w="1059" w:type="dxa"/>
            <w:gridSpan w:val="2"/>
            <w:tcBorders>
              <w:bottom w:val="single" w:sz="4" w:space="0" w:color="auto"/>
            </w:tcBorders>
            <w:shd w:val="clear" w:color="auto" w:fill="auto"/>
          </w:tcPr>
          <w:p w14:paraId="2BEBE16B" w14:textId="77777777" w:rsidR="00501FEF" w:rsidRPr="00CD02FD" w:rsidRDefault="00501FEF" w:rsidP="00501FEF">
            <w:pPr>
              <w:pStyle w:val="TAL"/>
              <w:keepNext w:val="0"/>
              <w:keepLines w:val="0"/>
              <w:rPr>
                <w:sz w:val="16"/>
                <w:szCs w:val="16"/>
              </w:rPr>
            </w:pPr>
            <w:r w:rsidRPr="00CD02FD">
              <w:rPr>
                <w:sz w:val="16"/>
                <w:szCs w:val="16"/>
              </w:rPr>
              <w:t>8.1.5.6.1</w:t>
            </w:r>
          </w:p>
        </w:tc>
        <w:tc>
          <w:tcPr>
            <w:tcW w:w="3404" w:type="dxa"/>
            <w:gridSpan w:val="4"/>
            <w:tcBorders>
              <w:bottom w:val="single" w:sz="4" w:space="0" w:color="auto"/>
            </w:tcBorders>
            <w:shd w:val="clear" w:color="auto" w:fill="auto"/>
          </w:tcPr>
          <w:p w14:paraId="1333809E" w14:textId="77777777" w:rsidR="00501FEF" w:rsidRPr="00CD02FD" w:rsidRDefault="00501FEF" w:rsidP="00501FEF">
            <w:pPr>
              <w:pStyle w:val="TAL"/>
              <w:rPr>
                <w:sz w:val="16"/>
                <w:szCs w:val="16"/>
              </w:rPr>
            </w:pPr>
            <w:r w:rsidRPr="00CD02FD">
              <w:rPr>
                <w:sz w:val="16"/>
                <w:szCs w:val="16"/>
              </w:rPr>
              <w:t>Radio link failure / RRC connection re-establishment success</w:t>
            </w:r>
          </w:p>
        </w:tc>
        <w:tc>
          <w:tcPr>
            <w:tcW w:w="871" w:type="dxa"/>
            <w:gridSpan w:val="6"/>
            <w:tcBorders>
              <w:bottom w:val="single" w:sz="4" w:space="0" w:color="auto"/>
            </w:tcBorders>
            <w:shd w:val="clear" w:color="auto" w:fill="auto"/>
          </w:tcPr>
          <w:p w14:paraId="39D9F076" w14:textId="77777777" w:rsidR="00501FEF" w:rsidRPr="00CD02FD" w:rsidRDefault="00501FEF" w:rsidP="00501FEF">
            <w:pPr>
              <w:pStyle w:val="TAC"/>
              <w:keepNext w:val="0"/>
              <w:keepLines w:val="0"/>
              <w:rPr>
                <w:sz w:val="16"/>
                <w:szCs w:val="16"/>
              </w:rPr>
            </w:pPr>
            <w:r w:rsidRPr="00CD02FD">
              <w:rPr>
                <w:sz w:val="16"/>
                <w:szCs w:val="16"/>
              </w:rPr>
              <w:t>Rel-15</w:t>
            </w:r>
          </w:p>
        </w:tc>
        <w:tc>
          <w:tcPr>
            <w:tcW w:w="1159" w:type="dxa"/>
            <w:gridSpan w:val="6"/>
            <w:tcBorders>
              <w:bottom w:val="single" w:sz="4" w:space="0" w:color="auto"/>
            </w:tcBorders>
            <w:shd w:val="clear" w:color="auto" w:fill="auto"/>
          </w:tcPr>
          <w:p w14:paraId="78EAA825" w14:textId="77777777" w:rsidR="00501FEF" w:rsidRPr="00CD02FD" w:rsidRDefault="00501FEF" w:rsidP="00501FEF">
            <w:pPr>
              <w:pStyle w:val="TAC"/>
              <w:keepNext w:val="0"/>
              <w:keepLines w:val="0"/>
              <w:rPr>
                <w:sz w:val="16"/>
                <w:szCs w:val="16"/>
              </w:rPr>
            </w:pPr>
            <w:r w:rsidRPr="00CD02FD">
              <w:rPr>
                <w:sz w:val="16"/>
                <w:szCs w:val="16"/>
              </w:rPr>
              <w:t>C21</w:t>
            </w:r>
          </w:p>
        </w:tc>
        <w:tc>
          <w:tcPr>
            <w:tcW w:w="3568" w:type="dxa"/>
            <w:gridSpan w:val="6"/>
            <w:tcBorders>
              <w:bottom w:val="single" w:sz="4" w:space="0" w:color="auto"/>
            </w:tcBorders>
            <w:shd w:val="clear" w:color="auto" w:fill="auto"/>
          </w:tcPr>
          <w:p w14:paraId="5D418601"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1D9D554C" w14:textId="77777777" w:rsidTr="00761E41">
        <w:trPr>
          <w:gridAfter w:val="5"/>
          <w:wAfter w:w="216" w:type="dxa"/>
          <w:jc w:val="center"/>
        </w:trPr>
        <w:tc>
          <w:tcPr>
            <w:tcW w:w="1059" w:type="dxa"/>
            <w:gridSpan w:val="2"/>
            <w:tcBorders>
              <w:bottom w:val="single" w:sz="4" w:space="0" w:color="auto"/>
            </w:tcBorders>
            <w:shd w:val="clear" w:color="auto" w:fill="auto"/>
          </w:tcPr>
          <w:p w14:paraId="7360E231" w14:textId="77777777" w:rsidR="00501FEF" w:rsidRPr="00CD02FD" w:rsidRDefault="00501FEF" w:rsidP="00501FEF">
            <w:pPr>
              <w:pStyle w:val="TAL"/>
              <w:keepNext w:val="0"/>
              <w:keepLines w:val="0"/>
              <w:rPr>
                <w:sz w:val="16"/>
                <w:szCs w:val="16"/>
              </w:rPr>
            </w:pPr>
            <w:r w:rsidRPr="00CD02FD">
              <w:rPr>
                <w:sz w:val="16"/>
                <w:szCs w:val="16"/>
              </w:rPr>
              <w:t>8.1.5.6.2</w:t>
            </w:r>
          </w:p>
        </w:tc>
        <w:tc>
          <w:tcPr>
            <w:tcW w:w="3404" w:type="dxa"/>
            <w:gridSpan w:val="4"/>
            <w:tcBorders>
              <w:bottom w:val="single" w:sz="4" w:space="0" w:color="auto"/>
            </w:tcBorders>
            <w:shd w:val="clear" w:color="auto" w:fill="auto"/>
          </w:tcPr>
          <w:p w14:paraId="66D26ACF" w14:textId="77777777" w:rsidR="00501FEF" w:rsidRPr="00CD02FD" w:rsidRDefault="00501FEF" w:rsidP="00501FEF">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31586E87" w14:textId="77777777" w:rsidR="00501FEF" w:rsidRPr="00CD02FD" w:rsidRDefault="00501FEF" w:rsidP="00501FEF">
            <w:pPr>
              <w:pStyle w:val="TAC"/>
              <w:keepNext w:val="0"/>
              <w:keepLines w:val="0"/>
              <w:rPr>
                <w:sz w:val="16"/>
                <w:szCs w:val="16"/>
              </w:rPr>
            </w:pPr>
          </w:p>
        </w:tc>
        <w:tc>
          <w:tcPr>
            <w:tcW w:w="1159" w:type="dxa"/>
            <w:gridSpan w:val="6"/>
            <w:tcBorders>
              <w:bottom w:val="single" w:sz="4" w:space="0" w:color="auto"/>
            </w:tcBorders>
            <w:shd w:val="clear" w:color="auto" w:fill="auto"/>
          </w:tcPr>
          <w:p w14:paraId="2894F707"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auto"/>
          </w:tcPr>
          <w:p w14:paraId="75D5940B" w14:textId="77777777" w:rsidR="00501FEF" w:rsidRPr="00CD02FD" w:rsidRDefault="00501FEF" w:rsidP="00501FEF">
            <w:pPr>
              <w:pStyle w:val="TAL"/>
              <w:keepNext w:val="0"/>
              <w:keepLines w:val="0"/>
              <w:rPr>
                <w:sz w:val="16"/>
                <w:szCs w:val="16"/>
              </w:rPr>
            </w:pPr>
          </w:p>
        </w:tc>
      </w:tr>
      <w:tr w:rsidR="00501FEF" w:rsidRPr="00CD02FD" w14:paraId="235D6C22" w14:textId="77777777" w:rsidTr="00761E41">
        <w:trPr>
          <w:gridAfter w:val="5"/>
          <w:wAfter w:w="216" w:type="dxa"/>
          <w:jc w:val="center"/>
        </w:trPr>
        <w:tc>
          <w:tcPr>
            <w:tcW w:w="1059" w:type="dxa"/>
            <w:gridSpan w:val="2"/>
            <w:tcBorders>
              <w:bottom w:val="single" w:sz="4" w:space="0" w:color="auto"/>
            </w:tcBorders>
            <w:shd w:val="clear" w:color="auto" w:fill="auto"/>
          </w:tcPr>
          <w:p w14:paraId="37DDFC48" w14:textId="77777777" w:rsidR="00501FEF" w:rsidRPr="00CD02FD" w:rsidRDefault="00501FEF" w:rsidP="00501FEF">
            <w:pPr>
              <w:pStyle w:val="TAL"/>
              <w:keepNext w:val="0"/>
              <w:keepLines w:val="0"/>
              <w:rPr>
                <w:sz w:val="16"/>
                <w:szCs w:val="16"/>
              </w:rPr>
            </w:pPr>
            <w:r w:rsidRPr="00CD02FD">
              <w:rPr>
                <w:sz w:val="16"/>
                <w:szCs w:val="16"/>
              </w:rPr>
              <w:t>8.1.5.6.3</w:t>
            </w:r>
          </w:p>
        </w:tc>
        <w:tc>
          <w:tcPr>
            <w:tcW w:w="3404" w:type="dxa"/>
            <w:gridSpan w:val="4"/>
            <w:tcBorders>
              <w:bottom w:val="single" w:sz="4" w:space="0" w:color="auto"/>
            </w:tcBorders>
            <w:shd w:val="clear" w:color="auto" w:fill="auto"/>
          </w:tcPr>
          <w:p w14:paraId="5A242E6C" w14:textId="77777777" w:rsidR="00501FEF" w:rsidRPr="00CD02FD" w:rsidRDefault="00501FEF" w:rsidP="00501FEF">
            <w:pPr>
              <w:pStyle w:val="TAL"/>
              <w:rPr>
                <w:sz w:val="16"/>
                <w:szCs w:val="16"/>
              </w:rPr>
            </w:pPr>
            <w:r w:rsidRPr="00CD02FD">
              <w:rPr>
                <w:sz w:val="16"/>
                <w:szCs w:val="16"/>
              </w:rPr>
              <w:t>Radio link failure / T311 expiry</w:t>
            </w:r>
          </w:p>
        </w:tc>
        <w:tc>
          <w:tcPr>
            <w:tcW w:w="871" w:type="dxa"/>
            <w:gridSpan w:val="6"/>
            <w:tcBorders>
              <w:bottom w:val="single" w:sz="4" w:space="0" w:color="auto"/>
            </w:tcBorders>
            <w:shd w:val="clear" w:color="auto" w:fill="auto"/>
          </w:tcPr>
          <w:p w14:paraId="3915BE06" w14:textId="77777777" w:rsidR="00501FEF" w:rsidRPr="00CD02FD" w:rsidRDefault="00501FEF" w:rsidP="00501FEF">
            <w:pPr>
              <w:pStyle w:val="TAC"/>
              <w:keepNext w:val="0"/>
              <w:keepLines w:val="0"/>
              <w:rPr>
                <w:sz w:val="16"/>
                <w:szCs w:val="16"/>
              </w:rPr>
            </w:pPr>
            <w:r w:rsidRPr="00CD02FD">
              <w:rPr>
                <w:sz w:val="16"/>
                <w:szCs w:val="16"/>
              </w:rPr>
              <w:t>Rel-15</w:t>
            </w:r>
          </w:p>
        </w:tc>
        <w:tc>
          <w:tcPr>
            <w:tcW w:w="1159" w:type="dxa"/>
            <w:gridSpan w:val="6"/>
            <w:tcBorders>
              <w:bottom w:val="single" w:sz="4" w:space="0" w:color="auto"/>
            </w:tcBorders>
            <w:shd w:val="clear" w:color="auto" w:fill="auto"/>
          </w:tcPr>
          <w:p w14:paraId="1227CF63" w14:textId="77777777" w:rsidR="00501FEF" w:rsidRPr="00CD02FD" w:rsidRDefault="00501FEF" w:rsidP="00501FEF">
            <w:pPr>
              <w:pStyle w:val="TAC"/>
              <w:keepNext w:val="0"/>
              <w:keepLines w:val="0"/>
              <w:rPr>
                <w:sz w:val="16"/>
                <w:szCs w:val="16"/>
              </w:rPr>
            </w:pPr>
            <w:r w:rsidRPr="00CD02FD">
              <w:rPr>
                <w:sz w:val="16"/>
                <w:szCs w:val="16"/>
              </w:rPr>
              <w:t>C21</w:t>
            </w:r>
          </w:p>
        </w:tc>
        <w:tc>
          <w:tcPr>
            <w:tcW w:w="3568" w:type="dxa"/>
            <w:gridSpan w:val="6"/>
            <w:tcBorders>
              <w:bottom w:val="single" w:sz="4" w:space="0" w:color="auto"/>
            </w:tcBorders>
            <w:shd w:val="clear" w:color="auto" w:fill="auto"/>
          </w:tcPr>
          <w:p w14:paraId="1C4BCF53"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2E822431" w14:textId="77777777" w:rsidTr="00761E41">
        <w:trPr>
          <w:gridAfter w:val="5"/>
          <w:wAfter w:w="216" w:type="dxa"/>
          <w:jc w:val="center"/>
        </w:trPr>
        <w:tc>
          <w:tcPr>
            <w:tcW w:w="1059" w:type="dxa"/>
            <w:gridSpan w:val="2"/>
            <w:tcBorders>
              <w:bottom w:val="single" w:sz="4" w:space="0" w:color="auto"/>
            </w:tcBorders>
            <w:shd w:val="clear" w:color="auto" w:fill="auto"/>
          </w:tcPr>
          <w:p w14:paraId="520A2B0B" w14:textId="77777777" w:rsidR="00501FEF" w:rsidRPr="00CD02FD" w:rsidRDefault="00501FEF" w:rsidP="00501FEF">
            <w:pPr>
              <w:pStyle w:val="TAL"/>
              <w:keepNext w:val="0"/>
              <w:keepLines w:val="0"/>
              <w:rPr>
                <w:sz w:val="16"/>
                <w:szCs w:val="16"/>
              </w:rPr>
            </w:pPr>
            <w:r w:rsidRPr="00CD02FD">
              <w:rPr>
                <w:sz w:val="16"/>
                <w:szCs w:val="16"/>
              </w:rPr>
              <w:t>8.1.5.6.4</w:t>
            </w:r>
          </w:p>
        </w:tc>
        <w:tc>
          <w:tcPr>
            <w:tcW w:w="3404" w:type="dxa"/>
            <w:gridSpan w:val="4"/>
            <w:tcBorders>
              <w:bottom w:val="single" w:sz="4" w:space="0" w:color="auto"/>
            </w:tcBorders>
            <w:shd w:val="clear" w:color="auto" w:fill="auto"/>
          </w:tcPr>
          <w:p w14:paraId="6B2224E7" w14:textId="77777777" w:rsidR="00501FEF" w:rsidRPr="00CD02FD" w:rsidRDefault="00501FEF" w:rsidP="00501FEF">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17EE9EF1" w14:textId="77777777" w:rsidR="00501FEF" w:rsidRPr="00CD02FD" w:rsidRDefault="00501FEF" w:rsidP="00501FEF">
            <w:pPr>
              <w:pStyle w:val="TAC"/>
              <w:keepNext w:val="0"/>
              <w:keepLines w:val="0"/>
              <w:rPr>
                <w:sz w:val="16"/>
                <w:szCs w:val="16"/>
              </w:rPr>
            </w:pPr>
          </w:p>
        </w:tc>
        <w:tc>
          <w:tcPr>
            <w:tcW w:w="1159" w:type="dxa"/>
            <w:gridSpan w:val="6"/>
            <w:tcBorders>
              <w:bottom w:val="single" w:sz="4" w:space="0" w:color="auto"/>
            </w:tcBorders>
            <w:shd w:val="clear" w:color="auto" w:fill="auto"/>
          </w:tcPr>
          <w:p w14:paraId="3854421E"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auto"/>
          </w:tcPr>
          <w:p w14:paraId="13794614" w14:textId="77777777" w:rsidR="00501FEF" w:rsidRPr="00CD02FD" w:rsidRDefault="00501FEF" w:rsidP="00501FEF">
            <w:pPr>
              <w:pStyle w:val="TAL"/>
              <w:keepNext w:val="0"/>
              <w:keepLines w:val="0"/>
              <w:rPr>
                <w:sz w:val="16"/>
                <w:szCs w:val="16"/>
              </w:rPr>
            </w:pPr>
          </w:p>
        </w:tc>
      </w:tr>
      <w:tr w:rsidR="00501FEF" w:rsidRPr="00CD02FD" w14:paraId="799321E7" w14:textId="77777777" w:rsidTr="00761E41">
        <w:trPr>
          <w:gridAfter w:val="5"/>
          <w:wAfter w:w="216" w:type="dxa"/>
          <w:jc w:val="center"/>
        </w:trPr>
        <w:tc>
          <w:tcPr>
            <w:tcW w:w="1059" w:type="dxa"/>
            <w:gridSpan w:val="2"/>
            <w:tcBorders>
              <w:bottom w:val="single" w:sz="4" w:space="0" w:color="auto"/>
            </w:tcBorders>
            <w:shd w:val="clear" w:color="auto" w:fill="D9D9D9"/>
          </w:tcPr>
          <w:p w14:paraId="51B324BF" w14:textId="77777777" w:rsidR="00501FEF" w:rsidRPr="00CD02FD" w:rsidRDefault="00501FEF" w:rsidP="00501FEF">
            <w:pPr>
              <w:pStyle w:val="TAL"/>
              <w:keepNext w:val="0"/>
              <w:keepLines w:val="0"/>
              <w:rPr>
                <w:sz w:val="16"/>
                <w:szCs w:val="16"/>
              </w:rPr>
            </w:pPr>
            <w:r w:rsidRPr="00CD02FD">
              <w:rPr>
                <w:b/>
                <w:bCs/>
                <w:sz w:val="16"/>
                <w:szCs w:val="16"/>
              </w:rPr>
              <w:t>8.1.5.6.5</w:t>
            </w:r>
          </w:p>
        </w:tc>
        <w:tc>
          <w:tcPr>
            <w:tcW w:w="3404" w:type="dxa"/>
            <w:gridSpan w:val="4"/>
            <w:tcBorders>
              <w:bottom w:val="single" w:sz="4" w:space="0" w:color="auto"/>
            </w:tcBorders>
            <w:shd w:val="clear" w:color="auto" w:fill="D9D9D9"/>
          </w:tcPr>
          <w:p w14:paraId="60958F06" w14:textId="77777777" w:rsidR="00501FEF" w:rsidRPr="00CD02FD" w:rsidRDefault="00501FEF" w:rsidP="00501FEF">
            <w:pPr>
              <w:pStyle w:val="TAL"/>
              <w:rPr>
                <w:sz w:val="16"/>
                <w:szCs w:val="16"/>
              </w:rPr>
            </w:pPr>
            <w:r w:rsidRPr="00CD02FD">
              <w:rPr>
                <w:b/>
                <w:bCs/>
                <w:sz w:val="16"/>
                <w:szCs w:val="16"/>
              </w:rPr>
              <w:t>NR CA / No Radio Link Failure on SCell / RRC Connection Continues on Pcell</w:t>
            </w:r>
          </w:p>
        </w:tc>
        <w:tc>
          <w:tcPr>
            <w:tcW w:w="871" w:type="dxa"/>
            <w:gridSpan w:val="6"/>
            <w:tcBorders>
              <w:bottom w:val="single" w:sz="4" w:space="0" w:color="auto"/>
            </w:tcBorders>
            <w:shd w:val="clear" w:color="auto" w:fill="D9D9D9"/>
          </w:tcPr>
          <w:p w14:paraId="649CB8A3"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6B642EC9"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7D63D299" w14:textId="77777777" w:rsidR="00501FEF" w:rsidRPr="00CD02FD" w:rsidRDefault="00501FEF" w:rsidP="00501FEF">
            <w:pPr>
              <w:pStyle w:val="TAL"/>
              <w:keepNext w:val="0"/>
              <w:keepLines w:val="0"/>
              <w:rPr>
                <w:rFonts w:cs="Arial"/>
                <w:bCs/>
                <w:sz w:val="16"/>
                <w:szCs w:val="16"/>
              </w:rPr>
            </w:pPr>
          </w:p>
        </w:tc>
      </w:tr>
      <w:tr w:rsidR="00501FEF" w:rsidRPr="00CD02FD" w14:paraId="3B4FB80D" w14:textId="77777777" w:rsidTr="00761E41">
        <w:trPr>
          <w:gridAfter w:val="5"/>
          <w:wAfter w:w="216" w:type="dxa"/>
          <w:jc w:val="center"/>
        </w:trPr>
        <w:tc>
          <w:tcPr>
            <w:tcW w:w="1059" w:type="dxa"/>
            <w:gridSpan w:val="2"/>
            <w:tcBorders>
              <w:bottom w:val="single" w:sz="4" w:space="0" w:color="auto"/>
            </w:tcBorders>
            <w:shd w:val="clear" w:color="auto" w:fill="auto"/>
          </w:tcPr>
          <w:p w14:paraId="1C889188" w14:textId="77777777" w:rsidR="00501FEF" w:rsidRPr="00CD02FD" w:rsidRDefault="00501FEF" w:rsidP="00501FEF">
            <w:pPr>
              <w:pStyle w:val="TAL"/>
              <w:keepNext w:val="0"/>
              <w:keepLines w:val="0"/>
              <w:rPr>
                <w:sz w:val="16"/>
                <w:szCs w:val="16"/>
              </w:rPr>
            </w:pPr>
            <w:r w:rsidRPr="00CD02FD">
              <w:rPr>
                <w:sz w:val="16"/>
                <w:szCs w:val="16"/>
              </w:rPr>
              <w:t>8.1.5.6.5.1</w:t>
            </w:r>
          </w:p>
        </w:tc>
        <w:tc>
          <w:tcPr>
            <w:tcW w:w="3404" w:type="dxa"/>
            <w:gridSpan w:val="4"/>
            <w:tcBorders>
              <w:bottom w:val="single" w:sz="4" w:space="0" w:color="auto"/>
            </w:tcBorders>
            <w:shd w:val="clear" w:color="auto" w:fill="auto"/>
          </w:tcPr>
          <w:p w14:paraId="3E43D690" w14:textId="77777777" w:rsidR="00501FEF" w:rsidRPr="00CD02FD" w:rsidRDefault="00501FEF" w:rsidP="00501FEF">
            <w:pPr>
              <w:pStyle w:val="TAL"/>
              <w:rPr>
                <w:sz w:val="16"/>
                <w:szCs w:val="16"/>
              </w:rPr>
            </w:pPr>
            <w:r w:rsidRPr="00CD02FD">
              <w:rPr>
                <w:sz w:val="16"/>
                <w:szCs w:val="16"/>
              </w:rPr>
              <w:t>NR CA / No Radio Link Failure on SCell / RRC Connection Continues on PCell / Intra-band Contiguous CA</w:t>
            </w:r>
          </w:p>
        </w:tc>
        <w:tc>
          <w:tcPr>
            <w:tcW w:w="871" w:type="dxa"/>
            <w:gridSpan w:val="6"/>
            <w:tcBorders>
              <w:bottom w:val="single" w:sz="4" w:space="0" w:color="auto"/>
            </w:tcBorders>
            <w:shd w:val="clear" w:color="auto" w:fill="auto"/>
          </w:tcPr>
          <w:p w14:paraId="4B8B2914"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4B3CB25" w14:textId="77777777" w:rsidR="00501FEF" w:rsidRPr="00CD02FD" w:rsidRDefault="00501FEF" w:rsidP="00501FEF">
            <w:pPr>
              <w:pStyle w:val="TAC"/>
              <w:keepNext w:val="0"/>
              <w:keepLines w:val="0"/>
              <w:rPr>
                <w:rFonts w:cs="Arial"/>
                <w:sz w:val="16"/>
                <w:szCs w:val="16"/>
              </w:rPr>
            </w:pPr>
            <w:r w:rsidRPr="00CD02FD">
              <w:rPr>
                <w:rFonts w:cs="Arial"/>
                <w:sz w:val="16"/>
                <w:szCs w:val="16"/>
              </w:rPr>
              <w:t>C41</w:t>
            </w:r>
          </w:p>
        </w:tc>
        <w:tc>
          <w:tcPr>
            <w:tcW w:w="3568" w:type="dxa"/>
            <w:gridSpan w:val="6"/>
            <w:tcBorders>
              <w:bottom w:val="single" w:sz="4" w:space="0" w:color="auto"/>
            </w:tcBorders>
            <w:shd w:val="clear" w:color="auto" w:fill="auto"/>
          </w:tcPr>
          <w:p w14:paraId="70850CFA" w14:textId="77777777" w:rsidR="00501FEF" w:rsidRPr="00CD02FD" w:rsidRDefault="00501FEF" w:rsidP="00501FEF">
            <w:pPr>
              <w:pStyle w:val="TAL"/>
              <w:keepNext w:val="0"/>
              <w:keepLines w:val="0"/>
              <w:rPr>
                <w:rFonts w:cs="Arial"/>
                <w:bCs/>
                <w:sz w:val="16"/>
                <w:szCs w:val="16"/>
              </w:rPr>
            </w:pPr>
            <w:r w:rsidRPr="00CD02FD">
              <w:rPr>
                <w:rFonts w:cs="Arial"/>
                <w:sz w:val="16"/>
                <w:szCs w:val="16"/>
              </w:rPr>
              <w:t>UEs supporting 5G Core and intra-band contiguous CA</w:t>
            </w:r>
          </w:p>
        </w:tc>
      </w:tr>
      <w:tr w:rsidR="00501FEF" w:rsidRPr="00CD02FD" w14:paraId="76022F89" w14:textId="77777777" w:rsidTr="00761E41">
        <w:trPr>
          <w:gridAfter w:val="5"/>
          <w:wAfter w:w="216" w:type="dxa"/>
          <w:jc w:val="center"/>
        </w:trPr>
        <w:tc>
          <w:tcPr>
            <w:tcW w:w="1059" w:type="dxa"/>
            <w:gridSpan w:val="2"/>
            <w:tcBorders>
              <w:bottom w:val="single" w:sz="4" w:space="0" w:color="auto"/>
            </w:tcBorders>
            <w:shd w:val="clear" w:color="auto" w:fill="auto"/>
          </w:tcPr>
          <w:p w14:paraId="7C548D7B" w14:textId="77777777" w:rsidR="00501FEF" w:rsidRPr="00CD02FD" w:rsidRDefault="00501FEF" w:rsidP="00501FEF">
            <w:pPr>
              <w:pStyle w:val="TAL"/>
              <w:keepNext w:val="0"/>
              <w:keepLines w:val="0"/>
              <w:rPr>
                <w:sz w:val="16"/>
                <w:szCs w:val="16"/>
              </w:rPr>
            </w:pPr>
            <w:r w:rsidRPr="00CD02FD">
              <w:rPr>
                <w:sz w:val="16"/>
                <w:szCs w:val="16"/>
              </w:rPr>
              <w:t>8.1.5.6.5.2</w:t>
            </w:r>
          </w:p>
        </w:tc>
        <w:tc>
          <w:tcPr>
            <w:tcW w:w="3404" w:type="dxa"/>
            <w:gridSpan w:val="4"/>
            <w:tcBorders>
              <w:bottom w:val="single" w:sz="4" w:space="0" w:color="auto"/>
            </w:tcBorders>
            <w:shd w:val="clear" w:color="auto" w:fill="auto"/>
          </w:tcPr>
          <w:p w14:paraId="52C4A1D1" w14:textId="77777777" w:rsidR="00501FEF" w:rsidRPr="00CD02FD" w:rsidRDefault="00501FEF" w:rsidP="00501FEF">
            <w:pPr>
              <w:pStyle w:val="TAL"/>
              <w:rPr>
                <w:sz w:val="16"/>
                <w:szCs w:val="16"/>
              </w:rPr>
            </w:pPr>
            <w:r w:rsidRPr="00CD02FD">
              <w:rPr>
                <w:sz w:val="16"/>
                <w:szCs w:val="16"/>
              </w:rPr>
              <w:t>NR CA / No Radio Link Failure on SCell / RRC Connection Continues on PCell / Inter-band CA</w:t>
            </w:r>
          </w:p>
        </w:tc>
        <w:tc>
          <w:tcPr>
            <w:tcW w:w="871" w:type="dxa"/>
            <w:gridSpan w:val="6"/>
            <w:tcBorders>
              <w:bottom w:val="single" w:sz="4" w:space="0" w:color="auto"/>
            </w:tcBorders>
            <w:shd w:val="clear" w:color="auto" w:fill="auto"/>
          </w:tcPr>
          <w:p w14:paraId="5C80ABC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F4A33B4" w14:textId="77777777" w:rsidR="00501FEF" w:rsidRPr="00CD02FD" w:rsidRDefault="00501FEF" w:rsidP="00501FEF">
            <w:pPr>
              <w:pStyle w:val="TAC"/>
              <w:keepNext w:val="0"/>
              <w:keepLines w:val="0"/>
              <w:rPr>
                <w:rFonts w:cs="Arial"/>
                <w:sz w:val="16"/>
                <w:szCs w:val="16"/>
              </w:rPr>
            </w:pPr>
            <w:r w:rsidRPr="00CD02FD">
              <w:rPr>
                <w:rFonts w:cs="Arial"/>
                <w:sz w:val="16"/>
                <w:szCs w:val="16"/>
              </w:rPr>
              <w:t>C42</w:t>
            </w:r>
          </w:p>
        </w:tc>
        <w:tc>
          <w:tcPr>
            <w:tcW w:w="3568" w:type="dxa"/>
            <w:gridSpan w:val="6"/>
            <w:tcBorders>
              <w:bottom w:val="single" w:sz="4" w:space="0" w:color="auto"/>
            </w:tcBorders>
            <w:shd w:val="clear" w:color="auto" w:fill="auto"/>
          </w:tcPr>
          <w:p w14:paraId="6CAE4E63" w14:textId="77777777" w:rsidR="00501FEF" w:rsidRPr="00CD02FD" w:rsidRDefault="00501FEF" w:rsidP="00501FEF">
            <w:pPr>
              <w:pStyle w:val="TAL"/>
              <w:keepNext w:val="0"/>
              <w:keepLines w:val="0"/>
              <w:rPr>
                <w:rFonts w:cs="Arial"/>
                <w:bCs/>
                <w:sz w:val="16"/>
                <w:szCs w:val="16"/>
              </w:rPr>
            </w:pPr>
            <w:r w:rsidRPr="00CD02FD">
              <w:rPr>
                <w:rFonts w:cs="Arial"/>
                <w:sz w:val="16"/>
                <w:szCs w:val="16"/>
              </w:rPr>
              <w:t>UEs supporting 5G Core and inter-band CA</w:t>
            </w:r>
          </w:p>
        </w:tc>
      </w:tr>
      <w:tr w:rsidR="00501FEF" w:rsidRPr="00CD02FD" w14:paraId="5589E6C3" w14:textId="77777777" w:rsidTr="00761E41">
        <w:trPr>
          <w:gridAfter w:val="5"/>
          <w:wAfter w:w="216" w:type="dxa"/>
          <w:jc w:val="center"/>
        </w:trPr>
        <w:tc>
          <w:tcPr>
            <w:tcW w:w="1059" w:type="dxa"/>
            <w:gridSpan w:val="2"/>
            <w:tcBorders>
              <w:bottom w:val="single" w:sz="4" w:space="0" w:color="auto"/>
            </w:tcBorders>
            <w:shd w:val="clear" w:color="auto" w:fill="auto"/>
          </w:tcPr>
          <w:p w14:paraId="4CE69979" w14:textId="77777777" w:rsidR="00501FEF" w:rsidRPr="00CD02FD" w:rsidRDefault="00501FEF" w:rsidP="00501FEF">
            <w:pPr>
              <w:pStyle w:val="TAL"/>
              <w:keepNext w:val="0"/>
              <w:keepLines w:val="0"/>
              <w:rPr>
                <w:sz w:val="16"/>
                <w:szCs w:val="16"/>
              </w:rPr>
            </w:pPr>
            <w:r w:rsidRPr="00CD02FD">
              <w:rPr>
                <w:sz w:val="16"/>
                <w:szCs w:val="16"/>
              </w:rPr>
              <w:t>8.1.5.6.5.3</w:t>
            </w:r>
          </w:p>
        </w:tc>
        <w:tc>
          <w:tcPr>
            <w:tcW w:w="3404" w:type="dxa"/>
            <w:gridSpan w:val="4"/>
            <w:tcBorders>
              <w:bottom w:val="single" w:sz="4" w:space="0" w:color="auto"/>
            </w:tcBorders>
            <w:shd w:val="clear" w:color="auto" w:fill="auto"/>
          </w:tcPr>
          <w:p w14:paraId="459A96CA" w14:textId="77777777" w:rsidR="00501FEF" w:rsidRPr="00CD02FD" w:rsidRDefault="00501FEF" w:rsidP="00501FEF">
            <w:pPr>
              <w:pStyle w:val="TAL"/>
              <w:rPr>
                <w:sz w:val="16"/>
                <w:szCs w:val="16"/>
              </w:rPr>
            </w:pPr>
            <w:r w:rsidRPr="00CD02FD">
              <w:rPr>
                <w:sz w:val="16"/>
                <w:szCs w:val="16"/>
              </w:rPr>
              <w:t>NR CA / No Radio Link Failure on SCell / RRC Connection Continues on PCell / Intra-band non-Contiguous CA</w:t>
            </w:r>
          </w:p>
        </w:tc>
        <w:tc>
          <w:tcPr>
            <w:tcW w:w="871" w:type="dxa"/>
            <w:gridSpan w:val="6"/>
            <w:tcBorders>
              <w:bottom w:val="single" w:sz="4" w:space="0" w:color="auto"/>
            </w:tcBorders>
            <w:shd w:val="clear" w:color="auto" w:fill="auto"/>
          </w:tcPr>
          <w:p w14:paraId="5697A96F"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34BF04D" w14:textId="77777777" w:rsidR="00501FEF" w:rsidRPr="00CD02FD" w:rsidRDefault="00501FEF" w:rsidP="00501FEF">
            <w:pPr>
              <w:pStyle w:val="TAC"/>
              <w:keepNext w:val="0"/>
              <w:keepLines w:val="0"/>
              <w:rPr>
                <w:rFonts w:cs="Arial"/>
                <w:sz w:val="16"/>
                <w:szCs w:val="16"/>
              </w:rPr>
            </w:pPr>
            <w:r w:rsidRPr="00CD02FD">
              <w:rPr>
                <w:rFonts w:cs="Arial"/>
                <w:sz w:val="16"/>
                <w:szCs w:val="16"/>
              </w:rPr>
              <w:t>C43</w:t>
            </w:r>
          </w:p>
        </w:tc>
        <w:tc>
          <w:tcPr>
            <w:tcW w:w="3568" w:type="dxa"/>
            <w:gridSpan w:val="6"/>
            <w:tcBorders>
              <w:bottom w:val="single" w:sz="4" w:space="0" w:color="auto"/>
            </w:tcBorders>
            <w:shd w:val="clear" w:color="auto" w:fill="auto"/>
          </w:tcPr>
          <w:p w14:paraId="634E7FCE" w14:textId="77777777" w:rsidR="00501FEF" w:rsidRPr="00CD02FD" w:rsidRDefault="00501FEF" w:rsidP="00501FEF">
            <w:pPr>
              <w:pStyle w:val="TAL"/>
              <w:keepNext w:val="0"/>
              <w:keepLines w:val="0"/>
              <w:rPr>
                <w:rFonts w:cs="Arial"/>
                <w:bCs/>
                <w:sz w:val="16"/>
                <w:szCs w:val="16"/>
              </w:rPr>
            </w:pPr>
            <w:r w:rsidRPr="00CD02FD">
              <w:rPr>
                <w:rFonts w:cs="Arial"/>
                <w:sz w:val="16"/>
                <w:szCs w:val="16"/>
              </w:rPr>
              <w:t>UEs supporting 5G Core and intra-band non-contiguous CA</w:t>
            </w:r>
          </w:p>
        </w:tc>
      </w:tr>
      <w:tr w:rsidR="00501FEF" w:rsidRPr="00CD02FD" w14:paraId="2DA62300" w14:textId="77777777" w:rsidTr="00761E41">
        <w:trPr>
          <w:gridAfter w:val="5"/>
          <w:wAfter w:w="216" w:type="dxa"/>
          <w:jc w:val="center"/>
        </w:trPr>
        <w:tc>
          <w:tcPr>
            <w:tcW w:w="1059" w:type="dxa"/>
            <w:gridSpan w:val="2"/>
            <w:tcBorders>
              <w:bottom w:val="single" w:sz="4" w:space="0" w:color="auto"/>
            </w:tcBorders>
            <w:shd w:val="clear" w:color="auto" w:fill="D9D9D9"/>
          </w:tcPr>
          <w:p w14:paraId="2666BA62" w14:textId="77777777" w:rsidR="00501FEF" w:rsidRPr="00CD02FD" w:rsidRDefault="00501FEF" w:rsidP="00501FEF">
            <w:pPr>
              <w:pStyle w:val="TAL"/>
              <w:keepNext w:val="0"/>
              <w:keepLines w:val="0"/>
              <w:rPr>
                <w:sz w:val="16"/>
                <w:szCs w:val="16"/>
              </w:rPr>
            </w:pPr>
            <w:r w:rsidRPr="00CD02FD">
              <w:rPr>
                <w:b/>
                <w:bCs/>
                <w:sz w:val="16"/>
                <w:szCs w:val="16"/>
              </w:rPr>
              <w:t>8.1.5.6.6</w:t>
            </w:r>
          </w:p>
        </w:tc>
        <w:tc>
          <w:tcPr>
            <w:tcW w:w="3404" w:type="dxa"/>
            <w:gridSpan w:val="4"/>
            <w:tcBorders>
              <w:bottom w:val="single" w:sz="4" w:space="0" w:color="auto"/>
            </w:tcBorders>
            <w:shd w:val="clear" w:color="auto" w:fill="D9D9D9"/>
          </w:tcPr>
          <w:p w14:paraId="4E08F886" w14:textId="77777777" w:rsidR="00501FEF" w:rsidRPr="00CD02FD" w:rsidRDefault="00501FEF" w:rsidP="00501FEF">
            <w:pPr>
              <w:pStyle w:val="TAL"/>
              <w:rPr>
                <w:sz w:val="16"/>
                <w:szCs w:val="16"/>
              </w:rPr>
            </w:pPr>
            <w:r w:rsidRPr="00CD02FD">
              <w:rPr>
                <w:b/>
                <w:bCs/>
                <w:sz w:val="16"/>
                <w:szCs w:val="16"/>
              </w:rPr>
              <w:t>Radio link failure / Shared spectrum / LBT Failure</w:t>
            </w:r>
          </w:p>
        </w:tc>
        <w:tc>
          <w:tcPr>
            <w:tcW w:w="871" w:type="dxa"/>
            <w:gridSpan w:val="6"/>
            <w:tcBorders>
              <w:bottom w:val="single" w:sz="4" w:space="0" w:color="auto"/>
            </w:tcBorders>
            <w:shd w:val="clear" w:color="auto" w:fill="D9D9D9"/>
          </w:tcPr>
          <w:p w14:paraId="49330BFD"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465FC48C"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63040E51" w14:textId="77777777" w:rsidR="00501FEF" w:rsidRPr="00CD02FD" w:rsidRDefault="00501FEF" w:rsidP="00501FEF">
            <w:pPr>
              <w:pStyle w:val="TAL"/>
              <w:keepNext w:val="0"/>
              <w:keepLines w:val="0"/>
              <w:rPr>
                <w:rFonts w:cs="Arial"/>
                <w:sz w:val="16"/>
                <w:szCs w:val="16"/>
              </w:rPr>
            </w:pPr>
          </w:p>
        </w:tc>
      </w:tr>
      <w:tr w:rsidR="00501FEF" w:rsidRPr="00CD02FD" w14:paraId="16989E1B" w14:textId="77777777" w:rsidTr="00761E41">
        <w:trPr>
          <w:gridAfter w:val="5"/>
          <w:wAfter w:w="216" w:type="dxa"/>
          <w:jc w:val="center"/>
        </w:trPr>
        <w:tc>
          <w:tcPr>
            <w:tcW w:w="1059" w:type="dxa"/>
            <w:gridSpan w:val="2"/>
            <w:tcBorders>
              <w:bottom w:val="single" w:sz="4" w:space="0" w:color="auto"/>
            </w:tcBorders>
            <w:shd w:val="clear" w:color="auto" w:fill="auto"/>
          </w:tcPr>
          <w:p w14:paraId="59998E37" w14:textId="77777777" w:rsidR="00501FEF" w:rsidRPr="00CD02FD" w:rsidRDefault="00501FEF" w:rsidP="00501FEF">
            <w:pPr>
              <w:pStyle w:val="TAL"/>
              <w:keepNext w:val="0"/>
              <w:keepLines w:val="0"/>
              <w:rPr>
                <w:sz w:val="16"/>
                <w:szCs w:val="16"/>
              </w:rPr>
            </w:pPr>
            <w:r w:rsidRPr="00CD02FD">
              <w:rPr>
                <w:sz w:val="16"/>
                <w:szCs w:val="16"/>
              </w:rPr>
              <w:t>8.1.5.6.6.1</w:t>
            </w:r>
          </w:p>
        </w:tc>
        <w:tc>
          <w:tcPr>
            <w:tcW w:w="3404" w:type="dxa"/>
            <w:gridSpan w:val="4"/>
            <w:tcBorders>
              <w:bottom w:val="single" w:sz="4" w:space="0" w:color="auto"/>
            </w:tcBorders>
            <w:shd w:val="clear" w:color="auto" w:fill="auto"/>
          </w:tcPr>
          <w:p w14:paraId="72F1BE4D" w14:textId="77777777" w:rsidR="00501FEF" w:rsidRPr="00CD02FD" w:rsidRDefault="00501FEF" w:rsidP="00501FEF">
            <w:pPr>
              <w:pStyle w:val="TAL"/>
              <w:rPr>
                <w:sz w:val="16"/>
                <w:szCs w:val="16"/>
              </w:rPr>
            </w:pPr>
            <w:r w:rsidRPr="00CD02FD">
              <w:rPr>
                <w:sz w:val="16"/>
                <w:szCs w:val="16"/>
              </w:rPr>
              <w:t>Radio link failure / LBT Failure</w:t>
            </w:r>
          </w:p>
        </w:tc>
        <w:tc>
          <w:tcPr>
            <w:tcW w:w="871" w:type="dxa"/>
            <w:gridSpan w:val="6"/>
            <w:tcBorders>
              <w:bottom w:val="single" w:sz="4" w:space="0" w:color="auto"/>
            </w:tcBorders>
            <w:shd w:val="clear" w:color="auto" w:fill="auto"/>
          </w:tcPr>
          <w:p w14:paraId="3F1E8682"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111B10DB" w14:textId="77777777" w:rsidR="00501FEF" w:rsidRPr="00CD02FD" w:rsidRDefault="00501FEF" w:rsidP="00501FEF">
            <w:pPr>
              <w:pStyle w:val="TAC"/>
              <w:keepNext w:val="0"/>
              <w:keepLines w:val="0"/>
              <w:rPr>
                <w:rFonts w:cs="Arial"/>
                <w:sz w:val="16"/>
                <w:szCs w:val="16"/>
              </w:rPr>
            </w:pPr>
            <w:r w:rsidRPr="00CD02FD">
              <w:rPr>
                <w:color w:val="000000"/>
                <w:sz w:val="16"/>
                <w:szCs w:val="16"/>
              </w:rPr>
              <w:t>C217</w:t>
            </w:r>
          </w:p>
        </w:tc>
        <w:tc>
          <w:tcPr>
            <w:tcW w:w="3568" w:type="dxa"/>
            <w:gridSpan w:val="6"/>
            <w:tcBorders>
              <w:bottom w:val="single" w:sz="4" w:space="0" w:color="auto"/>
            </w:tcBorders>
            <w:shd w:val="clear" w:color="auto" w:fill="auto"/>
          </w:tcPr>
          <w:p w14:paraId="56625D0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5G Core and NR standalone shared spectrum channel access</w:t>
            </w:r>
          </w:p>
        </w:tc>
      </w:tr>
      <w:tr w:rsidR="00501FEF" w:rsidRPr="00CD02FD" w14:paraId="209E44DD" w14:textId="77777777" w:rsidTr="00761E41">
        <w:trPr>
          <w:gridAfter w:val="5"/>
          <w:wAfter w:w="216" w:type="dxa"/>
          <w:jc w:val="center"/>
        </w:trPr>
        <w:tc>
          <w:tcPr>
            <w:tcW w:w="1059" w:type="dxa"/>
            <w:gridSpan w:val="2"/>
            <w:tcBorders>
              <w:bottom w:val="single" w:sz="4" w:space="0" w:color="auto"/>
            </w:tcBorders>
            <w:shd w:val="clear" w:color="auto" w:fill="D9D9D9"/>
          </w:tcPr>
          <w:p w14:paraId="77F6383D" w14:textId="77777777" w:rsidR="00501FEF" w:rsidRPr="00CD02FD" w:rsidRDefault="00501FEF" w:rsidP="00501FEF">
            <w:pPr>
              <w:pStyle w:val="TAL"/>
              <w:keepNext w:val="0"/>
              <w:keepLines w:val="0"/>
              <w:rPr>
                <w:sz w:val="16"/>
                <w:szCs w:val="16"/>
              </w:rPr>
            </w:pPr>
            <w:r w:rsidRPr="00CD02FD">
              <w:rPr>
                <w:b/>
                <w:bCs/>
                <w:sz w:val="16"/>
                <w:szCs w:val="16"/>
              </w:rPr>
              <w:t>8.1.5.7</w:t>
            </w:r>
          </w:p>
        </w:tc>
        <w:tc>
          <w:tcPr>
            <w:tcW w:w="3404" w:type="dxa"/>
            <w:gridSpan w:val="4"/>
            <w:tcBorders>
              <w:bottom w:val="single" w:sz="4" w:space="0" w:color="auto"/>
            </w:tcBorders>
            <w:shd w:val="clear" w:color="auto" w:fill="D9D9D9"/>
          </w:tcPr>
          <w:p w14:paraId="3BD87279" w14:textId="77777777" w:rsidR="00501FEF" w:rsidRPr="00CD02FD" w:rsidRDefault="00501FEF" w:rsidP="00501FEF">
            <w:pPr>
              <w:pStyle w:val="TAL"/>
              <w:rPr>
                <w:sz w:val="16"/>
                <w:szCs w:val="16"/>
              </w:rPr>
            </w:pPr>
            <w:r w:rsidRPr="00CD02FD">
              <w:rPr>
                <w:b/>
                <w:bCs/>
                <w:sz w:val="16"/>
                <w:szCs w:val="16"/>
              </w:rPr>
              <w:t>Failure information</w:t>
            </w:r>
          </w:p>
        </w:tc>
        <w:tc>
          <w:tcPr>
            <w:tcW w:w="871" w:type="dxa"/>
            <w:gridSpan w:val="6"/>
            <w:tcBorders>
              <w:bottom w:val="single" w:sz="4" w:space="0" w:color="auto"/>
            </w:tcBorders>
            <w:shd w:val="clear" w:color="auto" w:fill="D9D9D9"/>
          </w:tcPr>
          <w:p w14:paraId="79AC5E9A"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64B62132"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3A2460B1" w14:textId="77777777" w:rsidR="00501FEF" w:rsidRPr="00CD02FD" w:rsidRDefault="00501FEF" w:rsidP="00501FEF">
            <w:pPr>
              <w:pStyle w:val="TAL"/>
              <w:keepNext w:val="0"/>
              <w:keepLines w:val="0"/>
              <w:rPr>
                <w:rFonts w:cs="Arial"/>
                <w:bCs/>
                <w:sz w:val="16"/>
                <w:szCs w:val="16"/>
              </w:rPr>
            </w:pPr>
          </w:p>
        </w:tc>
      </w:tr>
      <w:tr w:rsidR="00501FEF" w:rsidRPr="00CD02FD" w14:paraId="2A7D1F41" w14:textId="77777777" w:rsidTr="00761E41">
        <w:trPr>
          <w:gridAfter w:val="5"/>
          <w:wAfter w:w="216" w:type="dxa"/>
          <w:jc w:val="center"/>
        </w:trPr>
        <w:tc>
          <w:tcPr>
            <w:tcW w:w="1059" w:type="dxa"/>
            <w:gridSpan w:val="2"/>
            <w:tcBorders>
              <w:bottom w:val="single" w:sz="4" w:space="0" w:color="auto"/>
            </w:tcBorders>
            <w:shd w:val="clear" w:color="auto" w:fill="D9D9D9"/>
          </w:tcPr>
          <w:p w14:paraId="72C48E9A" w14:textId="77777777" w:rsidR="00501FEF" w:rsidRPr="00CD02FD" w:rsidRDefault="00501FEF" w:rsidP="00501FEF">
            <w:pPr>
              <w:pStyle w:val="TAL"/>
              <w:keepNext w:val="0"/>
              <w:keepLines w:val="0"/>
              <w:rPr>
                <w:sz w:val="16"/>
                <w:szCs w:val="16"/>
              </w:rPr>
            </w:pPr>
            <w:r w:rsidRPr="00CD02FD">
              <w:rPr>
                <w:b/>
                <w:bCs/>
                <w:sz w:val="16"/>
                <w:szCs w:val="16"/>
              </w:rPr>
              <w:t>8.1.5.7.1</w:t>
            </w:r>
          </w:p>
        </w:tc>
        <w:tc>
          <w:tcPr>
            <w:tcW w:w="3404" w:type="dxa"/>
            <w:gridSpan w:val="4"/>
            <w:tcBorders>
              <w:bottom w:val="single" w:sz="4" w:space="0" w:color="auto"/>
            </w:tcBorders>
            <w:shd w:val="clear" w:color="auto" w:fill="D9D9D9"/>
          </w:tcPr>
          <w:p w14:paraId="799F8C3F" w14:textId="77777777" w:rsidR="00501FEF" w:rsidRPr="00CD02FD" w:rsidRDefault="00501FEF" w:rsidP="00501FEF">
            <w:pPr>
              <w:pStyle w:val="TAL"/>
              <w:rPr>
                <w:sz w:val="16"/>
                <w:szCs w:val="16"/>
              </w:rPr>
            </w:pPr>
            <w:r w:rsidRPr="00CD02FD">
              <w:rPr>
                <w:b/>
                <w:bCs/>
                <w:sz w:val="16"/>
                <w:szCs w:val="16"/>
              </w:rPr>
              <w:t>Failure information / RLC failure / MCG</w:t>
            </w:r>
          </w:p>
        </w:tc>
        <w:tc>
          <w:tcPr>
            <w:tcW w:w="871" w:type="dxa"/>
            <w:gridSpan w:val="6"/>
            <w:tcBorders>
              <w:bottom w:val="single" w:sz="4" w:space="0" w:color="auto"/>
            </w:tcBorders>
            <w:shd w:val="clear" w:color="auto" w:fill="D9D9D9"/>
          </w:tcPr>
          <w:p w14:paraId="78D45913"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56A286A"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49D1D62" w14:textId="77777777" w:rsidR="00501FEF" w:rsidRPr="00CD02FD" w:rsidRDefault="00501FEF" w:rsidP="00501FEF">
            <w:pPr>
              <w:pStyle w:val="TAL"/>
              <w:keepNext w:val="0"/>
              <w:keepLines w:val="0"/>
              <w:rPr>
                <w:rFonts w:cs="Arial"/>
                <w:bCs/>
                <w:sz w:val="16"/>
                <w:szCs w:val="16"/>
              </w:rPr>
            </w:pPr>
          </w:p>
        </w:tc>
      </w:tr>
      <w:tr w:rsidR="00501FEF" w:rsidRPr="00CD02FD" w14:paraId="4896FFB1" w14:textId="77777777" w:rsidTr="00761E41">
        <w:trPr>
          <w:gridAfter w:val="5"/>
          <w:wAfter w:w="216" w:type="dxa"/>
          <w:jc w:val="center"/>
        </w:trPr>
        <w:tc>
          <w:tcPr>
            <w:tcW w:w="1059" w:type="dxa"/>
            <w:gridSpan w:val="2"/>
            <w:tcBorders>
              <w:bottom w:val="single" w:sz="4" w:space="0" w:color="auto"/>
            </w:tcBorders>
            <w:shd w:val="clear" w:color="auto" w:fill="auto"/>
          </w:tcPr>
          <w:p w14:paraId="1D24D49C" w14:textId="77777777" w:rsidR="00501FEF" w:rsidRPr="00CD02FD" w:rsidRDefault="00501FEF" w:rsidP="00501FEF">
            <w:pPr>
              <w:pStyle w:val="TAL"/>
              <w:keepNext w:val="0"/>
              <w:keepLines w:val="0"/>
              <w:rPr>
                <w:sz w:val="16"/>
                <w:szCs w:val="16"/>
              </w:rPr>
            </w:pPr>
            <w:r w:rsidRPr="00CD02FD">
              <w:rPr>
                <w:sz w:val="16"/>
                <w:szCs w:val="16"/>
              </w:rPr>
              <w:t>8.1.5.7.1.1</w:t>
            </w:r>
          </w:p>
        </w:tc>
        <w:tc>
          <w:tcPr>
            <w:tcW w:w="3404" w:type="dxa"/>
            <w:gridSpan w:val="4"/>
            <w:tcBorders>
              <w:bottom w:val="single" w:sz="4" w:space="0" w:color="auto"/>
            </w:tcBorders>
            <w:shd w:val="clear" w:color="auto" w:fill="auto"/>
          </w:tcPr>
          <w:p w14:paraId="28FD2FE7" w14:textId="77777777" w:rsidR="00501FEF" w:rsidRPr="00CD02FD" w:rsidRDefault="00501FEF" w:rsidP="00501FEF">
            <w:pPr>
              <w:pStyle w:val="TAL"/>
              <w:rPr>
                <w:sz w:val="16"/>
                <w:szCs w:val="16"/>
              </w:rPr>
            </w:pPr>
            <w:r w:rsidRPr="00CD02FD">
              <w:rPr>
                <w:sz w:val="16"/>
                <w:szCs w:val="16"/>
              </w:rPr>
              <w:t>Failure information / RLC failure / MCG /</w:t>
            </w:r>
            <w:r w:rsidRPr="00CD02FD">
              <w:t xml:space="preserve"> </w:t>
            </w:r>
            <w:r w:rsidRPr="00CD02FD">
              <w:rPr>
                <w:sz w:val="16"/>
                <w:szCs w:val="16"/>
              </w:rPr>
              <w:t>Intra-band Contiguous CA</w:t>
            </w:r>
          </w:p>
        </w:tc>
        <w:tc>
          <w:tcPr>
            <w:tcW w:w="871" w:type="dxa"/>
            <w:gridSpan w:val="6"/>
            <w:tcBorders>
              <w:bottom w:val="single" w:sz="4" w:space="0" w:color="auto"/>
            </w:tcBorders>
            <w:shd w:val="clear" w:color="auto" w:fill="auto"/>
          </w:tcPr>
          <w:p w14:paraId="1423727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EEBB00D" w14:textId="77777777" w:rsidR="00501FEF" w:rsidRPr="00CD02FD" w:rsidRDefault="00501FEF" w:rsidP="00501FEF">
            <w:pPr>
              <w:pStyle w:val="TAC"/>
              <w:keepNext w:val="0"/>
              <w:keepLines w:val="0"/>
              <w:rPr>
                <w:rFonts w:cs="Arial"/>
                <w:sz w:val="16"/>
                <w:szCs w:val="16"/>
              </w:rPr>
            </w:pPr>
            <w:r w:rsidRPr="00CD02FD">
              <w:rPr>
                <w:sz w:val="16"/>
                <w:szCs w:val="16"/>
                <w:lang w:eastAsia="zh-CN"/>
              </w:rPr>
              <w:t>C72</w:t>
            </w:r>
          </w:p>
        </w:tc>
        <w:tc>
          <w:tcPr>
            <w:tcW w:w="3568" w:type="dxa"/>
            <w:gridSpan w:val="6"/>
            <w:tcBorders>
              <w:bottom w:val="single" w:sz="4" w:space="0" w:color="auto"/>
            </w:tcBorders>
            <w:shd w:val="clear" w:color="auto" w:fill="auto"/>
          </w:tcPr>
          <w:p w14:paraId="22CDB49F" w14:textId="77777777" w:rsidR="00501FEF" w:rsidRPr="00CD02FD" w:rsidRDefault="00501FEF" w:rsidP="00501FEF">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01FEF" w:rsidRPr="00CD02FD" w14:paraId="75837B71" w14:textId="77777777" w:rsidTr="00761E41">
        <w:trPr>
          <w:gridAfter w:val="5"/>
          <w:wAfter w:w="216" w:type="dxa"/>
          <w:jc w:val="center"/>
        </w:trPr>
        <w:tc>
          <w:tcPr>
            <w:tcW w:w="1059" w:type="dxa"/>
            <w:gridSpan w:val="2"/>
            <w:tcBorders>
              <w:bottom w:val="single" w:sz="4" w:space="0" w:color="auto"/>
            </w:tcBorders>
            <w:shd w:val="clear" w:color="auto" w:fill="auto"/>
          </w:tcPr>
          <w:p w14:paraId="63DC1186" w14:textId="77777777" w:rsidR="00501FEF" w:rsidRPr="00CD02FD" w:rsidRDefault="00501FEF" w:rsidP="00501FEF">
            <w:pPr>
              <w:pStyle w:val="TAL"/>
              <w:keepNext w:val="0"/>
              <w:keepLines w:val="0"/>
              <w:rPr>
                <w:sz w:val="16"/>
                <w:szCs w:val="16"/>
              </w:rPr>
            </w:pPr>
            <w:r w:rsidRPr="00CD02FD">
              <w:rPr>
                <w:sz w:val="16"/>
                <w:szCs w:val="16"/>
              </w:rPr>
              <w:t>8.1.5.7.1.2</w:t>
            </w:r>
          </w:p>
        </w:tc>
        <w:tc>
          <w:tcPr>
            <w:tcW w:w="3404" w:type="dxa"/>
            <w:gridSpan w:val="4"/>
            <w:tcBorders>
              <w:bottom w:val="single" w:sz="4" w:space="0" w:color="auto"/>
            </w:tcBorders>
            <w:shd w:val="clear" w:color="auto" w:fill="auto"/>
          </w:tcPr>
          <w:p w14:paraId="0C9934EC" w14:textId="77777777" w:rsidR="00501FEF" w:rsidRPr="00CD02FD" w:rsidRDefault="00501FEF" w:rsidP="00501FEF">
            <w:pPr>
              <w:pStyle w:val="TAL"/>
              <w:rPr>
                <w:sz w:val="16"/>
                <w:szCs w:val="16"/>
              </w:rPr>
            </w:pPr>
            <w:r w:rsidRPr="00CD02FD">
              <w:rPr>
                <w:sz w:val="16"/>
                <w:szCs w:val="16"/>
              </w:rPr>
              <w:t>Failure information / RLC failure / MCG / Inter-band CA</w:t>
            </w:r>
          </w:p>
        </w:tc>
        <w:tc>
          <w:tcPr>
            <w:tcW w:w="871" w:type="dxa"/>
            <w:gridSpan w:val="6"/>
            <w:tcBorders>
              <w:bottom w:val="single" w:sz="4" w:space="0" w:color="auto"/>
            </w:tcBorders>
            <w:shd w:val="clear" w:color="auto" w:fill="auto"/>
          </w:tcPr>
          <w:p w14:paraId="6C900325"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BD5923B" w14:textId="77777777" w:rsidR="00501FEF" w:rsidRPr="00CD02FD" w:rsidRDefault="00501FEF" w:rsidP="00501FEF">
            <w:pPr>
              <w:pStyle w:val="TAC"/>
              <w:keepNext w:val="0"/>
              <w:keepLines w:val="0"/>
              <w:rPr>
                <w:rFonts w:cs="Arial"/>
                <w:sz w:val="16"/>
                <w:szCs w:val="16"/>
              </w:rPr>
            </w:pPr>
            <w:r w:rsidRPr="00CD02FD">
              <w:rPr>
                <w:sz w:val="16"/>
                <w:szCs w:val="16"/>
                <w:lang w:eastAsia="zh-CN"/>
              </w:rPr>
              <w:t>C73</w:t>
            </w:r>
          </w:p>
        </w:tc>
        <w:tc>
          <w:tcPr>
            <w:tcW w:w="3568" w:type="dxa"/>
            <w:gridSpan w:val="6"/>
            <w:tcBorders>
              <w:bottom w:val="single" w:sz="4" w:space="0" w:color="auto"/>
            </w:tcBorders>
            <w:shd w:val="clear" w:color="auto" w:fill="auto"/>
          </w:tcPr>
          <w:p w14:paraId="7B57E1EF" w14:textId="77777777" w:rsidR="00501FEF" w:rsidRPr="00CD02FD" w:rsidRDefault="00501FEF" w:rsidP="00501FEF">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inter-band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01FEF" w:rsidRPr="00CD02FD" w14:paraId="562E5ED4" w14:textId="77777777" w:rsidTr="00761E41">
        <w:trPr>
          <w:gridAfter w:val="5"/>
          <w:wAfter w:w="216" w:type="dxa"/>
          <w:jc w:val="center"/>
        </w:trPr>
        <w:tc>
          <w:tcPr>
            <w:tcW w:w="1059" w:type="dxa"/>
            <w:gridSpan w:val="2"/>
            <w:tcBorders>
              <w:bottom w:val="single" w:sz="4" w:space="0" w:color="auto"/>
            </w:tcBorders>
            <w:shd w:val="clear" w:color="auto" w:fill="auto"/>
          </w:tcPr>
          <w:p w14:paraId="5023945D" w14:textId="77777777" w:rsidR="00501FEF" w:rsidRPr="00CD02FD" w:rsidRDefault="00501FEF" w:rsidP="00501FEF">
            <w:pPr>
              <w:pStyle w:val="TAL"/>
              <w:keepNext w:val="0"/>
              <w:keepLines w:val="0"/>
              <w:rPr>
                <w:sz w:val="16"/>
                <w:szCs w:val="16"/>
              </w:rPr>
            </w:pPr>
            <w:r w:rsidRPr="00CD02FD">
              <w:rPr>
                <w:sz w:val="16"/>
                <w:szCs w:val="16"/>
              </w:rPr>
              <w:t>8.1.5.7.1.3</w:t>
            </w:r>
          </w:p>
        </w:tc>
        <w:tc>
          <w:tcPr>
            <w:tcW w:w="3404" w:type="dxa"/>
            <w:gridSpan w:val="4"/>
            <w:tcBorders>
              <w:bottom w:val="single" w:sz="4" w:space="0" w:color="auto"/>
            </w:tcBorders>
            <w:shd w:val="clear" w:color="auto" w:fill="auto"/>
          </w:tcPr>
          <w:p w14:paraId="7FFF866D" w14:textId="77777777" w:rsidR="00501FEF" w:rsidRPr="00CD02FD" w:rsidRDefault="00501FEF" w:rsidP="00501FEF">
            <w:pPr>
              <w:pStyle w:val="TAL"/>
              <w:rPr>
                <w:sz w:val="16"/>
                <w:szCs w:val="16"/>
              </w:rPr>
            </w:pPr>
            <w:r w:rsidRPr="00CD02FD">
              <w:rPr>
                <w:sz w:val="16"/>
                <w:szCs w:val="16"/>
              </w:rPr>
              <w:t>Failure information / RLC failure / MCG / Intra-band non Contiguous CA</w:t>
            </w:r>
          </w:p>
        </w:tc>
        <w:tc>
          <w:tcPr>
            <w:tcW w:w="871" w:type="dxa"/>
            <w:gridSpan w:val="6"/>
            <w:tcBorders>
              <w:bottom w:val="single" w:sz="4" w:space="0" w:color="auto"/>
            </w:tcBorders>
            <w:shd w:val="clear" w:color="auto" w:fill="auto"/>
          </w:tcPr>
          <w:p w14:paraId="08D51137"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71022A24" w14:textId="77777777" w:rsidR="00501FEF" w:rsidRPr="00CD02FD" w:rsidRDefault="00501FEF" w:rsidP="00501FEF">
            <w:pPr>
              <w:pStyle w:val="TAC"/>
              <w:keepNext w:val="0"/>
              <w:keepLines w:val="0"/>
              <w:rPr>
                <w:rFonts w:cs="Arial"/>
                <w:sz w:val="16"/>
                <w:szCs w:val="16"/>
              </w:rPr>
            </w:pPr>
            <w:r w:rsidRPr="00CD02FD">
              <w:rPr>
                <w:sz w:val="16"/>
                <w:szCs w:val="16"/>
                <w:lang w:eastAsia="zh-CN"/>
              </w:rPr>
              <w:t>C74</w:t>
            </w:r>
          </w:p>
        </w:tc>
        <w:tc>
          <w:tcPr>
            <w:tcW w:w="3568" w:type="dxa"/>
            <w:gridSpan w:val="6"/>
            <w:tcBorders>
              <w:bottom w:val="single" w:sz="4" w:space="0" w:color="auto"/>
            </w:tcBorders>
            <w:shd w:val="clear" w:color="auto" w:fill="auto"/>
          </w:tcPr>
          <w:p w14:paraId="7B17ABFF" w14:textId="77777777" w:rsidR="00501FEF" w:rsidRPr="00CD02FD" w:rsidRDefault="00501FEF" w:rsidP="00501FEF">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non-contiguous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01FEF" w:rsidRPr="00CD02FD" w14:paraId="22EB6FAF" w14:textId="77777777" w:rsidTr="00761E41">
        <w:trPr>
          <w:gridAfter w:val="5"/>
          <w:wAfter w:w="216" w:type="dxa"/>
          <w:jc w:val="center"/>
        </w:trPr>
        <w:tc>
          <w:tcPr>
            <w:tcW w:w="1059" w:type="dxa"/>
            <w:gridSpan w:val="2"/>
            <w:tcBorders>
              <w:bottom w:val="single" w:sz="4" w:space="0" w:color="auto"/>
            </w:tcBorders>
            <w:shd w:val="clear" w:color="auto" w:fill="D9D9D9"/>
          </w:tcPr>
          <w:p w14:paraId="4BF8DB55" w14:textId="77777777" w:rsidR="00501FEF" w:rsidRPr="00CD02FD" w:rsidRDefault="00501FEF" w:rsidP="00501FEF">
            <w:pPr>
              <w:pStyle w:val="TAL"/>
              <w:keepNext w:val="0"/>
              <w:keepLines w:val="0"/>
              <w:rPr>
                <w:sz w:val="16"/>
                <w:szCs w:val="16"/>
              </w:rPr>
            </w:pPr>
            <w:r w:rsidRPr="00CD02FD">
              <w:rPr>
                <w:b/>
                <w:bCs/>
                <w:sz w:val="16"/>
                <w:szCs w:val="16"/>
              </w:rPr>
              <w:t>8.1.5.8</w:t>
            </w:r>
          </w:p>
        </w:tc>
        <w:tc>
          <w:tcPr>
            <w:tcW w:w="3404" w:type="dxa"/>
            <w:gridSpan w:val="4"/>
            <w:tcBorders>
              <w:bottom w:val="single" w:sz="4" w:space="0" w:color="auto"/>
            </w:tcBorders>
            <w:shd w:val="clear" w:color="auto" w:fill="D9D9D9"/>
          </w:tcPr>
          <w:p w14:paraId="2503306F" w14:textId="77777777" w:rsidR="00501FEF" w:rsidRPr="00CD02FD" w:rsidRDefault="00501FEF" w:rsidP="00501FEF">
            <w:pPr>
              <w:pStyle w:val="TAL"/>
              <w:rPr>
                <w:sz w:val="16"/>
                <w:szCs w:val="16"/>
              </w:rPr>
            </w:pPr>
            <w:r w:rsidRPr="00CD02FD">
              <w:rPr>
                <w:b/>
                <w:bCs/>
                <w:sz w:val="16"/>
                <w:szCs w:val="16"/>
              </w:rPr>
              <w:t>Processing delay</w:t>
            </w:r>
          </w:p>
        </w:tc>
        <w:tc>
          <w:tcPr>
            <w:tcW w:w="871" w:type="dxa"/>
            <w:gridSpan w:val="6"/>
            <w:tcBorders>
              <w:bottom w:val="single" w:sz="4" w:space="0" w:color="auto"/>
            </w:tcBorders>
            <w:shd w:val="clear" w:color="auto" w:fill="D9D9D9"/>
          </w:tcPr>
          <w:p w14:paraId="0665E307"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DC328B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2FD8531" w14:textId="77777777" w:rsidR="00501FEF" w:rsidRPr="00CD02FD" w:rsidRDefault="00501FEF" w:rsidP="00501FEF">
            <w:pPr>
              <w:pStyle w:val="TAL"/>
              <w:keepNext w:val="0"/>
              <w:keepLines w:val="0"/>
              <w:rPr>
                <w:rFonts w:cs="Arial"/>
                <w:bCs/>
                <w:sz w:val="16"/>
                <w:szCs w:val="16"/>
              </w:rPr>
            </w:pPr>
          </w:p>
        </w:tc>
      </w:tr>
      <w:tr w:rsidR="00501FEF" w:rsidRPr="00CD02FD" w14:paraId="5AAA232F" w14:textId="77777777" w:rsidTr="00761E41">
        <w:trPr>
          <w:gridAfter w:val="5"/>
          <w:wAfter w:w="216" w:type="dxa"/>
          <w:jc w:val="center"/>
        </w:trPr>
        <w:tc>
          <w:tcPr>
            <w:tcW w:w="1059" w:type="dxa"/>
            <w:gridSpan w:val="2"/>
            <w:tcBorders>
              <w:bottom w:val="single" w:sz="4" w:space="0" w:color="auto"/>
            </w:tcBorders>
            <w:shd w:val="clear" w:color="auto" w:fill="auto"/>
          </w:tcPr>
          <w:p w14:paraId="3D285FF8" w14:textId="77777777" w:rsidR="00501FEF" w:rsidRPr="00CD02FD" w:rsidRDefault="00501FEF" w:rsidP="00501FEF">
            <w:pPr>
              <w:pStyle w:val="TAL"/>
              <w:keepNext w:val="0"/>
              <w:keepLines w:val="0"/>
              <w:rPr>
                <w:sz w:val="16"/>
                <w:szCs w:val="16"/>
              </w:rPr>
            </w:pPr>
            <w:r w:rsidRPr="00CD02FD">
              <w:rPr>
                <w:sz w:val="16"/>
                <w:szCs w:val="16"/>
              </w:rPr>
              <w:t>8.1.5.8.1</w:t>
            </w:r>
          </w:p>
        </w:tc>
        <w:tc>
          <w:tcPr>
            <w:tcW w:w="3404" w:type="dxa"/>
            <w:gridSpan w:val="4"/>
            <w:tcBorders>
              <w:bottom w:val="single" w:sz="4" w:space="0" w:color="auto"/>
            </w:tcBorders>
            <w:shd w:val="clear" w:color="auto" w:fill="auto"/>
          </w:tcPr>
          <w:p w14:paraId="50F68D4D" w14:textId="77777777" w:rsidR="00501FEF" w:rsidRPr="00CD02FD" w:rsidRDefault="00501FEF" w:rsidP="00501FEF">
            <w:pPr>
              <w:pStyle w:val="TAL"/>
              <w:rPr>
                <w:sz w:val="16"/>
                <w:szCs w:val="16"/>
              </w:rPr>
            </w:pPr>
            <w:r w:rsidRPr="00CD02FD">
              <w:rPr>
                <w:sz w:val="16"/>
                <w:szCs w:val="16"/>
              </w:rPr>
              <w:t>Processing delay / RRC_Idle to RRC_Connected / RRC_Inactive to RRC_Connected / Success / Latency check</w:t>
            </w:r>
          </w:p>
        </w:tc>
        <w:tc>
          <w:tcPr>
            <w:tcW w:w="871" w:type="dxa"/>
            <w:gridSpan w:val="6"/>
            <w:tcBorders>
              <w:bottom w:val="single" w:sz="4" w:space="0" w:color="auto"/>
            </w:tcBorders>
            <w:shd w:val="clear" w:color="auto" w:fill="auto"/>
          </w:tcPr>
          <w:p w14:paraId="1D97A581"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DB51A3B" w14:textId="77777777" w:rsidR="00501FEF" w:rsidRPr="00CD02FD" w:rsidRDefault="00501FEF" w:rsidP="00501FEF">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07BC3782" w14:textId="77777777" w:rsidR="00501FEF" w:rsidRPr="00CD02FD" w:rsidRDefault="00501FEF" w:rsidP="00501FEF">
            <w:pPr>
              <w:pStyle w:val="TAL"/>
              <w:keepNext w:val="0"/>
              <w:keepLines w:val="0"/>
              <w:rPr>
                <w:rFonts w:cs="Arial"/>
                <w:bCs/>
                <w:sz w:val="16"/>
                <w:szCs w:val="16"/>
              </w:rPr>
            </w:pPr>
            <w:r w:rsidRPr="00CD02FD">
              <w:rPr>
                <w:sz w:val="16"/>
                <w:szCs w:val="16"/>
              </w:rPr>
              <w:t>UEs supporting 5G Core</w:t>
            </w:r>
          </w:p>
        </w:tc>
      </w:tr>
      <w:tr w:rsidR="00501FEF" w:rsidRPr="00CD02FD" w14:paraId="0ECA0D64" w14:textId="77777777" w:rsidTr="00761E41">
        <w:trPr>
          <w:gridAfter w:val="5"/>
          <w:wAfter w:w="216" w:type="dxa"/>
          <w:jc w:val="center"/>
        </w:trPr>
        <w:tc>
          <w:tcPr>
            <w:tcW w:w="1059" w:type="dxa"/>
            <w:gridSpan w:val="2"/>
            <w:tcBorders>
              <w:bottom w:val="single" w:sz="4" w:space="0" w:color="auto"/>
            </w:tcBorders>
            <w:shd w:val="clear" w:color="auto" w:fill="D9D9D9"/>
          </w:tcPr>
          <w:p w14:paraId="4C149B50" w14:textId="77777777" w:rsidR="00501FEF" w:rsidRPr="00CD02FD" w:rsidRDefault="00501FEF" w:rsidP="00501FEF">
            <w:pPr>
              <w:pStyle w:val="TAL"/>
              <w:keepNext w:val="0"/>
              <w:keepLines w:val="0"/>
              <w:rPr>
                <w:b/>
                <w:bCs/>
                <w:sz w:val="16"/>
                <w:szCs w:val="16"/>
              </w:rPr>
            </w:pPr>
            <w:r w:rsidRPr="00CD02FD">
              <w:rPr>
                <w:b/>
                <w:bCs/>
                <w:sz w:val="16"/>
                <w:szCs w:val="16"/>
              </w:rPr>
              <w:t>8.1.5.8.2</w:t>
            </w:r>
          </w:p>
        </w:tc>
        <w:tc>
          <w:tcPr>
            <w:tcW w:w="3404" w:type="dxa"/>
            <w:gridSpan w:val="4"/>
            <w:tcBorders>
              <w:bottom w:val="single" w:sz="4" w:space="0" w:color="auto"/>
            </w:tcBorders>
            <w:shd w:val="clear" w:color="auto" w:fill="D9D9D9"/>
          </w:tcPr>
          <w:p w14:paraId="4D9732B7" w14:textId="77777777" w:rsidR="00501FEF" w:rsidRPr="00CD02FD" w:rsidRDefault="00501FEF" w:rsidP="00501FEF">
            <w:pPr>
              <w:pStyle w:val="TAL"/>
              <w:rPr>
                <w:b/>
                <w:bCs/>
                <w:sz w:val="16"/>
                <w:szCs w:val="16"/>
              </w:rPr>
            </w:pPr>
            <w:r w:rsidRPr="00CD02FD">
              <w:rPr>
                <w:b/>
                <w:bCs/>
                <w:sz w:val="16"/>
                <w:szCs w:val="16"/>
              </w:rPr>
              <w:t>Processing delay / RRC_Inactive to RRC_Connected / Success / Latency check / SCell addition</w:t>
            </w:r>
          </w:p>
        </w:tc>
        <w:tc>
          <w:tcPr>
            <w:tcW w:w="871" w:type="dxa"/>
            <w:gridSpan w:val="6"/>
            <w:tcBorders>
              <w:bottom w:val="single" w:sz="4" w:space="0" w:color="auto"/>
            </w:tcBorders>
            <w:shd w:val="clear" w:color="auto" w:fill="D9D9D9"/>
          </w:tcPr>
          <w:p w14:paraId="3C816A7A"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4BDE958C"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351C03C9" w14:textId="77777777" w:rsidR="00501FEF" w:rsidRPr="00CD02FD" w:rsidRDefault="00501FEF" w:rsidP="00501FEF">
            <w:pPr>
              <w:pStyle w:val="TAL"/>
              <w:keepNext w:val="0"/>
              <w:keepLines w:val="0"/>
              <w:rPr>
                <w:b/>
                <w:bCs/>
                <w:sz w:val="16"/>
                <w:szCs w:val="16"/>
              </w:rPr>
            </w:pPr>
          </w:p>
        </w:tc>
      </w:tr>
      <w:tr w:rsidR="00501FEF" w:rsidRPr="00CD02FD" w14:paraId="7A164F5F" w14:textId="77777777" w:rsidTr="00761E41">
        <w:trPr>
          <w:gridAfter w:val="5"/>
          <w:wAfter w:w="216" w:type="dxa"/>
          <w:jc w:val="center"/>
        </w:trPr>
        <w:tc>
          <w:tcPr>
            <w:tcW w:w="1059" w:type="dxa"/>
            <w:gridSpan w:val="2"/>
            <w:tcBorders>
              <w:bottom w:val="single" w:sz="4" w:space="0" w:color="auto"/>
            </w:tcBorders>
            <w:shd w:val="clear" w:color="auto" w:fill="auto"/>
          </w:tcPr>
          <w:p w14:paraId="787060DC" w14:textId="77777777" w:rsidR="00501FEF" w:rsidRPr="00CD02FD" w:rsidRDefault="00501FEF" w:rsidP="00501FEF">
            <w:pPr>
              <w:pStyle w:val="TAL"/>
              <w:keepNext w:val="0"/>
              <w:keepLines w:val="0"/>
              <w:rPr>
                <w:sz w:val="16"/>
                <w:szCs w:val="16"/>
              </w:rPr>
            </w:pPr>
            <w:r w:rsidRPr="00CD02FD">
              <w:rPr>
                <w:sz w:val="16"/>
                <w:szCs w:val="16"/>
                <w:lang w:eastAsia="zh-CN"/>
              </w:rPr>
              <w:t>8.1.5.8.2.1</w:t>
            </w:r>
          </w:p>
        </w:tc>
        <w:tc>
          <w:tcPr>
            <w:tcW w:w="3404" w:type="dxa"/>
            <w:gridSpan w:val="4"/>
            <w:tcBorders>
              <w:bottom w:val="single" w:sz="4" w:space="0" w:color="auto"/>
            </w:tcBorders>
            <w:shd w:val="clear" w:color="auto" w:fill="auto"/>
          </w:tcPr>
          <w:p w14:paraId="0A40C638" w14:textId="77777777" w:rsidR="00501FEF" w:rsidRPr="00CD02FD" w:rsidRDefault="00501FEF" w:rsidP="00501FEF">
            <w:pPr>
              <w:pStyle w:val="TAL"/>
              <w:rPr>
                <w:sz w:val="16"/>
                <w:szCs w:val="16"/>
              </w:rPr>
            </w:pPr>
            <w:r w:rsidRPr="00CD02FD">
              <w:rPr>
                <w:sz w:val="16"/>
                <w:szCs w:val="16"/>
              </w:rPr>
              <w:t>Processing delay / RRC_Inactive to RRC_Connected / Success / Latency check / SCell addition / Intra-band Contiguous CA</w:t>
            </w:r>
          </w:p>
        </w:tc>
        <w:tc>
          <w:tcPr>
            <w:tcW w:w="871" w:type="dxa"/>
            <w:gridSpan w:val="6"/>
            <w:tcBorders>
              <w:bottom w:val="single" w:sz="4" w:space="0" w:color="auto"/>
            </w:tcBorders>
            <w:shd w:val="clear" w:color="auto" w:fill="auto"/>
          </w:tcPr>
          <w:p w14:paraId="72011434"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E710222" w14:textId="77777777" w:rsidR="00501FEF" w:rsidRPr="00CD02FD" w:rsidRDefault="00501FEF" w:rsidP="00501FEF">
            <w:pPr>
              <w:pStyle w:val="TAC"/>
              <w:keepNext w:val="0"/>
              <w:keepLines w:val="0"/>
              <w:rPr>
                <w:sz w:val="16"/>
                <w:szCs w:val="16"/>
              </w:rPr>
            </w:pPr>
            <w:r w:rsidRPr="00CD02FD">
              <w:rPr>
                <w:sz w:val="16"/>
                <w:szCs w:val="16"/>
                <w:lang w:eastAsia="zh-CN"/>
              </w:rPr>
              <w:t>C41</w:t>
            </w:r>
          </w:p>
        </w:tc>
        <w:tc>
          <w:tcPr>
            <w:tcW w:w="3568" w:type="dxa"/>
            <w:gridSpan w:val="6"/>
            <w:tcBorders>
              <w:bottom w:val="single" w:sz="4" w:space="0" w:color="auto"/>
            </w:tcBorders>
            <w:shd w:val="clear" w:color="auto" w:fill="auto"/>
          </w:tcPr>
          <w:p w14:paraId="406B93EA"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 intra-band contiguous CA</w:t>
            </w:r>
          </w:p>
        </w:tc>
      </w:tr>
      <w:tr w:rsidR="00501FEF" w:rsidRPr="00CD02FD" w14:paraId="553268B5" w14:textId="77777777" w:rsidTr="00761E41">
        <w:trPr>
          <w:gridAfter w:val="5"/>
          <w:wAfter w:w="216" w:type="dxa"/>
          <w:jc w:val="center"/>
        </w:trPr>
        <w:tc>
          <w:tcPr>
            <w:tcW w:w="1059" w:type="dxa"/>
            <w:gridSpan w:val="2"/>
            <w:tcBorders>
              <w:bottom w:val="single" w:sz="4" w:space="0" w:color="auto"/>
            </w:tcBorders>
            <w:shd w:val="clear" w:color="auto" w:fill="auto"/>
          </w:tcPr>
          <w:p w14:paraId="44EFE7C6" w14:textId="77777777" w:rsidR="00501FEF" w:rsidRPr="00CD02FD" w:rsidRDefault="00501FEF" w:rsidP="00501FEF">
            <w:pPr>
              <w:pStyle w:val="TAL"/>
              <w:keepNext w:val="0"/>
              <w:keepLines w:val="0"/>
              <w:rPr>
                <w:sz w:val="16"/>
                <w:szCs w:val="16"/>
              </w:rPr>
            </w:pPr>
            <w:r w:rsidRPr="00CD02FD">
              <w:rPr>
                <w:sz w:val="16"/>
                <w:szCs w:val="16"/>
                <w:lang w:eastAsia="zh-CN"/>
              </w:rPr>
              <w:t>8.1.5.8.2.2</w:t>
            </w:r>
          </w:p>
        </w:tc>
        <w:tc>
          <w:tcPr>
            <w:tcW w:w="3404" w:type="dxa"/>
            <w:gridSpan w:val="4"/>
            <w:tcBorders>
              <w:bottom w:val="single" w:sz="4" w:space="0" w:color="auto"/>
            </w:tcBorders>
            <w:shd w:val="clear" w:color="auto" w:fill="auto"/>
          </w:tcPr>
          <w:p w14:paraId="429B5EF0" w14:textId="77777777" w:rsidR="00501FEF" w:rsidRPr="00CD02FD" w:rsidRDefault="00501FEF" w:rsidP="00501FEF">
            <w:pPr>
              <w:pStyle w:val="TAL"/>
              <w:rPr>
                <w:sz w:val="16"/>
                <w:szCs w:val="16"/>
              </w:rPr>
            </w:pPr>
            <w:r w:rsidRPr="00CD02FD">
              <w:rPr>
                <w:sz w:val="16"/>
                <w:szCs w:val="16"/>
              </w:rPr>
              <w:t>Processing delay / RRC_Inactive to RRC_Connected / Success / Latency check / SCell addition / Inter-band CA</w:t>
            </w:r>
          </w:p>
        </w:tc>
        <w:tc>
          <w:tcPr>
            <w:tcW w:w="871" w:type="dxa"/>
            <w:gridSpan w:val="6"/>
            <w:tcBorders>
              <w:bottom w:val="single" w:sz="4" w:space="0" w:color="auto"/>
            </w:tcBorders>
            <w:shd w:val="clear" w:color="auto" w:fill="auto"/>
          </w:tcPr>
          <w:p w14:paraId="5D95E604"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AA61692" w14:textId="77777777" w:rsidR="00501FEF" w:rsidRPr="00CD02FD" w:rsidRDefault="00501FEF" w:rsidP="00501FEF">
            <w:pPr>
              <w:pStyle w:val="TAC"/>
              <w:keepNext w:val="0"/>
              <w:keepLines w:val="0"/>
              <w:rPr>
                <w:sz w:val="16"/>
                <w:szCs w:val="16"/>
              </w:rPr>
            </w:pPr>
            <w:r w:rsidRPr="00CD02FD">
              <w:rPr>
                <w:sz w:val="16"/>
                <w:szCs w:val="16"/>
                <w:lang w:eastAsia="zh-CN"/>
              </w:rPr>
              <w:t>C42</w:t>
            </w:r>
          </w:p>
        </w:tc>
        <w:tc>
          <w:tcPr>
            <w:tcW w:w="3568" w:type="dxa"/>
            <w:gridSpan w:val="6"/>
            <w:tcBorders>
              <w:bottom w:val="single" w:sz="4" w:space="0" w:color="auto"/>
            </w:tcBorders>
            <w:shd w:val="clear" w:color="auto" w:fill="auto"/>
          </w:tcPr>
          <w:p w14:paraId="30BCC731"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 inter-band CA</w:t>
            </w:r>
          </w:p>
        </w:tc>
      </w:tr>
      <w:tr w:rsidR="00501FEF" w:rsidRPr="00CD02FD" w14:paraId="10ADAB0D" w14:textId="77777777" w:rsidTr="00761E41">
        <w:trPr>
          <w:gridAfter w:val="5"/>
          <w:wAfter w:w="216" w:type="dxa"/>
          <w:jc w:val="center"/>
        </w:trPr>
        <w:tc>
          <w:tcPr>
            <w:tcW w:w="1059" w:type="dxa"/>
            <w:gridSpan w:val="2"/>
            <w:tcBorders>
              <w:bottom w:val="single" w:sz="4" w:space="0" w:color="auto"/>
            </w:tcBorders>
            <w:shd w:val="clear" w:color="auto" w:fill="auto"/>
          </w:tcPr>
          <w:p w14:paraId="09E7D3A7" w14:textId="77777777" w:rsidR="00501FEF" w:rsidRPr="00CD02FD" w:rsidRDefault="00501FEF" w:rsidP="00501FEF">
            <w:pPr>
              <w:pStyle w:val="TAL"/>
              <w:keepNext w:val="0"/>
              <w:keepLines w:val="0"/>
              <w:rPr>
                <w:sz w:val="16"/>
                <w:szCs w:val="16"/>
              </w:rPr>
            </w:pPr>
            <w:r w:rsidRPr="00CD02FD">
              <w:rPr>
                <w:sz w:val="16"/>
                <w:szCs w:val="16"/>
                <w:lang w:eastAsia="zh-CN"/>
              </w:rPr>
              <w:t>8.1.5.8.2.3</w:t>
            </w:r>
          </w:p>
        </w:tc>
        <w:tc>
          <w:tcPr>
            <w:tcW w:w="3404" w:type="dxa"/>
            <w:gridSpan w:val="4"/>
            <w:tcBorders>
              <w:bottom w:val="single" w:sz="4" w:space="0" w:color="auto"/>
            </w:tcBorders>
            <w:shd w:val="clear" w:color="auto" w:fill="auto"/>
          </w:tcPr>
          <w:p w14:paraId="1DAF76BA" w14:textId="77777777" w:rsidR="00501FEF" w:rsidRPr="00CD02FD" w:rsidRDefault="00501FEF" w:rsidP="00501FEF">
            <w:pPr>
              <w:pStyle w:val="TAL"/>
              <w:rPr>
                <w:sz w:val="16"/>
                <w:szCs w:val="16"/>
              </w:rPr>
            </w:pPr>
            <w:r w:rsidRPr="00CD02FD">
              <w:rPr>
                <w:sz w:val="16"/>
                <w:szCs w:val="16"/>
              </w:rPr>
              <w:t>Processing delay / RRC_Inactive to RRC_Connected / Success / Latency check / SCell addition / Intra-band non-Contiguous CA</w:t>
            </w:r>
          </w:p>
        </w:tc>
        <w:tc>
          <w:tcPr>
            <w:tcW w:w="871" w:type="dxa"/>
            <w:gridSpan w:val="6"/>
            <w:tcBorders>
              <w:bottom w:val="single" w:sz="4" w:space="0" w:color="auto"/>
            </w:tcBorders>
            <w:shd w:val="clear" w:color="auto" w:fill="auto"/>
          </w:tcPr>
          <w:p w14:paraId="6F6A74DD"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212446F" w14:textId="77777777" w:rsidR="00501FEF" w:rsidRPr="00CD02FD" w:rsidRDefault="00501FEF" w:rsidP="00501FEF">
            <w:pPr>
              <w:pStyle w:val="TAC"/>
              <w:keepNext w:val="0"/>
              <w:keepLines w:val="0"/>
              <w:rPr>
                <w:sz w:val="16"/>
                <w:szCs w:val="16"/>
              </w:rPr>
            </w:pPr>
            <w:r w:rsidRPr="00CD02FD">
              <w:rPr>
                <w:sz w:val="16"/>
                <w:szCs w:val="16"/>
                <w:lang w:eastAsia="zh-CN"/>
              </w:rPr>
              <w:t>C43</w:t>
            </w:r>
          </w:p>
        </w:tc>
        <w:tc>
          <w:tcPr>
            <w:tcW w:w="3568" w:type="dxa"/>
            <w:gridSpan w:val="6"/>
            <w:tcBorders>
              <w:bottom w:val="single" w:sz="4" w:space="0" w:color="auto"/>
            </w:tcBorders>
            <w:shd w:val="clear" w:color="auto" w:fill="auto"/>
          </w:tcPr>
          <w:p w14:paraId="71D843CB"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 intra-band non-contiguous CA</w:t>
            </w:r>
          </w:p>
        </w:tc>
      </w:tr>
      <w:tr w:rsidR="00501FEF" w:rsidRPr="00CD02FD" w14:paraId="7D731AFF" w14:textId="77777777" w:rsidTr="00761E41">
        <w:trPr>
          <w:gridAfter w:val="5"/>
          <w:wAfter w:w="216" w:type="dxa"/>
          <w:jc w:val="center"/>
        </w:trPr>
        <w:tc>
          <w:tcPr>
            <w:tcW w:w="1059" w:type="dxa"/>
            <w:gridSpan w:val="2"/>
            <w:tcBorders>
              <w:bottom w:val="single" w:sz="4" w:space="0" w:color="auto"/>
            </w:tcBorders>
            <w:shd w:val="clear" w:color="auto" w:fill="D9D9D9"/>
          </w:tcPr>
          <w:p w14:paraId="7187BF34" w14:textId="77777777" w:rsidR="00501FEF" w:rsidRPr="00CD02FD" w:rsidRDefault="00501FEF" w:rsidP="00501FEF">
            <w:pPr>
              <w:pStyle w:val="TAL"/>
              <w:keepNext w:val="0"/>
              <w:keepLines w:val="0"/>
              <w:rPr>
                <w:sz w:val="16"/>
                <w:szCs w:val="16"/>
                <w:lang w:eastAsia="zh-CN"/>
              </w:rPr>
            </w:pPr>
            <w:r w:rsidRPr="00CD02FD">
              <w:rPr>
                <w:b/>
                <w:bCs/>
                <w:sz w:val="16"/>
                <w:szCs w:val="16"/>
              </w:rPr>
              <w:t>8.1.5.9</w:t>
            </w:r>
          </w:p>
        </w:tc>
        <w:tc>
          <w:tcPr>
            <w:tcW w:w="3404" w:type="dxa"/>
            <w:gridSpan w:val="4"/>
            <w:tcBorders>
              <w:bottom w:val="single" w:sz="4" w:space="0" w:color="auto"/>
            </w:tcBorders>
            <w:shd w:val="clear" w:color="auto" w:fill="D9D9D9"/>
          </w:tcPr>
          <w:p w14:paraId="7FBF118B" w14:textId="77777777" w:rsidR="00501FEF" w:rsidRPr="00CD02FD" w:rsidRDefault="00501FEF" w:rsidP="00501FEF">
            <w:pPr>
              <w:pStyle w:val="TAL"/>
              <w:rPr>
                <w:sz w:val="16"/>
                <w:szCs w:val="16"/>
              </w:rPr>
            </w:pPr>
            <w:r w:rsidRPr="00CD02FD">
              <w:rPr>
                <w:b/>
                <w:bCs/>
                <w:sz w:val="16"/>
                <w:szCs w:val="16"/>
              </w:rPr>
              <w:t>Message Segment transfer</w:t>
            </w:r>
          </w:p>
        </w:tc>
        <w:tc>
          <w:tcPr>
            <w:tcW w:w="871" w:type="dxa"/>
            <w:gridSpan w:val="6"/>
            <w:tcBorders>
              <w:bottom w:val="single" w:sz="4" w:space="0" w:color="auto"/>
            </w:tcBorders>
            <w:shd w:val="clear" w:color="auto" w:fill="D9D9D9"/>
          </w:tcPr>
          <w:p w14:paraId="6010F1D0"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5199D32" w14:textId="77777777" w:rsidR="00501FEF" w:rsidRPr="00CD02FD" w:rsidRDefault="00501FEF" w:rsidP="00501FEF">
            <w:pPr>
              <w:pStyle w:val="TAC"/>
              <w:keepNext w:val="0"/>
              <w:keepLines w:val="0"/>
              <w:rPr>
                <w:sz w:val="16"/>
                <w:szCs w:val="16"/>
                <w:lang w:eastAsia="zh-CN"/>
              </w:rPr>
            </w:pPr>
          </w:p>
        </w:tc>
        <w:tc>
          <w:tcPr>
            <w:tcW w:w="3568" w:type="dxa"/>
            <w:gridSpan w:val="6"/>
            <w:tcBorders>
              <w:bottom w:val="single" w:sz="4" w:space="0" w:color="auto"/>
            </w:tcBorders>
            <w:shd w:val="clear" w:color="auto" w:fill="D9D9D9"/>
          </w:tcPr>
          <w:p w14:paraId="42B03878" w14:textId="77777777" w:rsidR="00501FEF" w:rsidRPr="00CD02FD" w:rsidRDefault="00501FEF" w:rsidP="00501FEF">
            <w:pPr>
              <w:pStyle w:val="TAL"/>
              <w:keepNext w:val="0"/>
              <w:keepLines w:val="0"/>
              <w:rPr>
                <w:rFonts w:cs="Arial"/>
                <w:sz w:val="16"/>
                <w:szCs w:val="16"/>
              </w:rPr>
            </w:pPr>
          </w:p>
        </w:tc>
      </w:tr>
      <w:tr w:rsidR="00501FEF" w:rsidRPr="00CD02FD" w14:paraId="2643D5DF" w14:textId="77777777" w:rsidTr="00761E41">
        <w:trPr>
          <w:gridAfter w:val="5"/>
          <w:wAfter w:w="216" w:type="dxa"/>
          <w:jc w:val="center"/>
        </w:trPr>
        <w:tc>
          <w:tcPr>
            <w:tcW w:w="1059" w:type="dxa"/>
            <w:gridSpan w:val="2"/>
            <w:tcBorders>
              <w:bottom w:val="single" w:sz="4" w:space="0" w:color="auto"/>
            </w:tcBorders>
            <w:shd w:val="clear" w:color="auto" w:fill="auto"/>
          </w:tcPr>
          <w:p w14:paraId="43DFACCF" w14:textId="77777777" w:rsidR="00501FEF" w:rsidRPr="00CD02FD" w:rsidRDefault="00501FEF" w:rsidP="00501FEF">
            <w:pPr>
              <w:pStyle w:val="TAL"/>
              <w:keepNext w:val="0"/>
              <w:keepLines w:val="0"/>
              <w:rPr>
                <w:sz w:val="16"/>
                <w:szCs w:val="16"/>
                <w:lang w:eastAsia="zh-CN"/>
              </w:rPr>
            </w:pPr>
            <w:r w:rsidRPr="00CD02FD">
              <w:rPr>
                <w:sz w:val="16"/>
                <w:szCs w:val="16"/>
              </w:rPr>
              <w:t>8.1.5.9.1</w:t>
            </w:r>
          </w:p>
        </w:tc>
        <w:tc>
          <w:tcPr>
            <w:tcW w:w="3404" w:type="dxa"/>
            <w:gridSpan w:val="4"/>
            <w:tcBorders>
              <w:bottom w:val="single" w:sz="4" w:space="0" w:color="auto"/>
            </w:tcBorders>
            <w:shd w:val="clear" w:color="auto" w:fill="auto"/>
          </w:tcPr>
          <w:p w14:paraId="76F56AEC" w14:textId="77777777" w:rsidR="00501FEF" w:rsidRPr="00CD02FD" w:rsidRDefault="00501FEF" w:rsidP="00501FEF">
            <w:pPr>
              <w:pStyle w:val="TAL"/>
              <w:rPr>
                <w:sz w:val="16"/>
                <w:szCs w:val="16"/>
              </w:rPr>
            </w:pPr>
            <w:r w:rsidRPr="00CD02FD">
              <w:rPr>
                <w:sz w:val="16"/>
                <w:szCs w:val="16"/>
              </w:rPr>
              <w:t>RACS / UL Message Segment transfer / UECapabilityInformation</w:t>
            </w:r>
          </w:p>
        </w:tc>
        <w:tc>
          <w:tcPr>
            <w:tcW w:w="871" w:type="dxa"/>
            <w:gridSpan w:val="6"/>
            <w:tcBorders>
              <w:bottom w:val="single" w:sz="4" w:space="0" w:color="auto"/>
            </w:tcBorders>
            <w:shd w:val="clear" w:color="auto" w:fill="auto"/>
          </w:tcPr>
          <w:p w14:paraId="4013C4E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51751AB2" w14:textId="77777777" w:rsidR="00501FEF" w:rsidRPr="00CD02FD" w:rsidRDefault="00501FEF" w:rsidP="00501FEF">
            <w:pPr>
              <w:pStyle w:val="TAC"/>
              <w:keepNext w:val="0"/>
              <w:keepLines w:val="0"/>
              <w:rPr>
                <w:sz w:val="16"/>
                <w:szCs w:val="16"/>
                <w:lang w:eastAsia="zh-CN"/>
              </w:rPr>
            </w:pPr>
            <w:r w:rsidRPr="00CD02FD">
              <w:rPr>
                <w:sz w:val="16"/>
                <w:szCs w:val="16"/>
              </w:rPr>
              <w:t>C129</w:t>
            </w:r>
          </w:p>
        </w:tc>
        <w:tc>
          <w:tcPr>
            <w:tcW w:w="3568" w:type="dxa"/>
            <w:gridSpan w:val="6"/>
            <w:tcBorders>
              <w:bottom w:val="single" w:sz="4" w:space="0" w:color="auto"/>
            </w:tcBorders>
            <w:shd w:val="clear" w:color="auto" w:fill="auto"/>
          </w:tcPr>
          <w:p w14:paraId="148DFD87" w14:textId="77777777" w:rsidR="00501FEF" w:rsidRPr="00CD02FD" w:rsidRDefault="00501FEF" w:rsidP="00501FEF">
            <w:pPr>
              <w:pStyle w:val="TAL"/>
              <w:keepNext w:val="0"/>
              <w:keepLines w:val="0"/>
              <w:rPr>
                <w:rFonts w:cs="Arial"/>
                <w:sz w:val="16"/>
                <w:szCs w:val="16"/>
              </w:rPr>
            </w:pPr>
            <w:r w:rsidRPr="00CD02FD">
              <w:rPr>
                <w:sz w:val="16"/>
                <w:szCs w:val="16"/>
              </w:rPr>
              <w:t xml:space="preserve">UEs supporting 5G Core and </w:t>
            </w:r>
            <w:r w:rsidRPr="00CD02FD">
              <w:t>RRC message Segmentation in the UL</w:t>
            </w:r>
          </w:p>
        </w:tc>
      </w:tr>
      <w:tr w:rsidR="00501FEF" w:rsidRPr="00CD02FD" w14:paraId="67DFA0D5" w14:textId="77777777" w:rsidTr="00761E41">
        <w:trPr>
          <w:gridAfter w:val="5"/>
          <w:wAfter w:w="216" w:type="dxa"/>
          <w:jc w:val="center"/>
        </w:trPr>
        <w:tc>
          <w:tcPr>
            <w:tcW w:w="1059" w:type="dxa"/>
            <w:gridSpan w:val="2"/>
            <w:tcBorders>
              <w:bottom w:val="single" w:sz="4" w:space="0" w:color="auto"/>
            </w:tcBorders>
            <w:shd w:val="clear" w:color="auto" w:fill="auto"/>
          </w:tcPr>
          <w:p w14:paraId="13709DD6" w14:textId="77777777" w:rsidR="00501FEF" w:rsidRPr="00CD02FD" w:rsidRDefault="00501FEF" w:rsidP="00501FEF">
            <w:pPr>
              <w:pStyle w:val="TAL"/>
              <w:keepNext w:val="0"/>
              <w:keepLines w:val="0"/>
              <w:rPr>
                <w:sz w:val="16"/>
                <w:szCs w:val="16"/>
              </w:rPr>
            </w:pPr>
            <w:r w:rsidRPr="00CD02FD">
              <w:rPr>
                <w:sz w:val="16"/>
                <w:szCs w:val="16"/>
              </w:rPr>
              <w:t>8.1.5.9.2</w:t>
            </w:r>
          </w:p>
        </w:tc>
        <w:tc>
          <w:tcPr>
            <w:tcW w:w="3404" w:type="dxa"/>
            <w:gridSpan w:val="4"/>
            <w:tcBorders>
              <w:bottom w:val="single" w:sz="4" w:space="0" w:color="auto"/>
            </w:tcBorders>
            <w:shd w:val="clear" w:color="auto" w:fill="auto"/>
          </w:tcPr>
          <w:p w14:paraId="6263DBB4" w14:textId="77777777" w:rsidR="00501FEF" w:rsidRPr="00CD02FD" w:rsidRDefault="00501FEF" w:rsidP="00501FEF">
            <w:pPr>
              <w:pStyle w:val="TAL"/>
              <w:rPr>
                <w:sz w:val="16"/>
                <w:szCs w:val="16"/>
              </w:rPr>
            </w:pPr>
            <w:r w:rsidRPr="00CD02FD">
              <w:rPr>
                <w:sz w:val="16"/>
                <w:szCs w:val="16"/>
              </w:rPr>
              <w:t>RRC reconfiguration / DL segment transfer</w:t>
            </w:r>
          </w:p>
        </w:tc>
        <w:tc>
          <w:tcPr>
            <w:tcW w:w="871" w:type="dxa"/>
            <w:gridSpan w:val="6"/>
            <w:tcBorders>
              <w:bottom w:val="single" w:sz="4" w:space="0" w:color="auto"/>
            </w:tcBorders>
            <w:shd w:val="clear" w:color="auto" w:fill="auto"/>
          </w:tcPr>
          <w:p w14:paraId="2BF074BD"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42BB4329" w14:textId="77777777" w:rsidR="00501FEF" w:rsidRPr="00CD02FD" w:rsidRDefault="00501FEF" w:rsidP="00501FEF">
            <w:pPr>
              <w:pStyle w:val="TAC"/>
              <w:keepNext w:val="0"/>
              <w:keepLines w:val="0"/>
              <w:rPr>
                <w:sz w:val="16"/>
                <w:szCs w:val="16"/>
              </w:rPr>
            </w:pPr>
            <w:r w:rsidRPr="00CD02FD">
              <w:rPr>
                <w:sz w:val="16"/>
                <w:szCs w:val="16"/>
              </w:rPr>
              <w:t>C207</w:t>
            </w:r>
          </w:p>
        </w:tc>
        <w:tc>
          <w:tcPr>
            <w:tcW w:w="3568" w:type="dxa"/>
            <w:gridSpan w:val="6"/>
            <w:tcBorders>
              <w:bottom w:val="single" w:sz="4" w:space="0" w:color="auto"/>
            </w:tcBorders>
            <w:shd w:val="clear" w:color="auto" w:fill="auto"/>
          </w:tcPr>
          <w:p w14:paraId="250C6732" w14:textId="77777777" w:rsidR="00501FEF" w:rsidRPr="00CD02FD" w:rsidRDefault="00501FEF" w:rsidP="00501FEF">
            <w:pPr>
              <w:pStyle w:val="TAL"/>
              <w:keepNext w:val="0"/>
              <w:keepLines w:val="0"/>
              <w:rPr>
                <w:sz w:val="16"/>
                <w:szCs w:val="16"/>
              </w:rPr>
            </w:pPr>
            <w:r w:rsidRPr="00CD02FD">
              <w:rPr>
                <w:sz w:val="16"/>
                <w:szCs w:val="16"/>
              </w:rPr>
              <w:t>UEs supporting 5G core and reception of segmented DL RRC messages.</w:t>
            </w:r>
          </w:p>
        </w:tc>
      </w:tr>
      <w:tr w:rsidR="00501FEF" w:rsidRPr="00CD02FD" w14:paraId="7DAC9CE8" w14:textId="77777777" w:rsidTr="00761E41">
        <w:trPr>
          <w:gridAfter w:val="5"/>
          <w:wAfter w:w="216" w:type="dxa"/>
          <w:jc w:val="center"/>
        </w:trPr>
        <w:tc>
          <w:tcPr>
            <w:tcW w:w="1059" w:type="dxa"/>
            <w:gridSpan w:val="2"/>
            <w:tcBorders>
              <w:bottom w:val="single" w:sz="4" w:space="0" w:color="auto"/>
            </w:tcBorders>
            <w:shd w:val="clear" w:color="auto" w:fill="auto"/>
          </w:tcPr>
          <w:p w14:paraId="092A0A03" w14:textId="77777777" w:rsidR="00501FEF" w:rsidRPr="00CD02FD" w:rsidRDefault="00501FEF" w:rsidP="00501FEF">
            <w:pPr>
              <w:pStyle w:val="TAL"/>
              <w:keepNext w:val="0"/>
              <w:keepLines w:val="0"/>
              <w:rPr>
                <w:sz w:val="16"/>
                <w:szCs w:val="16"/>
              </w:rPr>
            </w:pPr>
            <w:r w:rsidRPr="00CD02FD">
              <w:rPr>
                <w:sz w:val="16"/>
                <w:szCs w:val="16"/>
              </w:rPr>
              <w:t>8.1.5.9.3</w:t>
            </w:r>
          </w:p>
        </w:tc>
        <w:tc>
          <w:tcPr>
            <w:tcW w:w="3404" w:type="dxa"/>
            <w:gridSpan w:val="4"/>
            <w:tcBorders>
              <w:bottom w:val="single" w:sz="4" w:space="0" w:color="auto"/>
            </w:tcBorders>
            <w:shd w:val="clear" w:color="auto" w:fill="auto"/>
          </w:tcPr>
          <w:p w14:paraId="2CCEC785" w14:textId="77777777" w:rsidR="00501FEF" w:rsidRPr="00CD02FD" w:rsidRDefault="00501FEF" w:rsidP="00501FEF">
            <w:pPr>
              <w:pStyle w:val="TAL"/>
              <w:rPr>
                <w:sz w:val="16"/>
                <w:szCs w:val="16"/>
              </w:rPr>
            </w:pPr>
            <w:r w:rsidRPr="00CD02FD">
              <w:rPr>
                <w:sz w:val="16"/>
                <w:szCs w:val="16"/>
              </w:rPr>
              <w:t>RRC resume / DL segment transfer</w:t>
            </w:r>
          </w:p>
        </w:tc>
        <w:tc>
          <w:tcPr>
            <w:tcW w:w="871" w:type="dxa"/>
            <w:gridSpan w:val="6"/>
            <w:tcBorders>
              <w:bottom w:val="single" w:sz="4" w:space="0" w:color="auto"/>
            </w:tcBorders>
            <w:shd w:val="clear" w:color="auto" w:fill="auto"/>
          </w:tcPr>
          <w:p w14:paraId="13C8F629" w14:textId="77777777" w:rsidR="00501FEF" w:rsidRPr="00CD02FD" w:rsidRDefault="00501FEF" w:rsidP="00501FEF">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1F984941" w14:textId="77777777" w:rsidR="00501FEF" w:rsidRPr="00CD02FD" w:rsidRDefault="00501FEF" w:rsidP="00501FEF">
            <w:pPr>
              <w:pStyle w:val="TAC"/>
              <w:keepNext w:val="0"/>
              <w:keepLines w:val="0"/>
              <w:rPr>
                <w:sz w:val="16"/>
                <w:szCs w:val="16"/>
              </w:rPr>
            </w:pPr>
            <w:r w:rsidRPr="00CD02FD">
              <w:rPr>
                <w:sz w:val="16"/>
                <w:szCs w:val="16"/>
              </w:rPr>
              <w:t>C207</w:t>
            </w:r>
          </w:p>
        </w:tc>
        <w:tc>
          <w:tcPr>
            <w:tcW w:w="3568" w:type="dxa"/>
            <w:gridSpan w:val="6"/>
            <w:tcBorders>
              <w:bottom w:val="single" w:sz="4" w:space="0" w:color="auto"/>
            </w:tcBorders>
            <w:shd w:val="clear" w:color="auto" w:fill="auto"/>
          </w:tcPr>
          <w:p w14:paraId="303F0B98" w14:textId="77777777" w:rsidR="00501FEF" w:rsidRPr="00CD02FD" w:rsidRDefault="00501FEF" w:rsidP="00501FEF">
            <w:pPr>
              <w:pStyle w:val="TAL"/>
              <w:keepNext w:val="0"/>
              <w:keepLines w:val="0"/>
              <w:rPr>
                <w:sz w:val="16"/>
                <w:szCs w:val="16"/>
              </w:rPr>
            </w:pPr>
            <w:r w:rsidRPr="00CD02FD">
              <w:rPr>
                <w:sz w:val="16"/>
                <w:szCs w:val="16"/>
              </w:rPr>
              <w:t>UEs supporting 5G core and reception of segmented DL RRC messages.</w:t>
            </w:r>
          </w:p>
        </w:tc>
      </w:tr>
      <w:tr w:rsidR="00501FEF" w:rsidRPr="00CD02FD" w14:paraId="1E1E533A" w14:textId="77777777" w:rsidTr="00761E41">
        <w:trPr>
          <w:gridAfter w:val="5"/>
          <w:wAfter w:w="216" w:type="dxa"/>
          <w:jc w:val="center"/>
        </w:trPr>
        <w:tc>
          <w:tcPr>
            <w:tcW w:w="1059" w:type="dxa"/>
            <w:gridSpan w:val="2"/>
            <w:tcBorders>
              <w:bottom w:val="single" w:sz="4" w:space="0" w:color="auto"/>
            </w:tcBorders>
            <w:shd w:val="clear" w:color="auto" w:fill="D9D9D9"/>
          </w:tcPr>
          <w:p w14:paraId="620C768D" w14:textId="77777777" w:rsidR="00501FEF" w:rsidRPr="00CD02FD" w:rsidRDefault="00501FEF" w:rsidP="00501FEF">
            <w:pPr>
              <w:pStyle w:val="TAL"/>
              <w:keepNext w:val="0"/>
              <w:keepLines w:val="0"/>
              <w:rPr>
                <w:sz w:val="16"/>
                <w:szCs w:val="16"/>
              </w:rPr>
            </w:pPr>
            <w:r w:rsidRPr="00CD02FD">
              <w:rPr>
                <w:b/>
                <w:bCs/>
                <w:sz w:val="16"/>
                <w:szCs w:val="16"/>
              </w:rPr>
              <w:t>8.1.5.10</w:t>
            </w:r>
          </w:p>
        </w:tc>
        <w:tc>
          <w:tcPr>
            <w:tcW w:w="3404" w:type="dxa"/>
            <w:gridSpan w:val="4"/>
            <w:tcBorders>
              <w:bottom w:val="single" w:sz="4" w:space="0" w:color="auto"/>
            </w:tcBorders>
            <w:shd w:val="clear" w:color="auto" w:fill="D9D9D9"/>
          </w:tcPr>
          <w:p w14:paraId="132CEC3F" w14:textId="77777777" w:rsidR="00501FEF" w:rsidRPr="00CD02FD" w:rsidRDefault="00501FEF" w:rsidP="00501FEF">
            <w:pPr>
              <w:pStyle w:val="TAL"/>
              <w:rPr>
                <w:sz w:val="16"/>
                <w:szCs w:val="16"/>
              </w:rPr>
            </w:pPr>
            <w:r w:rsidRPr="00CD02FD">
              <w:rPr>
                <w:b/>
                <w:bCs/>
                <w:sz w:val="16"/>
                <w:szCs w:val="16"/>
              </w:rPr>
              <w:t>UE Assistance Information</w:t>
            </w:r>
          </w:p>
        </w:tc>
        <w:tc>
          <w:tcPr>
            <w:tcW w:w="871" w:type="dxa"/>
            <w:gridSpan w:val="6"/>
            <w:tcBorders>
              <w:bottom w:val="single" w:sz="4" w:space="0" w:color="auto"/>
            </w:tcBorders>
            <w:shd w:val="clear" w:color="auto" w:fill="D9D9D9"/>
          </w:tcPr>
          <w:p w14:paraId="3D6FEB61"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9A5AE73"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34222CD2" w14:textId="77777777" w:rsidR="00501FEF" w:rsidRPr="00CD02FD" w:rsidRDefault="00501FEF" w:rsidP="00501FEF">
            <w:pPr>
              <w:pStyle w:val="TAL"/>
              <w:keepNext w:val="0"/>
              <w:keepLines w:val="0"/>
              <w:rPr>
                <w:sz w:val="16"/>
                <w:szCs w:val="16"/>
              </w:rPr>
            </w:pPr>
          </w:p>
        </w:tc>
      </w:tr>
      <w:tr w:rsidR="00501FEF" w:rsidRPr="00CD02FD" w14:paraId="50EE63D7" w14:textId="77777777" w:rsidTr="00761E41">
        <w:trPr>
          <w:gridAfter w:val="5"/>
          <w:wAfter w:w="216" w:type="dxa"/>
          <w:jc w:val="center"/>
        </w:trPr>
        <w:tc>
          <w:tcPr>
            <w:tcW w:w="1059" w:type="dxa"/>
            <w:gridSpan w:val="2"/>
            <w:tcBorders>
              <w:bottom w:val="single" w:sz="4" w:space="0" w:color="auto"/>
            </w:tcBorders>
            <w:shd w:val="clear" w:color="auto" w:fill="auto"/>
          </w:tcPr>
          <w:p w14:paraId="0C6B90DF" w14:textId="77777777" w:rsidR="00501FEF" w:rsidRPr="00CD02FD" w:rsidRDefault="00501FEF" w:rsidP="00501FEF">
            <w:pPr>
              <w:pStyle w:val="TAL"/>
              <w:keepNext w:val="0"/>
              <w:keepLines w:val="0"/>
              <w:rPr>
                <w:sz w:val="16"/>
                <w:szCs w:val="16"/>
              </w:rPr>
            </w:pPr>
            <w:r w:rsidRPr="00CD02FD">
              <w:rPr>
                <w:sz w:val="16"/>
                <w:szCs w:val="16"/>
              </w:rPr>
              <w:t>8.1.5.10.1</w:t>
            </w:r>
          </w:p>
        </w:tc>
        <w:tc>
          <w:tcPr>
            <w:tcW w:w="3404" w:type="dxa"/>
            <w:gridSpan w:val="4"/>
            <w:tcBorders>
              <w:bottom w:val="single" w:sz="4" w:space="0" w:color="auto"/>
            </w:tcBorders>
            <w:shd w:val="clear" w:color="auto" w:fill="auto"/>
          </w:tcPr>
          <w:p w14:paraId="15A1625A" w14:textId="77777777" w:rsidR="00501FEF" w:rsidRPr="00CD02FD" w:rsidRDefault="00501FEF" w:rsidP="00501FEF">
            <w:pPr>
              <w:pStyle w:val="TAL"/>
              <w:rPr>
                <w:sz w:val="16"/>
                <w:szCs w:val="16"/>
              </w:rPr>
            </w:pPr>
            <w:r w:rsidRPr="00CD02FD">
              <w:rPr>
                <w:sz w:val="16"/>
                <w:szCs w:val="16"/>
              </w:rPr>
              <w:t>UE Assistance Information/ Release Preference</w:t>
            </w:r>
          </w:p>
        </w:tc>
        <w:tc>
          <w:tcPr>
            <w:tcW w:w="871" w:type="dxa"/>
            <w:gridSpan w:val="6"/>
            <w:tcBorders>
              <w:bottom w:val="single" w:sz="4" w:space="0" w:color="auto"/>
            </w:tcBorders>
            <w:shd w:val="clear" w:color="auto" w:fill="auto"/>
          </w:tcPr>
          <w:p w14:paraId="6B46D808"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17DA93BC" w14:textId="77777777" w:rsidR="00501FEF" w:rsidRPr="00CD02FD" w:rsidRDefault="00501FEF" w:rsidP="00501FEF">
            <w:pPr>
              <w:pStyle w:val="TAC"/>
              <w:keepNext w:val="0"/>
              <w:keepLines w:val="0"/>
              <w:rPr>
                <w:sz w:val="16"/>
                <w:szCs w:val="16"/>
              </w:rPr>
            </w:pPr>
            <w:r w:rsidRPr="00CD02FD">
              <w:rPr>
                <w:sz w:val="16"/>
                <w:szCs w:val="16"/>
                <w:lang w:eastAsia="zh-CN"/>
              </w:rPr>
              <w:t>C145</w:t>
            </w:r>
          </w:p>
        </w:tc>
        <w:tc>
          <w:tcPr>
            <w:tcW w:w="3568" w:type="dxa"/>
            <w:gridSpan w:val="6"/>
            <w:tcBorders>
              <w:bottom w:val="single" w:sz="4" w:space="0" w:color="auto"/>
            </w:tcBorders>
            <w:shd w:val="clear" w:color="auto" w:fill="auto"/>
          </w:tcPr>
          <w:p w14:paraId="37624B45" w14:textId="77777777" w:rsidR="00501FEF" w:rsidRPr="00CD02FD" w:rsidRDefault="00501FEF" w:rsidP="00501FEF">
            <w:pPr>
              <w:pStyle w:val="TAL"/>
              <w:keepNext w:val="0"/>
              <w:keepLines w:val="0"/>
              <w:rPr>
                <w:sz w:val="16"/>
                <w:szCs w:val="16"/>
              </w:rPr>
            </w:pPr>
            <w:r w:rsidRPr="00CD02FD">
              <w:rPr>
                <w:sz w:val="16"/>
                <w:szCs w:val="16"/>
              </w:rPr>
              <w:t>UEs supporting 5G Core and release preference assistance information</w:t>
            </w:r>
          </w:p>
        </w:tc>
      </w:tr>
      <w:tr w:rsidR="00501FEF" w:rsidRPr="00CD02FD" w14:paraId="69839D08" w14:textId="77777777" w:rsidTr="00761E41">
        <w:trPr>
          <w:gridAfter w:val="5"/>
          <w:wAfter w:w="216" w:type="dxa"/>
          <w:jc w:val="center"/>
        </w:trPr>
        <w:tc>
          <w:tcPr>
            <w:tcW w:w="1059" w:type="dxa"/>
            <w:gridSpan w:val="2"/>
            <w:tcBorders>
              <w:bottom w:val="single" w:sz="4" w:space="0" w:color="auto"/>
            </w:tcBorders>
            <w:shd w:val="clear" w:color="auto" w:fill="auto"/>
          </w:tcPr>
          <w:p w14:paraId="64791DC6" w14:textId="77777777" w:rsidR="00501FEF" w:rsidRPr="00CD02FD" w:rsidRDefault="00501FEF" w:rsidP="00501FEF">
            <w:pPr>
              <w:pStyle w:val="TAL"/>
              <w:rPr>
                <w:sz w:val="16"/>
                <w:szCs w:val="16"/>
              </w:rPr>
            </w:pPr>
            <w:r w:rsidRPr="00CD02FD">
              <w:rPr>
                <w:sz w:val="16"/>
                <w:szCs w:val="16"/>
              </w:rPr>
              <w:lastRenderedPageBreak/>
              <w:t>8.1.5.10.2</w:t>
            </w:r>
          </w:p>
        </w:tc>
        <w:tc>
          <w:tcPr>
            <w:tcW w:w="3404" w:type="dxa"/>
            <w:gridSpan w:val="4"/>
            <w:tcBorders>
              <w:bottom w:val="single" w:sz="4" w:space="0" w:color="auto"/>
            </w:tcBorders>
            <w:shd w:val="clear" w:color="auto" w:fill="auto"/>
          </w:tcPr>
          <w:p w14:paraId="157819A3" w14:textId="77777777" w:rsidR="00501FEF" w:rsidRPr="00CD02FD" w:rsidRDefault="00501FEF" w:rsidP="00501FEF">
            <w:pPr>
              <w:pStyle w:val="TAL"/>
              <w:rPr>
                <w:sz w:val="16"/>
                <w:szCs w:val="16"/>
              </w:rPr>
            </w:pPr>
            <w:r w:rsidRPr="00CD02FD">
              <w:rPr>
                <w:sz w:val="16"/>
                <w:szCs w:val="16"/>
              </w:rPr>
              <w:t>UE Assistance Information / MUSIM</w:t>
            </w:r>
          </w:p>
        </w:tc>
        <w:tc>
          <w:tcPr>
            <w:tcW w:w="871" w:type="dxa"/>
            <w:gridSpan w:val="6"/>
            <w:tcBorders>
              <w:bottom w:val="single" w:sz="4" w:space="0" w:color="auto"/>
            </w:tcBorders>
            <w:shd w:val="clear" w:color="auto" w:fill="auto"/>
          </w:tcPr>
          <w:p w14:paraId="3B7C3A7D" w14:textId="77777777" w:rsidR="00501FEF" w:rsidRPr="00CD02FD" w:rsidRDefault="00501FEF" w:rsidP="00501FEF">
            <w:pPr>
              <w:pStyle w:val="TAL"/>
              <w:jc w:val="center"/>
              <w:rPr>
                <w:rFonts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27DC90B3" w14:textId="77777777" w:rsidR="00501FEF" w:rsidRPr="00CD02FD" w:rsidRDefault="00501FEF" w:rsidP="00501FEF">
            <w:pPr>
              <w:pStyle w:val="TAL"/>
              <w:jc w:val="center"/>
              <w:rPr>
                <w:sz w:val="16"/>
                <w:szCs w:val="16"/>
                <w:lang w:eastAsia="zh-CN"/>
              </w:rPr>
            </w:pPr>
            <w:r w:rsidRPr="00CD02FD">
              <w:rPr>
                <w:sz w:val="16"/>
                <w:szCs w:val="16"/>
              </w:rPr>
              <w:t>C294</w:t>
            </w:r>
          </w:p>
        </w:tc>
        <w:tc>
          <w:tcPr>
            <w:tcW w:w="3568" w:type="dxa"/>
            <w:gridSpan w:val="6"/>
            <w:tcBorders>
              <w:bottom w:val="single" w:sz="4" w:space="0" w:color="auto"/>
            </w:tcBorders>
            <w:shd w:val="clear" w:color="auto" w:fill="auto"/>
          </w:tcPr>
          <w:p w14:paraId="53A7DAD9" w14:textId="77777777" w:rsidR="00501FEF" w:rsidRPr="00CD02FD" w:rsidRDefault="00501FEF" w:rsidP="00501FEF">
            <w:pPr>
              <w:pStyle w:val="TAL"/>
              <w:rPr>
                <w:sz w:val="16"/>
                <w:szCs w:val="16"/>
              </w:rPr>
            </w:pPr>
            <w:r w:rsidRPr="00CD02FD">
              <w:rPr>
                <w:sz w:val="16"/>
                <w:szCs w:val="16"/>
              </w:rPr>
              <w:t>UEs supporting 5G Core and Multi-SIM features and MUSIM related assistance information</w:t>
            </w:r>
          </w:p>
        </w:tc>
      </w:tr>
      <w:tr w:rsidR="00501FEF" w:rsidRPr="00CD02FD" w14:paraId="738C62EE" w14:textId="77777777" w:rsidTr="00761E41">
        <w:trPr>
          <w:gridAfter w:val="5"/>
          <w:wAfter w:w="216" w:type="dxa"/>
          <w:jc w:val="center"/>
        </w:trPr>
        <w:tc>
          <w:tcPr>
            <w:tcW w:w="1059" w:type="dxa"/>
            <w:gridSpan w:val="2"/>
            <w:tcBorders>
              <w:bottom w:val="single" w:sz="4" w:space="0" w:color="auto"/>
            </w:tcBorders>
            <w:shd w:val="clear" w:color="auto" w:fill="auto"/>
          </w:tcPr>
          <w:p w14:paraId="792C32D0" w14:textId="77777777" w:rsidR="00501FEF" w:rsidRPr="00CD02FD" w:rsidRDefault="00501FEF" w:rsidP="00501FEF">
            <w:pPr>
              <w:pStyle w:val="TAL"/>
              <w:keepNext w:val="0"/>
              <w:keepLines w:val="0"/>
              <w:rPr>
                <w:sz w:val="16"/>
                <w:szCs w:val="16"/>
              </w:rPr>
            </w:pPr>
            <w:r w:rsidRPr="00CD02FD">
              <w:rPr>
                <w:rFonts w:eastAsia="游明朝"/>
                <w:sz w:val="16"/>
                <w:szCs w:val="16"/>
              </w:rPr>
              <w:t>8.1.5.10.</w:t>
            </w:r>
            <w:r w:rsidRPr="00CD02FD">
              <w:rPr>
                <w:rFonts w:eastAsia="游明朝" w:hint="eastAsia"/>
                <w:sz w:val="16"/>
                <w:szCs w:val="16"/>
                <w:lang w:eastAsia="zh-CN"/>
              </w:rPr>
              <w:t>3</w:t>
            </w:r>
          </w:p>
        </w:tc>
        <w:tc>
          <w:tcPr>
            <w:tcW w:w="3404" w:type="dxa"/>
            <w:gridSpan w:val="4"/>
            <w:tcBorders>
              <w:bottom w:val="single" w:sz="4" w:space="0" w:color="auto"/>
            </w:tcBorders>
            <w:shd w:val="clear" w:color="auto" w:fill="auto"/>
          </w:tcPr>
          <w:p w14:paraId="2FA65FE2" w14:textId="77777777" w:rsidR="00501FEF" w:rsidRPr="00CD02FD" w:rsidRDefault="00501FEF" w:rsidP="00501FEF">
            <w:pPr>
              <w:pStyle w:val="TAL"/>
              <w:rPr>
                <w:sz w:val="16"/>
                <w:szCs w:val="16"/>
              </w:rPr>
            </w:pPr>
            <w:r w:rsidRPr="00CD02FD">
              <w:rPr>
                <w:rFonts w:eastAsia="游明朝"/>
                <w:sz w:val="16"/>
                <w:szCs w:val="16"/>
              </w:rPr>
              <w:t>UE Assistance Information / MUSIM / Leaving RRC_CONNECTED / T346g expires</w:t>
            </w:r>
          </w:p>
        </w:tc>
        <w:tc>
          <w:tcPr>
            <w:tcW w:w="871" w:type="dxa"/>
            <w:gridSpan w:val="6"/>
            <w:tcBorders>
              <w:bottom w:val="single" w:sz="4" w:space="0" w:color="auto"/>
            </w:tcBorders>
            <w:shd w:val="clear" w:color="auto" w:fill="auto"/>
          </w:tcPr>
          <w:p w14:paraId="1CB92091" w14:textId="77777777" w:rsidR="00501FEF" w:rsidRPr="00CD02FD" w:rsidRDefault="00501FEF" w:rsidP="00501FEF">
            <w:pPr>
              <w:pStyle w:val="TAC"/>
              <w:keepNext w:val="0"/>
              <w:keepLines w:val="0"/>
              <w:rPr>
                <w:rFonts w:cs="Arial"/>
                <w:bCs/>
                <w:sz w:val="16"/>
                <w:szCs w:val="16"/>
              </w:rPr>
            </w:pPr>
            <w:r w:rsidRPr="00CD02FD">
              <w:rPr>
                <w:rFonts w:eastAsia="游明朝"/>
                <w:sz w:val="16"/>
              </w:rPr>
              <w:t>Rel-1</w:t>
            </w:r>
            <w:r w:rsidRPr="00CD02FD">
              <w:rPr>
                <w:rFonts w:eastAsia="游明朝" w:hint="eastAsia"/>
                <w:sz w:val="16"/>
                <w:lang w:eastAsia="zh-CN"/>
              </w:rPr>
              <w:t>7</w:t>
            </w:r>
          </w:p>
        </w:tc>
        <w:tc>
          <w:tcPr>
            <w:tcW w:w="1159" w:type="dxa"/>
            <w:gridSpan w:val="6"/>
            <w:tcBorders>
              <w:bottom w:val="single" w:sz="4" w:space="0" w:color="auto"/>
            </w:tcBorders>
            <w:shd w:val="clear" w:color="auto" w:fill="auto"/>
          </w:tcPr>
          <w:p w14:paraId="05232EC0" w14:textId="77777777" w:rsidR="00501FEF" w:rsidRPr="00CD02FD" w:rsidRDefault="00501FEF" w:rsidP="00501FEF">
            <w:pPr>
              <w:pStyle w:val="TAC"/>
              <w:keepNext w:val="0"/>
              <w:keepLines w:val="0"/>
              <w:rPr>
                <w:sz w:val="16"/>
                <w:szCs w:val="16"/>
                <w:lang w:eastAsia="zh-CN"/>
              </w:rPr>
            </w:pPr>
            <w:r w:rsidRPr="00CD02FD">
              <w:rPr>
                <w:rFonts w:eastAsia="游明朝"/>
                <w:sz w:val="16"/>
                <w:lang w:eastAsia="zh-CN"/>
              </w:rPr>
              <w:t>C245</w:t>
            </w:r>
          </w:p>
        </w:tc>
        <w:tc>
          <w:tcPr>
            <w:tcW w:w="3568" w:type="dxa"/>
            <w:gridSpan w:val="6"/>
            <w:tcBorders>
              <w:bottom w:val="single" w:sz="4" w:space="0" w:color="auto"/>
            </w:tcBorders>
            <w:shd w:val="clear" w:color="auto" w:fill="auto"/>
          </w:tcPr>
          <w:p w14:paraId="31C52796" w14:textId="77777777" w:rsidR="00501FEF" w:rsidRPr="00CD02FD" w:rsidRDefault="00501FEF" w:rsidP="00501FEF">
            <w:pPr>
              <w:pStyle w:val="TAL"/>
              <w:keepNext w:val="0"/>
              <w:keepLines w:val="0"/>
              <w:rPr>
                <w:sz w:val="16"/>
                <w:szCs w:val="16"/>
              </w:rPr>
            </w:pPr>
            <w:r w:rsidRPr="00CD02FD">
              <w:rPr>
                <w:rFonts w:eastAsia="游明朝"/>
                <w:sz w:val="16"/>
                <w:szCs w:val="16"/>
              </w:rPr>
              <w:t>UEs supporting 5G Core and Multi-SIM features and release preference assistance information</w:t>
            </w:r>
          </w:p>
        </w:tc>
      </w:tr>
      <w:tr w:rsidR="00501FEF" w:rsidRPr="00CD02FD" w14:paraId="515E3494" w14:textId="77777777" w:rsidTr="00761E41">
        <w:trPr>
          <w:gridAfter w:val="5"/>
          <w:wAfter w:w="216" w:type="dxa"/>
          <w:jc w:val="center"/>
        </w:trPr>
        <w:tc>
          <w:tcPr>
            <w:tcW w:w="1059" w:type="dxa"/>
            <w:gridSpan w:val="2"/>
            <w:tcBorders>
              <w:bottom w:val="single" w:sz="4" w:space="0" w:color="auto"/>
            </w:tcBorders>
            <w:shd w:val="clear" w:color="auto" w:fill="auto"/>
          </w:tcPr>
          <w:p w14:paraId="6BBC4290" w14:textId="77777777" w:rsidR="00501FEF" w:rsidRPr="00CD02FD" w:rsidRDefault="00501FEF" w:rsidP="00501FEF">
            <w:pPr>
              <w:pStyle w:val="TAL"/>
              <w:keepNext w:val="0"/>
              <w:keepLines w:val="0"/>
              <w:rPr>
                <w:rFonts w:eastAsia="游明朝"/>
                <w:sz w:val="16"/>
                <w:szCs w:val="16"/>
              </w:rPr>
            </w:pPr>
            <w:r w:rsidRPr="00CD02FD">
              <w:rPr>
                <w:sz w:val="16"/>
                <w:szCs w:val="16"/>
              </w:rPr>
              <w:t>8.1.5.10.4</w:t>
            </w:r>
          </w:p>
        </w:tc>
        <w:tc>
          <w:tcPr>
            <w:tcW w:w="3404" w:type="dxa"/>
            <w:gridSpan w:val="4"/>
            <w:tcBorders>
              <w:bottom w:val="single" w:sz="4" w:space="0" w:color="auto"/>
            </w:tcBorders>
            <w:shd w:val="clear" w:color="auto" w:fill="auto"/>
          </w:tcPr>
          <w:p w14:paraId="30528321" w14:textId="77777777" w:rsidR="00501FEF" w:rsidRPr="00CD02FD" w:rsidRDefault="00501FEF" w:rsidP="00501FEF">
            <w:pPr>
              <w:pStyle w:val="TAL"/>
              <w:rPr>
                <w:rFonts w:eastAsia="游明朝"/>
                <w:sz w:val="16"/>
                <w:szCs w:val="16"/>
              </w:rPr>
            </w:pPr>
            <w:r w:rsidRPr="00CD02FD">
              <w:rPr>
                <w:sz w:val="16"/>
                <w:szCs w:val="16"/>
              </w:rPr>
              <w:t>UE Assistance Information / RRM measurement relaxation / RedCap</w:t>
            </w:r>
          </w:p>
        </w:tc>
        <w:tc>
          <w:tcPr>
            <w:tcW w:w="871" w:type="dxa"/>
            <w:gridSpan w:val="6"/>
            <w:tcBorders>
              <w:bottom w:val="single" w:sz="4" w:space="0" w:color="auto"/>
            </w:tcBorders>
            <w:shd w:val="clear" w:color="auto" w:fill="auto"/>
          </w:tcPr>
          <w:p w14:paraId="687D435B" w14:textId="77777777" w:rsidR="00501FEF" w:rsidRPr="00CD02FD" w:rsidRDefault="00501FEF" w:rsidP="00501FEF">
            <w:pPr>
              <w:pStyle w:val="TAC"/>
              <w:keepNext w:val="0"/>
              <w:keepLines w:val="0"/>
              <w:rPr>
                <w:rFonts w:eastAsia="游明朝"/>
                <w:sz w:val="16"/>
                <w:szCs w:val="16"/>
              </w:rPr>
            </w:pPr>
            <w:r w:rsidRPr="00CD02FD">
              <w:rPr>
                <w:sz w:val="16"/>
                <w:szCs w:val="16"/>
              </w:rPr>
              <w:t>Rel-17</w:t>
            </w:r>
          </w:p>
        </w:tc>
        <w:tc>
          <w:tcPr>
            <w:tcW w:w="1159" w:type="dxa"/>
            <w:gridSpan w:val="6"/>
            <w:tcBorders>
              <w:bottom w:val="single" w:sz="4" w:space="0" w:color="auto"/>
            </w:tcBorders>
            <w:shd w:val="clear" w:color="auto" w:fill="auto"/>
          </w:tcPr>
          <w:p w14:paraId="288DE702" w14:textId="77777777" w:rsidR="00501FEF" w:rsidRPr="00CD02FD" w:rsidRDefault="00501FEF" w:rsidP="00501FEF">
            <w:pPr>
              <w:pStyle w:val="TAC"/>
              <w:keepNext w:val="0"/>
              <w:keepLines w:val="0"/>
              <w:rPr>
                <w:rFonts w:eastAsia="游明朝"/>
                <w:sz w:val="16"/>
                <w:szCs w:val="16"/>
              </w:rPr>
            </w:pPr>
            <w:r w:rsidRPr="00CD02FD">
              <w:rPr>
                <w:sz w:val="16"/>
                <w:szCs w:val="16"/>
              </w:rPr>
              <w:t>C209</w:t>
            </w:r>
          </w:p>
        </w:tc>
        <w:tc>
          <w:tcPr>
            <w:tcW w:w="3568" w:type="dxa"/>
            <w:gridSpan w:val="6"/>
            <w:tcBorders>
              <w:bottom w:val="single" w:sz="4" w:space="0" w:color="auto"/>
            </w:tcBorders>
            <w:shd w:val="clear" w:color="auto" w:fill="auto"/>
          </w:tcPr>
          <w:p w14:paraId="66E3EF3F" w14:textId="77777777" w:rsidR="00501FEF" w:rsidRPr="00CD02FD" w:rsidRDefault="00501FEF" w:rsidP="00501FEF">
            <w:pPr>
              <w:pStyle w:val="TAL"/>
              <w:keepNext w:val="0"/>
              <w:keepLines w:val="0"/>
              <w:rPr>
                <w:rFonts w:eastAsia="游明朝"/>
                <w:sz w:val="16"/>
                <w:szCs w:val="16"/>
              </w:rPr>
            </w:pPr>
            <w:r w:rsidRPr="00CD02FD">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501FEF" w:rsidRPr="00CD02FD" w14:paraId="6385FE84" w14:textId="77777777" w:rsidTr="00761E41">
        <w:trPr>
          <w:gridAfter w:val="5"/>
          <w:wAfter w:w="216" w:type="dxa"/>
          <w:jc w:val="center"/>
        </w:trPr>
        <w:tc>
          <w:tcPr>
            <w:tcW w:w="1059" w:type="dxa"/>
            <w:gridSpan w:val="2"/>
            <w:tcBorders>
              <w:bottom w:val="single" w:sz="4" w:space="0" w:color="auto"/>
            </w:tcBorders>
            <w:shd w:val="clear" w:color="auto" w:fill="D9D9D9"/>
          </w:tcPr>
          <w:p w14:paraId="2613F2CD" w14:textId="77777777" w:rsidR="00501FEF" w:rsidRPr="00CD02FD" w:rsidRDefault="00501FEF" w:rsidP="00501FEF">
            <w:pPr>
              <w:pStyle w:val="TAL"/>
              <w:keepNext w:val="0"/>
              <w:keepLines w:val="0"/>
              <w:rPr>
                <w:sz w:val="16"/>
                <w:szCs w:val="16"/>
              </w:rPr>
            </w:pPr>
            <w:r w:rsidRPr="00CD02FD">
              <w:rPr>
                <w:b/>
                <w:bCs/>
                <w:sz w:val="16"/>
                <w:szCs w:val="16"/>
              </w:rPr>
              <w:t>8.1.5.11</w:t>
            </w:r>
          </w:p>
        </w:tc>
        <w:tc>
          <w:tcPr>
            <w:tcW w:w="3404" w:type="dxa"/>
            <w:gridSpan w:val="4"/>
            <w:tcBorders>
              <w:bottom w:val="single" w:sz="4" w:space="0" w:color="auto"/>
            </w:tcBorders>
            <w:shd w:val="clear" w:color="auto" w:fill="D9D9D9"/>
          </w:tcPr>
          <w:p w14:paraId="66565E90" w14:textId="77777777" w:rsidR="00501FEF" w:rsidRPr="00CD02FD" w:rsidRDefault="00501FEF" w:rsidP="00501FEF">
            <w:pPr>
              <w:pStyle w:val="TAL"/>
              <w:rPr>
                <w:sz w:val="16"/>
                <w:szCs w:val="16"/>
              </w:rPr>
            </w:pPr>
            <w:r w:rsidRPr="00CD02FD">
              <w:rPr>
                <w:b/>
                <w:bCs/>
                <w:sz w:val="16"/>
                <w:szCs w:val="16"/>
              </w:rPr>
              <w:t>Idle/Inactive Measurements</w:t>
            </w:r>
          </w:p>
        </w:tc>
        <w:tc>
          <w:tcPr>
            <w:tcW w:w="871" w:type="dxa"/>
            <w:gridSpan w:val="6"/>
            <w:tcBorders>
              <w:bottom w:val="single" w:sz="4" w:space="0" w:color="auto"/>
            </w:tcBorders>
            <w:shd w:val="clear" w:color="auto" w:fill="D9D9D9"/>
          </w:tcPr>
          <w:p w14:paraId="1A76AE14"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56010118" w14:textId="77777777" w:rsidR="00501FEF" w:rsidRPr="00CD02FD" w:rsidRDefault="00501FEF" w:rsidP="00501FEF">
            <w:pPr>
              <w:pStyle w:val="TAC"/>
              <w:keepNext w:val="0"/>
              <w:keepLines w:val="0"/>
              <w:rPr>
                <w:sz w:val="16"/>
                <w:szCs w:val="16"/>
                <w:lang w:eastAsia="zh-CN"/>
              </w:rPr>
            </w:pPr>
          </w:p>
        </w:tc>
        <w:tc>
          <w:tcPr>
            <w:tcW w:w="3568" w:type="dxa"/>
            <w:gridSpan w:val="6"/>
            <w:tcBorders>
              <w:bottom w:val="single" w:sz="4" w:space="0" w:color="auto"/>
            </w:tcBorders>
            <w:shd w:val="clear" w:color="auto" w:fill="D9D9D9"/>
          </w:tcPr>
          <w:p w14:paraId="7F93C8A9" w14:textId="77777777" w:rsidR="00501FEF" w:rsidRPr="00CD02FD" w:rsidRDefault="00501FEF" w:rsidP="00501FEF">
            <w:pPr>
              <w:pStyle w:val="TAL"/>
              <w:keepNext w:val="0"/>
              <w:keepLines w:val="0"/>
              <w:rPr>
                <w:sz w:val="16"/>
                <w:szCs w:val="16"/>
              </w:rPr>
            </w:pPr>
          </w:p>
        </w:tc>
      </w:tr>
      <w:tr w:rsidR="00501FEF" w:rsidRPr="00CD02FD" w14:paraId="33C7B606" w14:textId="77777777" w:rsidTr="00761E41">
        <w:trPr>
          <w:gridAfter w:val="5"/>
          <w:wAfter w:w="216" w:type="dxa"/>
          <w:jc w:val="center"/>
        </w:trPr>
        <w:tc>
          <w:tcPr>
            <w:tcW w:w="1059" w:type="dxa"/>
            <w:gridSpan w:val="2"/>
            <w:tcBorders>
              <w:bottom w:val="single" w:sz="4" w:space="0" w:color="auto"/>
            </w:tcBorders>
            <w:shd w:val="clear" w:color="auto" w:fill="auto"/>
          </w:tcPr>
          <w:p w14:paraId="2682095D" w14:textId="77777777" w:rsidR="00501FEF" w:rsidRPr="00CD02FD" w:rsidRDefault="00501FEF" w:rsidP="00501FEF">
            <w:pPr>
              <w:pStyle w:val="TAL"/>
              <w:keepNext w:val="0"/>
              <w:keepLines w:val="0"/>
              <w:rPr>
                <w:sz w:val="16"/>
                <w:szCs w:val="16"/>
              </w:rPr>
            </w:pPr>
            <w:r w:rsidRPr="00CD02FD">
              <w:rPr>
                <w:sz w:val="16"/>
                <w:szCs w:val="16"/>
              </w:rPr>
              <w:t>8.1.5.11.1</w:t>
            </w:r>
          </w:p>
        </w:tc>
        <w:tc>
          <w:tcPr>
            <w:tcW w:w="3404" w:type="dxa"/>
            <w:gridSpan w:val="4"/>
            <w:tcBorders>
              <w:bottom w:val="single" w:sz="4" w:space="0" w:color="auto"/>
            </w:tcBorders>
            <w:shd w:val="clear" w:color="auto" w:fill="auto"/>
          </w:tcPr>
          <w:p w14:paraId="65ADEE7A" w14:textId="77777777" w:rsidR="00501FEF" w:rsidRPr="00CD02FD" w:rsidRDefault="00501FEF" w:rsidP="00501FEF">
            <w:pPr>
              <w:pStyle w:val="TAL"/>
              <w:rPr>
                <w:sz w:val="16"/>
                <w:szCs w:val="16"/>
              </w:rPr>
            </w:pPr>
            <w:r w:rsidRPr="00CD02FD">
              <w:rPr>
                <w:sz w:val="16"/>
                <w:szCs w:val="16"/>
              </w:rPr>
              <w:t>Idle/Inactive Measurements / Idle mode / SIB11 configuration / Measurement of NR cells</w:t>
            </w:r>
          </w:p>
        </w:tc>
        <w:tc>
          <w:tcPr>
            <w:tcW w:w="871" w:type="dxa"/>
            <w:gridSpan w:val="6"/>
            <w:tcBorders>
              <w:bottom w:val="single" w:sz="4" w:space="0" w:color="auto"/>
            </w:tcBorders>
            <w:shd w:val="clear" w:color="auto" w:fill="auto"/>
          </w:tcPr>
          <w:p w14:paraId="5CA2B947" w14:textId="77777777" w:rsidR="00501FEF" w:rsidRPr="00CD02FD" w:rsidRDefault="00501FEF" w:rsidP="00501FEF">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69AAB567" w14:textId="77777777" w:rsidR="00501FEF" w:rsidRPr="00CD02FD" w:rsidRDefault="00501FEF" w:rsidP="00501FEF">
            <w:pPr>
              <w:pStyle w:val="TAC"/>
              <w:keepNext w:val="0"/>
              <w:keepLines w:val="0"/>
              <w:rPr>
                <w:sz w:val="16"/>
                <w:szCs w:val="16"/>
                <w:lang w:eastAsia="zh-CN"/>
              </w:rPr>
            </w:pPr>
            <w:r w:rsidRPr="00CD02FD">
              <w:rPr>
                <w:sz w:val="16"/>
                <w:szCs w:val="16"/>
              </w:rPr>
              <w:t>C190</w:t>
            </w:r>
          </w:p>
        </w:tc>
        <w:tc>
          <w:tcPr>
            <w:tcW w:w="3568" w:type="dxa"/>
            <w:gridSpan w:val="6"/>
            <w:tcBorders>
              <w:bottom w:val="single" w:sz="4" w:space="0" w:color="auto"/>
            </w:tcBorders>
            <w:shd w:val="clear" w:color="auto" w:fill="auto"/>
          </w:tcPr>
          <w:p w14:paraId="54FE1DBD" w14:textId="77777777" w:rsidR="00501FEF" w:rsidRPr="00CD02FD" w:rsidRDefault="00501FEF" w:rsidP="00501FEF">
            <w:pPr>
              <w:pStyle w:val="TAL"/>
              <w:keepNext w:val="0"/>
              <w:keepLines w:val="0"/>
              <w:rPr>
                <w:sz w:val="16"/>
                <w:szCs w:val="16"/>
              </w:rPr>
            </w:pPr>
            <w:r w:rsidRPr="00CD02FD">
              <w:rPr>
                <w:sz w:val="16"/>
                <w:szCs w:val="16"/>
              </w:rPr>
              <w:t>UEs supporting 5G Core and Idle/Inactive Measurements</w:t>
            </w:r>
          </w:p>
        </w:tc>
      </w:tr>
      <w:tr w:rsidR="00501FEF" w:rsidRPr="00CD02FD" w14:paraId="26DD02D4" w14:textId="77777777" w:rsidTr="00761E41">
        <w:trPr>
          <w:gridAfter w:val="5"/>
          <w:wAfter w:w="216" w:type="dxa"/>
          <w:jc w:val="center"/>
        </w:trPr>
        <w:tc>
          <w:tcPr>
            <w:tcW w:w="1059" w:type="dxa"/>
            <w:gridSpan w:val="2"/>
            <w:tcBorders>
              <w:bottom w:val="single" w:sz="4" w:space="0" w:color="auto"/>
            </w:tcBorders>
            <w:shd w:val="clear" w:color="auto" w:fill="auto"/>
          </w:tcPr>
          <w:p w14:paraId="0F9EE045" w14:textId="77777777" w:rsidR="00501FEF" w:rsidRPr="00CD02FD" w:rsidRDefault="00501FEF" w:rsidP="00501FEF">
            <w:pPr>
              <w:pStyle w:val="TAL"/>
              <w:keepNext w:val="0"/>
              <w:keepLines w:val="0"/>
              <w:rPr>
                <w:sz w:val="16"/>
                <w:szCs w:val="16"/>
              </w:rPr>
            </w:pPr>
            <w:r w:rsidRPr="00CD02FD">
              <w:rPr>
                <w:sz w:val="16"/>
                <w:szCs w:val="16"/>
              </w:rPr>
              <w:t>8.1.5.11.2</w:t>
            </w:r>
          </w:p>
        </w:tc>
        <w:tc>
          <w:tcPr>
            <w:tcW w:w="3404" w:type="dxa"/>
            <w:gridSpan w:val="4"/>
            <w:tcBorders>
              <w:bottom w:val="single" w:sz="4" w:space="0" w:color="auto"/>
            </w:tcBorders>
            <w:shd w:val="clear" w:color="auto" w:fill="auto"/>
          </w:tcPr>
          <w:p w14:paraId="5D0E739B" w14:textId="77777777" w:rsidR="00501FEF" w:rsidRPr="00CD02FD" w:rsidRDefault="00501FEF" w:rsidP="00501FEF">
            <w:pPr>
              <w:pStyle w:val="TAL"/>
              <w:rPr>
                <w:sz w:val="16"/>
                <w:szCs w:val="16"/>
              </w:rPr>
            </w:pPr>
            <w:r w:rsidRPr="00CD02FD">
              <w:rPr>
                <w:sz w:val="16"/>
                <w:szCs w:val="16"/>
              </w:rPr>
              <w:t>Idle/Inactive Measurements / Idle mode / RRCRelease configuration / Measurement of NR cells</w:t>
            </w:r>
          </w:p>
        </w:tc>
        <w:tc>
          <w:tcPr>
            <w:tcW w:w="871" w:type="dxa"/>
            <w:gridSpan w:val="6"/>
            <w:tcBorders>
              <w:bottom w:val="single" w:sz="4" w:space="0" w:color="auto"/>
            </w:tcBorders>
            <w:shd w:val="clear" w:color="auto" w:fill="auto"/>
          </w:tcPr>
          <w:p w14:paraId="0E75F886" w14:textId="77777777" w:rsidR="00501FEF" w:rsidRPr="00CD02FD" w:rsidRDefault="00501FEF" w:rsidP="00501FEF">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5ECBDFC7" w14:textId="77777777" w:rsidR="00501FEF" w:rsidRPr="00CD02FD" w:rsidRDefault="00501FEF" w:rsidP="00501FEF">
            <w:pPr>
              <w:pStyle w:val="TAC"/>
              <w:keepNext w:val="0"/>
              <w:keepLines w:val="0"/>
              <w:rPr>
                <w:sz w:val="16"/>
                <w:szCs w:val="16"/>
                <w:lang w:eastAsia="zh-CN"/>
              </w:rPr>
            </w:pPr>
            <w:r w:rsidRPr="00CD02FD">
              <w:rPr>
                <w:sz w:val="16"/>
                <w:szCs w:val="16"/>
              </w:rPr>
              <w:t>C190</w:t>
            </w:r>
          </w:p>
        </w:tc>
        <w:tc>
          <w:tcPr>
            <w:tcW w:w="3568" w:type="dxa"/>
            <w:gridSpan w:val="6"/>
            <w:tcBorders>
              <w:bottom w:val="single" w:sz="4" w:space="0" w:color="auto"/>
            </w:tcBorders>
            <w:shd w:val="clear" w:color="auto" w:fill="auto"/>
          </w:tcPr>
          <w:p w14:paraId="4E54D0D9" w14:textId="77777777" w:rsidR="00501FEF" w:rsidRPr="00CD02FD" w:rsidRDefault="00501FEF" w:rsidP="00501FEF">
            <w:pPr>
              <w:pStyle w:val="TAL"/>
              <w:keepNext w:val="0"/>
              <w:keepLines w:val="0"/>
              <w:rPr>
                <w:sz w:val="16"/>
                <w:szCs w:val="16"/>
              </w:rPr>
            </w:pPr>
            <w:r w:rsidRPr="00CD02FD">
              <w:rPr>
                <w:sz w:val="16"/>
                <w:szCs w:val="16"/>
              </w:rPr>
              <w:t>UEs supporting 5G Core and Idle/Inactive Measurements</w:t>
            </w:r>
          </w:p>
        </w:tc>
      </w:tr>
      <w:tr w:rsidR="00501FEF" w:rsidRPr="00CD02FD" w14:paraId="5D7C0097" w14:textId="77777777" w:rsidTr="00761E41">
        <w:trPr>
          <w:gridAfter w:val="5"/>
          <w:wAfter w:w="216" w:type="dxa"/>
          <w:jc w:val="center"/>
        </w:trPr>
        <w:tc>
          <w:tcPr>
            <w:tcW w:w="1059" w:type="dxa"/>
            <w:gridSpan w:val="2"/>
            <w:tcBorders>
              <w:bottom w:val="single" w:sz="4" w:space="0" w:color="auto"/>
            </w:tcBorders>
            <w:shd w:val="clear" w:color="auto" w:fill="auto"/>
          </w:tcPr>
          <w:p w14:paraId="07C24B5F" w14:textId="77777777" w:rsidR="00501FEF" w:rsidRPr="00CD02FD" w:rsidRDefault="00501FEF" w:rsidP="00501FEF">
            <w:pPr>
              <w:pStyle w:val="TAL"/>
              <w:keepNext w:val="0"/>
              <w:keepLines w:val="0"/>
              <w:rPr>
                <w:b/>
                <w:bCs/>
                <w:sz w:val="16"/>
                <w:szCs w:val="16"/>
              </w:rPr>
            </w:pPr>
            <w:r w:rsidRPr="00CD02FD">
              <w:rPr>
                <w:sz w:val="16"/>
                <w:szCs w:val="16"/>
              </w:rPr>
              <w:t>8.1.5.11.3</w:t>
            </w:r>
          </w:p>
        </w:tc>
        <w:tc>
          <w:tcPr>
            <w:tcW w:w="3404" w:type="dxa"/>
            <w:gridSpan w:val="4"/>
            <w:tcBorders>
              <w:bottom w:val="single" w:sz="4" w:space="0" w:color="auto"/>
            </w:tcBorders>
            <w:shd w:val="clear" w:color="auto" w:fill="auto"/>
          </w:tcPr>
          <w:p w14:paraId="43D23282" w14:textId="77777777" w:rsidR="00501FEF" w:rsidRPr="00CD02FD" w:rsidRDefault="00501FEF" w:rsidP="00501FEF">
            <w:pPr>
              <w:pStyle w:val="TAL"/>
              <w:rPr>
                <w:b/>
                <w:bCs/>
                <w:sz w:val="16"/>
                <w:szCs w:val="16"/>
              </w:rPr>
            </w:pPr>
            <w:r w:rsidRPr="00CD02FD">
              <w:rPr>
                <w:sz w:val="16"/>
                <w:szCs w:val="16"/>
              </w:rPr>
              <w:t>Idle/Inactive measurements / Inactive mode / SIB11 configuration / Measurement of NR cells</w:t>
            </w:r>
          </w:p>
        </w:tc>
        <w:tc>
          <w:tcPr>
            <w:tcW w:w="871" w:type="dxa"/>
            <w:gridSpan w:val="6"/>
            <w:tcBorders>
              <w:bottom w:val="single" w:sz="4" w:space="0" w:color="auto"/>
            </w:tcBorders>
            <w:shd w:val="clear" w:color="auto" w:fill="auto"/>
          </w:tcPr>
          <w:p w14:paraId="71E88B80" w14:textId="77777777" w:rsidR="00501FEF" w:rsidRPr="00CD02FD" w:rsidRDefault="00501FEF" w:rsidP="00501FEF">
            <w:pPr>
              <w:pStyle w:val="TAC"/>
              <w:keepNext w:val="0"/>
              <w:keepLines w:val="0"/>
              <w:rPr>
                <w:b/>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013CAB62" w14:textId="77777777" w:rsidR="00501FEF" w:rsidRPr="00CD02FD" w:rsidRDefault="00501FEF" w:rsidP="00501FEF">
            <w:pPr>
              <w:pStyle w:val="TAC"/>
              <w:keepNext w:val="0"/>
              <w:keepLines w:val="0"/>
              <w:rPr>
                <w:b/>
                <w:bCs/>
                <w:sz w:val="16"/>
                <w:szCs w:val="16"/>
              </w:rPr>
            </w:pPr>
            <w:r w:rsidRPr="00CD02FD">
              <w:rPr>
                <w:sz w:val="16"/>
                <w:szCs w:val="16"/>
              </w:rPr>
              <w:t>C192</w:t>
            </w:r>
          </w:p>
        </w:tc>
        <w:tc>
          <w:tcPr>
            <w:tcW w:w="3568" w:type="dxa"/>
            <w:gridSpan w:val="6"/>
            <w:tcBorders>
              <w:bottom w:val="single" w:sz="4" w:space="0" w:color="auto"/>
            </w:tcBorders>
            <w:shd w:val="clear" w:color="auto" w:fill="auto"/>
          </w:tcPr>
          <w:p w14:paraId="0F878813" w14:textId="77777777" w:rsidR="00501FEF" w:rsidRPr="00CD02FD" w:rsidRDefault="00501FEF" w:rsidP="00501FEF">
            <w:pPr>
              <w:pStyle w:val="TAL"/>
              <w:keepNext w:val="0"/>
              <w:keepLines w:val="0"/>
              <w:rPr>
                <w:b/>
                <w:bCs/>
                <w:sz w:val="16"/>
                <w:szCs w:val="16"/>
              </w:rPr>
            </w:pPr>
            <w:r w:rsidRPr="00CD02FD">
              <w:rPr>
                <w:sz w:val="16"/>
                <w:szCs w:val="16"/>
              </w:rPr>
              <w:t>UEs supporting 5GC Core and RRC_INACTIVE and Idle/Inactive Measurements</w:t>
            </w:r>
          </w:p>
        </w:tc>
      </w:tr>
      <w:tr w:rsidR="00501FEF" w:rsidRPr="00CD02FD" w14:paraId="10B998B9" w14:textId="77777777" w:rsidTr="00761E41">
        <w:trPr>
          <w:gridAfter w:val="5"/>
          <w:wAfter w:w="216" w:type="dxa"/>
          <w:jc w:val="center"/>
        </w:trPr>
        <w:tc>
          <w:tcPr>
            <w:tcW w:w="1059" w:type="dxa"/>
            <w:gridSpan w:val="2"/>
            <w:tcBorders>
              <w:bottom w:val="single" w:sz="4" w:space="0" w:color="auto"/>
            </w:tcBorders>
            <w:shd w:val="clear" w:color="auto" w:fill="auto"/>
          </w:tcPr>
          <w:p w14:paraId="792F9554" w14:textId="77777777" w:rsidR="00501FEF" w:rsidRPr="00CD02FD" w:rsidRDefault="00501FEF" w:rsidP="00501FEF">
            <w:pPr>
              <w:pStyle w:val="TAL"/>
              <w:keepNext w:val="0"/>
              <w:keepLines w:val="0"/>
              <w:rPr>
                <w:b/>
                <w:bCs/>
                <w:sz w:val="16"/>
                <w:szCs w:val="16"/>
              </w:rPr>
            </w:pPr>
            <w:r w:rsidRPr="00CD02FD">
              <w:rPr>
                <w:sz w:val="16"/>
                <w:szCs w:val="16"/>
              </w:rPr>
              <w:t>8.1.5.11.4</w:t>
            </w:r>
          </w:p>
        </w:tc>
        <w:tc>
          <w:tcPr>
            <w:tcW w:w="3404" w:type="dxa"/>
            <w:gridSpan w:val="4"/>
            <w:tcBorders>
              <w:bottom w:val="single" w:sz="4" w:space="0" w:color="auto"/>
            </w:tcBorders>
            <w:shd w:val="clear" w:color="auto" w:fill="auto"/>
          </w:tcPr>
          <w:p w14:paraId="3180B266" w14:textId="77777777" w:rsidR="00501FEF" w:rsidRPr="00CD02FD" w:rsidRDefault="00501FEF" w:rsidP="00501FEF">
            <w:pPr>
              <w:pStyle w:val="TAL"/>
              <w:rPr>
                <w:b/>
                <w:bCs/>
                <w:sz w:val="16"/>
                <w:szCs w:val="16"/>
              </w:rPr>
            </w:pPr>
            <w:r w:rsidRPr="00CD02FD">
              <w:rPr>
                <w:sz w:val="16"/>
                <w:szCs w:val="16"/>
              </w:rPr>
              <w:t>Idle/Inactive measurements / Inactive mode / RRCRelease configuration / Measurement of NR cells</w:t>
            </w:r>
          </w:p>
        </w:tc>
        <w:tc>
          <w:tcPr>
            <w:tcW w:w="871" w:type="dxa"/>
            <w:gridSpan w:val="6"/>
            <w:tcBorders>
              <w:bottom w:val="single" w:sz="4" w:space="0" w:color="auto"/>
            </w:tcBorders>
            <w:shd w:val="clear" w:color="auto" w:fill="auto"/>
          </w:tcPr>
          <w:p w14:paraId="3148C8B3" w14:textId="77777777" w:rsidR="00501FEF" w:rsidRPr="00CD02FD" w:rsidRDefault="00501FEF" w:rsidP="00501FEF">
            <w:pPr>
              <w:pStyle w:val="TAC"/>
              <w:keepNext w:val="0"/>
              <w:keepLines w:val="0"/>
              <w:rPr>
                <w:b/>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5048461B" w14:textId="77777777" w:rsidR="00501FEF" w:rsidRPr="00CD02FD" w:rsidRDefault="00501FEF" w:rsidP="00501FEF">
            <w:pPr>
              <w:pStyle w:val="TAC"/>
              <w:keepNext w:val="0"/>
              <w:keepLines w:val="0"/>
              <w:rPr>
                <w:b/>
                <w:bCs/>
                <w:sz w:val="16"/>
                <w:szCs w:val="16"/>
              </w:rPr>
            </w:pPr>
            <w:r w:rsidRPr="00CD02FD">
              <w:rPr>
                <w:sz w:val="16"/>
                <w:szCs w:val="16"/>
              </w:rPr>
              <w:t>C192</w:t>
            </w:r>
          </w:p>
        </w:tc>
        <w:tc>
          <w:tcPr>
            <w:tcW w:w="3568" w:type="dxa"/>
            <w:gridSpan w:val="6"/>
            <w:tcBorders>
              <w:bottom w:val="single" w:sz="4" w:space="0" w:color="auto"/>
            </w:tcBorders>
            <w:shd w:val="clear" w:color="auto" w:fill="auto"/>
          </w:tcPr>
          <w:p w14:paraId="7FB653CB" w14:textId="77777777" w:rsidR="00501FEF" w:rsidRPr="00CD02FD" w:rsidRDefault="00501FEF" w:rsidP="00501FEF">
            <w:pPr>
              <w:pStyle w:val="TAL"/>
              <w:keepNext w:val="0"/>
              <w:keepLines w:val="0"/>
              <w:rPr>
                <w:b/>
                <w:bCs/>
                <w:sz w:val="16"/>
                <w:szCs w:val="16"/>
              </w:rPr>
            </w:pPr>
            <w:r w:rsidRPr="00CD02FD">
              <w:rPr>
                <w:sz w:val="16"/>
                <w:szCs w:val="16"/>
              </w:rPr>
              <w:t>UEs supporting 5GC Core and RRC_INACTIVE and Idle/Inactive Measurements</w:t>
            </w:r>
          </w:p>
        </w:tc>
      </w:tr>
      <w:tr w:rsidR="00501FEF" w:rsidRPr="00CD02FD" w14:paraId="16D49DDF" w14:textId="77777777" w:rsidTr="00761E41">
        <w:trPr>
          <w:gridAfter w:val="5"/>
          <w:wAfter w:w="216" w:type="dxa"/>
          <w:jc w:val="center"/>
        </w:trPr>
        <w:tc>
          <w:tcPr>
            <w:tcW w:w="1059" w:type="dxa"/>
            <w:gridSpan w:val="2"/>
            <w:tcBorders>
              <w:bottom w:val="single" w:sz="4" w:space="0" w:color="auto"/>
            </w:tcBorders>
            <w:shd w:val="clear" w:color="auto" w:fill="D9D9D9"/>
          </w:tcPr>
          <w:p w14:paraId="3B249BFE" w14:textId="77777777" w:rsidR="00501FEF" w:rsidRPr="00CD02FD" w:rsidRDefault="00501FEF" w:rsidP="00501FEF">
            <w:pPr>
              <w:pStyle w:val="TAL"/>
              <w:keepNext w:val="0"/>
              <w:keepLines w:val="0"/>
              <w:rPr>
                <w:b/>
                <w:bCs/>
                <w:sz w:val="16"/>
                <w:szCs w:val="16"/>
              </w:rPr>
            </w:pPr>
            <w:r w:rsidRPr="00CD02FD">
              <w:rPr>
                <w:b/>
                <w:bCs/>
                <w:sz w:val="16"/>
                <w:szCs w:val="16"/>
              </w:rPr>
              <w:t>8.1.5.13</w:t>
            </w:r>
          </w:p>
        </w:tc>
        <w:tc>
          <w:tcPr>
            <w:tcW w:w="3404" w:type="dxa"/>
            <w:gridSpan w:val="4"/>
            <w:tcBorders>
              <w:bottom w:val="single" w:sz="4" w:space="0" w:color="auto"/>
            </w:tcBorders>
            <w:shd w:val="clear" w:color="auto" w:fill="D9D9D9"/>
          </w:tcPr>
          <w:p w14:paraId="06812E40" w14:textId="77777777" w:rsidR="00501FEF" w:rsidRPr="00CD02FD" w:rsidRDefault="00501FEF" w:rsidP="00501FEF">
            <w:pPr>
              <w:pStyle w:val="TAL"/>
              <w:rPr>
                <w:b/>
                <w:bCs/>
                <w:sz w:val="16"/>
                <w:szCs w:val="16"/>
              </w:rPr>
            </w:pPr>
            <w:r w:rsidRPr="00CD02FD">
              <w:rPr>
                <w:b/>
                <w:bCs/>
                <w:sz w:val="16"/>
                <w:szCs w:val="16"/>
              </w:rPr>
              <w:t>Small Data Transmission</w:t>
            </w:r>
          </w:p>
        </w:tc>
        <w:tc>
          <w:tcPr>
            <w:tcW w:w="871" w:type="dxa"/>
            <w:gridSpan w:val="6"/>
            <w:tcBorders>
              <w:bottom w:val="single" w:sz="4" w:space="0" w:color="auto"/>
            </w:tcBorders>
            <w:shd w:val="clear" w:color="auto" w:fill="D9D9D9"/>
          </w:tcPr>
          <w:p w14:paraId="24D811F6" w14:textId="77777777" w:rsidR="00501FEF" w:rsidRPr="00CD02FD" w:rsidRDefault="00501FEF" w:rsidP="00501FEF">
            <w:pPr>
              <w:pStyle w:val="TAC"/>
              <w:keepNext w:val="0"/>
              <w:keepLines w:val="0"/>
              <w:rPr>
                <w:sz w:val="16"/>
                <w:szCs w:val="16"/>
              </w:rPr>
            </w:pPr>
          </w:p>
        </w:tc>
        <w:tc>
          <w:tcPr>
            <w:tcW w:w="1159" w:type="dxa"/>
            <w:gridSpan w:val="6"/>
            <w:tcBorders>
              <w:bottom w:val="single" w:sz="4" w:space="0" w:color="auto"/>
            </w:tcBorders>
            <w:shd w:val="clear" w:color="auto" w:fill="D9D9D9"/>
          </w:tcPr>
          <w:p w14:paraId="1035D380"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7BFF93C3" w14:textId="77777777" w:rsidR="00501FEF" w:rsidRPr="00CD02FD" w:rsidRDefault="00501FEF" w:rsidP="00501FEF">
            <w:pPr>
              <w:pStyle w:val="TAL"/>
              <w:keepNext w:val="0"/>
              <w:keepLines w:val="0"/>
              <w:rPr>
                <w:sz w:val="16"/>
                <w:szCs w:val="16"/>
              </w:rPr>
            </w:pPr>
          </w:p>
        </w:tc>
      </w:tr>
      <w:tr w:rsidR="00501FEF" w:rsidRPr="00CD02FD" w14:paraId="3861FB0F" w14:textId="77777777" w:rsidTr="00761E41">
        <w:trPr>
          <w:gridAfter w:val="5"/>
          <w:wAfter w:w="216" w:type="dxa"/>
          <w:jc w:val="center"/>
        </w:trPr>
        <w:tc>
          <w:tcPr>
            <w:tcW w:w="1059" w:type="dxa"/>
            <w:gridSpan w:val="2"/>
            <w:tcBorders>
              <w:bottom w:val="single" w:sz="4" w:space="0" w:color="auto"/>
            </w:tcBorders>
            <w:shd w:val="clear" w:color="auto" w:fill="auto"/>
          </w:tcPr>
          <w:p w14:paraId="75B93B91" w14:textId="77777777" w:rsidR="00501FEF" w:rsidRPr="00CD02FD" w:rsidRDefault="00501FEF" w:rsidP="00501FEF">
            <w:pPr>
              <w:pStyle w:val="TAL"/>
              <w:keepNext w:val="0"/>
              <w:keepLines w:val="0"/>
              <w:rPr>
                <w:sz w:val="16"/>
                <w:szCs w:val="16"/>
              </w:rPr>
            </w:pPr>
            <w:r w:rsidRPr="00CD02FD">
              <w:rPr>
                <w:sz w:val="16"/>
                <w:szCs w:val="16"/>
              </w:rPr>
              <w:t>8.1.5.13.1</w:t>
            </w:r>
          </w:p>
        </w:tc>
        <w:tc>
          <w:tcPr>
            <w:tcW w:w="3404" w:type="dxa"/>
            <w:gridSpan w:val="4"/>
            <w:tcBorders>
              <w:bottom w:val="single" w:sz="4" w:space="0" w:color="auto"/>
            </w:tcBorders>
            <w:shd w:val="clear" w:color="auto" w:fill="auto"/>
          </w:tcPr>
          <w:p w14:paraId="5E2F156C" w14:textId="77777777" w:rsidR="00501FEF" w:rsidRPr="00CD02FD" w:rsidRDefault="00501FEF" w:rsidP="00501FEF">
            <w:pPr>
              <w:pStyle w:val="TAL"/>
              <w:rPr>
                <w:sz w:val="16"/>
                <w:szCs w:val="16"/>
              </w:rPr>
            </w:pPr>
            <w:r w:rsidRPr="00CD02FD">
              <w:rPr>
                <w:sz w:val="16"/>
                <w:szCs w:val="16"/>
              </w:rPr>
              <w:t>RRC SDT/CG based SDT/Success</w:t>
            </w:r>
          </w:p>
        </w:tc>
        <w:tc>
          <w:tcPr>
            <w:tcW w:w="871" w:type="dxa"/>
            <w:gridSpan w:val="6"/>
            <w:tcBorders>
              <w:bottom w:val="single" w:sz="4" w:space="0" w:color="auto"/>
            </w:tcBorders>
            <w:shd w:val="clear" w:color="auto" w:fill="auto"/>
          </w:tcPr>
          <w:p w14:paraId="4F55B1DE" w14:textId="77777777" w:rsidR="00501FEF" w:rsidRPr="00CD02FD" w:rsidRDefault="00501FEF" w:rsidP="00501FEF">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25955F20" w14:textId="77777777" w:rsidR="00501FEF" w:rsidRPr="00CD02FD" w:rsidRDefault="00501FEF" w:rsidP="00501FEF">
            <w:pPr>
              <w:pStyle w:val="TAC"/>
              <w:keepNext w:val="0"/>
              <w:keepLines w:val="0"/>
              <w:rPr>
                <w:sz w:val="16"/>
                <w:szCs w:val="16"/>
              </w:rPr>
            </w:pPr>
            <w:r w:rsidRPr="00CD02FD">
              <w:rPr>
                <w:sz w:val="16"/>
                <w:szCs w:val="16"/>
              </w:rPr>
              <w:t>C269</w:t>
            </w:r>
          </w:p>
        </w:tc>
        <w:tc>
          <w:tcPr>
            <w:tcW w:w="3568" w:type="dxa"/>
            <w:gridSpan w:val="6"/>
            <w:tcBorders>
              <w:bottom w:val="single" w:sz="4" w:space="0" w:color="auto"/>
            </w:tcBorders>
            <w:shd w:val="clear" w:color="auto" w:fill="auto"/>
          </w:tcPr>
          <w:p w14:paraId="6E6F216B" w14:textId="77777777" w:rsidR="00501FEF" w:rsidRPr="00CD02FD" w:rsidRDefault="00501FEF" w:rsidP="00501FEF">
            <w:pPr>
              <w:pStyle w:val="TAL"/>
              <w:keepNext w:val="0"/>
              <w:keepLines w:val="0"/>
              <w:rPr>
                <w:sz w:val="16"/>
                <w:szCs w:val="16"/>
              </w:rPr>
            </w:pPr>
            <w:r w:rsidRPr="00CD02FD">
              <w:rPr>
                <w:sz w:val="16"/>
                <w:szCs w:val="16"/>
              </w:rPr>
              <w:t>UEs supporting 5GC Core and SDT via Configured Grant Type 1 in RRC_INACTIVE state</w:t>
            </w:r>
          </w:p>
        </w:tc>
      </w:tr>
      <w:tr w:rsidR="00501FEF" w:rsidRPr="00CD02FD" w14:paraId="7149B965" w14:textId="77777777" w:rsidTr="00761E41">
        <w:trPr>
          <w:gridAfter w:val="5"/>
          <w:wAfter w:w="216" w:type="dxa"/>
          <w:jc w:val="center"/>
        </w:trPr>
        <w:tc>
          <w:tcPr>
            <w:tcW w:w="1059" w:type="dxa"/>
            <w:gridSpan w:val="2"/>
            <w:tcBorders>
              <w:bottom w:val="single" w:sz="4" w:space="0" w:color="auto"/>
            </w:tcBorders>
            <w:shd w:val="clear" w:color="auto" w:fill="auto"/>
          </w:tcPr>
          <w:p w14:paraId="21E94B96" w14:textId="77777777" w:rsidR="00501FEF" w:rsidRPr="00CD02FD" w:rsidRDefault="00501FEF" w:rsidP="00501FEF">
            <w:pPr>
              <w:pStyle w:val="TAL"/>
              <w:keepNext w:val="0"/>
              <w:keepLines w:val="0"/>
              <w:rPr>
                <w:sz w:val="16"/>
                <w:szCs w:val="16"/>
              </w:rPr>
            </w:pPr>
            <w:r w:rsidRPr="00CD02FD">
              <w:rPr>
                <w:sz w:val="16"/>
                <w:szCs w:val="16"/>
              </w:rPr>
              <w:t>8.1.5.13.2</w:t>
            </w:r>
          </w:p>
        </w:tc>
        <w:tc>
          <w:tcPr>
            <w:tcW w:w="3404" w:type="dxa"/>
            <w:gridSpan w:val="4"/>
            <w:tcBorders>
              <w:bottom w:val="single" w:sz="4" w:space="0" w:color="auto"/>
            </w:tcBorders>
            <w:shd w:val="clear" w:color="auto" w:fill="auto"/>
          </w:tcPr>
          <w:p w14:paraId="0E058ADE" w14:textId="77777777" w:rsidR="00501FEF" w:rsidRPr="00CD02FD" w:rsidRDefault="00501FEF" w:rsidP="00501FEF">
            <w:pPr>
              <w:pStyle w:val="TAL"/>
              <w:rPr>
                <w:sz w:val="16"/>
                <w:szCs w:val="16"/>
              </w:rPr>
            </w:pPr>
            <w:r w:rsidRPr="00CD02FD">
              <w:rPr>
                <w:sz w:val="16"/>
                <w:szCs w:val="16"/>
              </w:rPr>
              <w:t>RRC SDT / CG based SDT ongoing / Data on non-SDT Radio Bearers</w:t>
            </w:r>
          </w:p>
        </w:tc>
        <w:tc>
          <w:tcPr>
            <w:tcW w:w="871" w:type="dxa"/>
            <w:gridSpan w:val="6"/>
            <w:tcBorders>
              <w:bottom w:val="single" w:sz="4" w:space="0" w:color="auto"/>
            </w:tcBorders>
            <w:shd w:val="clear" w:color="auto" w:fill="auto"/>
          </w:tcPr>
          <w:p w14:paraId="05AD242B" w14:textId="77777777" w:rsidR="00501FEF" w:rsidRPr="00CD02FD" w:rsidRDefault="00501FEF" w:rsidP="00501FEF">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5E513DF7" w14:textId="77777777" w:rsidR="00501FEF" w:rsidRPr="00CD02FD" w:rsidRDefault="00501FEF" w:rsidP="00501FEF">
            <w:pPr>
              <w:pStyle w:val="TAC"/>
              <w:keepNext w:val="0"/>
              <w:keepLines w:val="0"/>
              <w:rPr>
                <w:sz w:val="16"/>
                <w:szCs w:val="16"/>
              </w:rPr>
            </w:pPr>
            <w:r w:rsidRPr="00CD02FD">
              <w:rPr>
                <w:rFonts w:cs="Arial"/>
                <w:sz w:val="16"/>
                <w:szCs w:val="16"/>
              </w:rPr>
              <w:t>C269</w:t>
            </w:r>
          </w:p>
        </w:tc>
        <w:tc>
          <w:tcPr>
            <w:tcW w:w="3568" w:type="dxa"/>
            <w:gridSpan w:val="6"/>
            <w:tcBorders>
              <w:bottom w:val="single" w:sz="4" w:space="0" w:color="auto"/>
            </w:tcBorders>
            <w:shd w:val="clear" w:color="auto" w:fill="auto"/>
          </w:tcPr>
          <w:p w14:paraId="6DC31D58"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p>
        </w:tc>
      </w:tr>
      <w:tr w:rsidR="00501FEF" w:rsidRPr="00CD02FD" w14:paraId="6F017B2F" w14:textId="77777777" w:rsidTr="00761E41">
        <w:trPr>
          <w:gridAfter w:val="5"/>
          <w:wAfter w:w="216" w:type="dxa"/>
          <w:jc w:val="center"/>
        </w:trPr>
        <w:tc>
          <w:tcPr>
            <w:tcW w:w="1059" w:type="dxa"/>
            <w:gridSpan w:val="2"/>
            <w:tcBorders>
              <w:bottom w:val="single" w:sz="4" w:space="0" w:color="auto"/>
            </w:tcBorders>
            <w:shd w:val="clear" w:color="auto" w:fill="auto"/>
          </w:tcPr>
          <w:p w14:paraId="345A3E6B" w14:textId="77777777" w:rsidR="00501FEF" w:rsidRPr="00CD02FD" w:rsidRDefault="00501FEF" w:rsidP="00501FEF">
            <w:pPr>
              <w:pStyle w:val="TAL"/>
              <w:keepNext w:val="0"/>
              <w:keepLines w:val="0"/>
              <w:rPr>
                <w:sz w:val="16"/>
                <w:szCs w:val="16"/>
              </w:rPr>
            </w:pPr>
            <w:r w:rsidRPr="00CD02FD">
              <w:rPr>
                <w:sz w:val="16"/>
                <w:szCs w:val="16"/>
              </w:rPr>
              <w:t>8.1.5.13.3</w:t>
            </w:r>
          </w:p>
        </w:tc>
        <w:tc>
          <w:tcPr>
            <w:tcW w:w="3404" w:type="dxa"/>
            <w:gridSpan w:val="4"/>
            <w:tcBorders>
              <w:bottom w:val="single" w:sz="4" w:space="0" w:color="auto"/>
            </w:tcBorders>
            <w:shd w:val="clear" w:color="auto" w:fill="auto"/>
          </w:tcPr>
          <w:p w14:paraId="051969EA" w14:textId="77777777" w:rsidR="00501FEF" w:rsidRPr="00CD02FD" w:rsidRDefault="00501FEF" w:rsidP="00501FEF">
            <w:pPr>
              <w:pStyle w:val="TAL"/>
              <w:rPr>
                <w:sz w:val="16"/>
                <w:szCs w:val="16"/>
              </w:rPr>
            </w:pPr>
            <w:r w:rsidRPr="00CD02FD">
              <w:rPr>
                <w:sz w:val="16"/>
                <w:szCs w:val="16"/>
              </w:rPr>
              <w:t>RRC SDT / CG based SDT / SDT-SRB2-Indication</w:t>
            </w:r>
          </w:p>
        </w:tc>
        <w:tc>
          <w:tcPr>
            <w:tcW w:w="871" w:type="dxa"/>
            <w:gridSpan w:val="6"/>
            <w:tcBorders>
              <w:bottom w:val="single" w:sz="4" w:space="0" w:color="auto"/>
            </w:tcBorders>
            <w:shd w:val="clear" w:color="auto" w:fill="auto"/>
          </w:tcPr>
          <w:p w14:paraId="3B00DDB8" w14:textId="77777777" w:rsidR="00501FEF" w:rsidRPr="00CD02FD" w:rsidRDefault="00501FEF" w:rsidP="00501FEF">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2B46C006" w14:textId="77777777" w:rsidR="00501FEF" w:rsidRPr="00CD02FD" w:rsidRDefault="00501FEF" w:rsidP="00501FEF">
            <w:pPr>
              <w:pStyle w:val="TAC"/>
              <w:keepNext w:val="0"/>
              <w:keepLines w:val="0"/>
              <w:rPr>
                <w:sz w:val="16"/>
                <w:szCs w:val="16"/>
              </w:rPr>
            </w:pPr>
            <w:r w:rsidRPr="00CD02FD">
              <w:rPr>
                <w:rFonts w:cs="Arial"/>
                <w:sz w:val="16"/>
                <w:szCs w:val="16"/>
              </w:rPr>
              <w:t>C270</w:t>
            </w:r>
          </w:p>
        </w:tc>
        <w:tc>
          <w:tcPr>
            <w:tcW w:w="3568" w:type="dxa"/>
            <w:gridSpan w:val="6"/>
            <w:tcBorders>
              <w:bottom w:val="single" w:sz="4" w:space="0" w:color="auto"/>
            </w:tcBorders>
            <w:shd w:val="clear" w:color="auto" w:fill="auto"/>
          </w:tcPr>
          <w:p w14:paraId="54417A66"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t>SDT via Configured Grant Type 1 in RRC_INACTIVE state</w:t>
            </w:r>
          </w:p>
        </w:tc>
      </w:tr>
      <w:tr w:rsidR="00501FEF" w:rsidRPr="00CD02FD" w14:paraId="3588121B" w14:textId="77777777" w:rsidTr="00761E41">
        <w:trPr>
          <w:gridAfter w:val="5"/>
          <w:wAfter w:w="216" w:type="dxa"/>
          <w:jc w:val="center"/>
        </w:trPr>
        <w:tc>
          <w:tcPr>
            <w:tcW w:w="1059" w:type="dxa"/>
            <w:gridSpan w:val="2"/>
            <w:tcBorders>
              <w:bottom w:val="single" w:sz="4" w:space="0" w:color="auto"/>
            </w:tcBorders>
            <w:shd w:val="clear" w:color="auto" w:fill="D9D9D9"/>
          </w:tcPr>
          <w:p w14:paraId="26DFBC00" w14:textId="77777777" w:rsidR="00501FEF" w:rsidRPr="00CD02FD" w:rsidRDefault="00501FEF" w:rsidP="00501FEF">
            <w:pPr>
              <w:pStyle w:val="TAL"/>
              <w:keepNext w:val="0"/>
              <w:keepLines w:val="0"/>
              <w:rPr>
                <w:b/>
                <w:bCs/>
                <w:sz w:val="16"/>
                <w:szCs w:val="16"/>
              </w:rPr>
            </w:pPr>
            <w:r w:rsidRPr="00CD02FD">
              <w:rPr>
                <w:b/>
                <w:bCs/>
                <w:sz w:val="16"/>
                <w:szCs w:val="16"/>
              </w:rPr>
              <w:t>8.1.6</w:t>
            </w:r>
          </w:p>
        </w:tc>
        <w:tc>
          <w:tcPr>
            <w:tcW w:w="3404" w:type="dxa"/>
            <w:gridSpan w:val="4"/>
            <w:tcBorders>
              <w:bottom w:val="single" w:sz="4" w:space="0" w:color="auto"/>
            </w:tcBorders>
            <w:shd w:val="clear" w:color="auto" w:fill="D9D9D9"/>
          </w:tcPr>
          <w:p w14:paraId="703C24A3" w14:textId="77777777" w:rsidR="00501FEF" w:rsidRPr="00CD02FD" w:rsidRDefault="00501FEF" w:rsidP="00501FEF">
            <w:pPr>
              <w:pStyle w:val="TAL"/>
              <w:rPr>
                <w:b/>
                <w:bCs/>
                <w:sz w:val="16"/>
                <w:szCs w:val="16"/>
              </w:rPr>
            </w:pPr>
            <w:r w:rsidRPr="00CD02FD">
              <w:rPr>
                <w:b/>
                <w:bCs/>
                <w:sz w:val="16"/>
                <w:szCs w:val="16"/>
              </w:rPr>
              <w:t>SON and MDT support for NR</w:t>
            </w:r>
          </w:p>
        </w:tc>
        <w:tc>
          <w:tcPr>
            <w:tcW w:w="871" w:type="dxa"/>
            <w:gridSpan w:val="6"/>
            <w:tcBorders>
              <w:bottom w:val="single" w:sz="4" w:space="0" w:color="auto"/>
            </w:tcBorders>
            <w:shd w:val="clear" w:color="auto" w:fill="D9D9D9"/>
          </w:tcPr>
          <w:p w14:paraId="4E567CD9"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67005F94"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145FAD4D" w14:textId="77777777" w:rsidR="00501FEF" w:rsidRPr="00CD02FD" w:rsidRDefault="00501FEF" w:rsidP="00501FEF">
            <w:pPr>
              <w:pStyle w:val="TAL"/>
              <w:keepNext w:val="0"/>
              <w:keepLines w:val="0"/>
              <w:rPr>
                <w:b/>
                <w:bCs/>
                <w:sz w:val="16"/>
                <w:szCs w:val="16"/>
              </w:rPr>
            </w:pPr>
          </w:p>
        </w:tc>
      </w:tr>
      <w:tr w:rsidR="00501FEF" w:rsidRPr="00CD02FD" w14:paraId="63662084" w14:textId="77777777" w:rsidTr="00761E41">
        <w:trPr>
          <w:gridAfter w:val="5"/>
          <w:wAfter w:w="216" w:type="dxa"/>
          <w:jc w:val="center"/>
        </w:trPr>
        <w:tc>
          <w:tcPr>
            <w:tcW w:w="1059" w:type="dxa"/>
            <w:gridSpan w:val="2"/>
            <w:tcBorders>
              <w:bottom w:val="single" w:sz="4" w:space="0" w:color="auto"/>
            </w:tcBorders>
            <w:shd w:val="clear" w:color="auto" w:fill="D9D9D9"/>
          </w:tcPr>
          <w:p w14:paraId="402B52F3" w14:textId="77777777" w:rsidR="00501FEF" w:rsidRPr="00CD02FD" w:rsidRDefault="00501FEF" w:rsidP="00501FEF">
            <w:pPr>
              <w:pStyle w:val="TAL"/>
              <w:keepNext w:val="0"/>
              <w:keepLines w:val="0"/>
              <w:rPr>
                <w:b/>
                <w:bCs/>
                <w:sz w:val="16"/>
                <w:szCs w:val="16"/>
              </w:rPr>
            </w:pPr>
            <w:r w:rsidRPr="00CD02FD">
              <w:rPr>
                <w:b/>
                <w:bCs/>
                <w:sz w:val="16"/>
                <w:szCs w:val="16"/>
              </w:rPr>
              <w:t>8.1.6.1</w:t>
            </w:r>
          </w:p>
        </w:tc>
        <w:tc>
          <w:tcPr>
            <w:tcW w:w="3404" w:type="dxa"/>
            <w:gridSpan w:val="4"/>
            <w:tcBorders>
              <w:bottom w:val="single" w:sz="4" w:space="0" w:color="auto"/>
            </w:tcBorders>
            <w:shd w:val="clear" w:color="auto" w:fill="D9D9D9"/>
          </w:tcPr>
          <w:p w14:paraId="591A1682" w14:textId="77777777" w:rsidR="00501FEF" w:rsidRPr="00CD02FD" w:rsidRDefault="00501FEF" w:rsidP="00501FEF">
            <w:pPr>
              <w:pStyle w:val="TAL"/>
              <w:rPr>
                <w:b/>
                <w:bCs/>
                <w:sz w:val="16"/>
                <w:szCs w:val="16"/>
              </w:rPr>
            </w:pPr>
            <w:r w:rsidRPr="00CD02FD">
              <w:rPr>
                <w:b/>
                <w:bCs/>
                <w:sz w:val="16"/>
                <w:szCs w:val="16"/>
              </w:rPr>
              <w:t>Intra NR MDT</w:t>
            </w:r>
          </w:p>
        </w:tc>
        <w:tc>
          <w:tcPr>
            <w:tcW w:w="871" w:type="dxa"/>
            <w:gridSpan w:val="6"/>
            <w:tcBorders>
              <w:bottom w:val="single" w:sz="4" w:space="0" w:color="auto"/>
            </w:tcBorders>
            <w:shd w:val="clear" w:color="auto" w:fill="D9D9D9"/>
          </w:tcPr>
          <w:p w14:paraId="58DE5816"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64E61C2E"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6AD408E5" w14:textId="77777777" w:rsidR="00501FEF" w:rsidRPr="00CD02FD" w:rsidRDefault="00501FEF" w:rsidP="00501FEF">
            <w:pPr>
              <w:pStyle w:val="TAL"/>
              <w:keepNext w:val="0"/>
              <w:keepLines w:val="0"/>
              <w:rPr>
                <w:b/>
                <w:bCs/>
                <w:sz w:val="16"/>
                <w:szCs w:val="16"/>
              </w:rPr>
            </w:pPr>
          </w:p>
        </w:tc>
      </w:tr>
      <w:tr w:rsidR="00501FEF" w:rsidRPr="00CD02FD" w14:paraId="6666C2BC" w14:textId="77777777" w:rsidTr="00761E41">
        <w:trPr>
          <w:gridAfter w:val="5"/>
          <w:wAfter w:w="216" w:type="dxa"/>
          <w:jc w:val="center"/>
        </w:trPr>
        <w:tc>
          <w:tcPr>
            <w:tcW w:w="1059" w:type="dxa"/>
            <w:gridSpan w:val="2"/>
            <w:tcBorders>
              <w:bottom w:val="single" w:sz="4" w:space="0" w:color="auto"/>
            </w:tcBorders>
            <w:shd w:val="clear" w:color="auto" w:fill="D9D9D9"/>
          </w:tcPr>
          <w:p w14:paraId="5FFA545F" w14:textId="77777777" w:rsidR="00501FEF" w:rsidRPr="00CD02FD" w:rsidRDefault="00501FEF" w:rsidP="00501FEF">
            <w:pPr>
              <w:pStyle w:val="TAL"/>
              <w:keepNext w:val="0"/>
              <w:keepLines w:val="0"/>
              <w:rPr>
                <w:b/>
                <w:bCs/>
                <w:sz w:val="16"/>
                <w:szCs w:val="16"/>
              </w:rPr>
            </w:pPr>
            <w:r w:rsidRPr="00CD02FD">
              <w:rPr>
                <w:b/>
                <w:bCs/>
                <w:sz w:val="16"/>
                <w:szCs w:val="16"/>
              </w:rPr>
              <w:t>8.1.6.1.1</w:t>
            </w:r>
          </w:p>
        </w:tc>
        <w:tc>
          <w:tcPr>
            <w:tcW w:w="3404" w:type="dxa"/>
            <w:gridSpan w:val="4"/>
            <w:tcBorders>
              <w:bottom w:val="single" w:sz="4" w:space="0" w:color="auto"/>
            </w:tcBorders>
            <w:shd w:val="clear" w:color="auto" w:fill="D9D9D9"/>
          </w:tcPr>
          <w:p w14:paraId="2183BA59" w14:textId="77777777" w:rsidR="00501FEF" w:rsidRPr="00CD02FD" w:rsidRDefault="00501FEF" w:rsidP="00501FEF">
            <w:pPr>
              <w:pStyle w:val="TAL"/>
              <w:rPr>
                <w:b/>
                <w:bCs/>
                <w:sz w:val="16"/>
                <w:szCs w:val="16"/>
              </w:rPr>
            </w:pPr>
            <w:r w:rsidRPr="00CD02FD">
              <w:rPr>
                <w:b/>
                <w:bCs/>
                <w:sz w:val="16"/>
                <w:szCs w:val="16"/>
              </w:rPr>
              <w:t>Immediate MDT</w:t>
            </w:r>
          </w:p>
        </w:tc>
        <w:tc>
          <w:tcPr>
            <w:tcW w:w="871" w:type="dxa"/>
            <w:gridSpan w:val="6"/>
            <w:tcBorders>
              <w:bottom w:val="single" w:sz="4" w:space="0" w:color="auto"/>
            </w:tcBorders>
            <w:shd w:val="clear" w:color="auto" w:fill="D9D9D9"/>
          </w:tcPr>
          <w:p w14:paraId="5590A925"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29B5CEDA"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3ECD55F1" w14:textId="77777777" w:rsidR="00501FEF" w:rsidRPr="00CD02FD" w:rsidRDefault="00501FEF" w:rsidP="00501FEF">
            <w:pPr>
              <w:pStyle w:val="TAL"/>
              <w:keepNext w:val="0"/>
              <w:keepLines w:val="0"/>
              <w:rPr>
                <w:b/>
                <w:bCs/>
                <w:sz w:val="16"/>
                <w:szCs w:val="16"/>
              </w:rPr>
            </w:pPr>
          </w:p>
        </w:tc>
      </w:tr>
      <w:tr w:rsidR="00501FEF" w:rsidRPr="00CD02FD" w14:paraId="653688D6" w14:textId="77777777" w:rsidTr="00761E41">
        <w:trPr>
          <w:gridAfter w:val="5"/>
          <w:wAfter w:w="216" w:type="dxa"/>
          <w:jc w:val="center"/>
        </w:trPr>
        <w:tc>
          <w:tcPr>
            <w:tcW w:w="1059" w:type="dxa"/>
            <w:gridSpan w:val="2"/>
            <w:tcBorders>
              <w:bottom w:val="single" w:sz="4" w:space="0" w:color="auto"/>
            </w:tcBorders>
            <w:shd w:val="clear" w:color="auto" w:fill="auto"/>
          </w:tcPr>
          <w:p w14:paraId="0F498B61" w14:textId="77777777" w:rsidR="00501FEF" w:rsidRPr="00CD02FD" w:rsidRDefault="00501FEF" w:rsidP="00501FEF">
            <w:pPr>
              <w:pStyle w:val="TAL"/>
              <w:keepNext w:val="0"/>
              <w:keepLines w:val="0"/>
              <w:rPr>
                <w:sz w:val="16"/>
                <w:szCs w:val="16"/>
                <w:lang w:eastAsia="zh-CN"/>
              </w:rPr>
            </w:pPr>
            <w:r w:rsidRPr="00CD02FD">
              <w:rPr>
                <w:sz w:val="16"/>
                <w:szCs w:val="16"/>
              </w:rPr>
              <w:t>8.1.6.1.1.1</w:t>
            </w:r>
          </w:p>
        </w:tc>
        <w:tc>
          <w:tcPr>
            <w:tcW w:w="3404" w:type="dxa"/>
            <w:gridSpan w:val="4"/>
            <w:tcBorders>
              <w:bottom w:val="single" w:sz="4" w:space="0" w:color="auto"/>
            </w:tcBorders>
            <w:shd w:val="clear" w:color="auto" w:fill="auto"/>
          </w:tcPr>
          <w:p w14:paraId="1374BCFE" w14:textId="77777777" w:rsidR="00501FEF" w:rsidRPr="00CD02FD" w:rsidRDefault="00501FEF" w:rsidP="00501FEF">
            <w:pPr>
              <w:pStyle w:val="TAL"/>
              <w:rPr>
                <w:sz w:val="16"/>
                <w:szCs w:val="16"/>
              </w:rPr>
            </w:pPr>
            <w:r w:rsidRPr="00CD02FD">
              <w:rPr>
                <w:sz w:val="16"/>
                <w:szCs w:val="16"/>
              </w:rPr>
              <w:t>Immediate MDT / Measurement reporting / Location information</w:t>
            </w:r>
          </w:p>
        </w:tc>
        <w:tc>
          <w:tcPr>
            <w:tcW w:w="871" w:type="dxa"/>
            <w:gridSpan w:val="6"/>
            <w:tcBorders>
              <w:bottom w:val="single" w:sz="4" w:space="0" w:color="auto"/>
            </w:tcBorders>
            <w:shd w:val="clear" w:color="auto" w:fill="auto"/>
          </w:tcPr>
          <w:p w14:paraId="00830AF5"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3E4812B3" w14:textId="77777777" w:rsidR="00501FEF" w:rsidRPr="00CD02FD" w:rsidRDefault="00501FEF" w:rsidP="00501FEF">
            <w:pPr>
              <w:pStyle w:val="TAC"/>
              <w:keepNext w:val="0"/>
              <w:keepLines w:val="0"/>
              <w:rPr>
                <w:sz w:val="16"/>
                <w:szCs w:val="16"/>
                <w:lang w:eastAsia="zh-CN"/>
              </w:rPr>
            </w:pPr>
            <w:r w:rsidRPr="00CD02FD">
              <w:rPr>
                <w:sz w:val="16"/>
                <w:szCs w:val="16"/>
                <w:lang w:eastAsia="zh-CN"/>
              </w:rPr>
              <w:t>C126</w:t>
            </w:r>
          </w:p>
        </w:tc>
        <w:tc>
          <w:tcPr>
            <w:tcW w:w="3568" w:type="dxa"/>
            <w:gridSpan w:val="6"/>
            <w:tcBorders>
              <w:bottom w:val="single" w:sz="4" w:space="0" w:color="auto"/>
            </w:tcBorders>
            <w:shd w:val="clear" w:color="auto" w:fill="auto"/>
          </w:tcPr>
          <w:p w14:paraId="6E02319F" w14:textId="77777777" w:rsidR="00501FEF" w:rsidRPr="00CD02FD" w:rsidRDefault="00501FEF" w:rsidP="00501FEF">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501FEF" w:rsidRPr="00CD02FD" w14:paraId="5D910189" w14:textId="77777777" w:rsidTr="00761E41">
        <w:trPr>
          <w:gridAfter w:val="5"/>
          <w:wAfter w:w="216" w:type="dxa"/>
          <w:jc w:val="center"/>
        </w:trPr>
        <w:tc>
          <w:tcPr>
            <w:tcW w:w="1059" w:type="dxa"/>
            <w:gridSpan w:val="2"/>
            <w:tcBorders>
              <w:bottom w:val="single" w:sz="4" w:space="0" w:color="auto"/>
            </w:tcBorders>
            <w:shd w:val="clear" w:color="auto" w:fill="auto"/>
          </w:tcPr>
          <w:p w14:paraId="782C5F1E" w14:textId="77777777" w:rsidR="00501FEF" w:rsidRPr="00CD02FD" w:rsidRDefault="00501FEF" w:rsidP="00501FEF">
            <w:pPr>
              <w:pStyle w:val="TAL"/>
              <w:keepNext w:val="0"/>
              <w:keepLines w:val="0"/>
              <w:rPr>
                <w:sz w:val="16"/>
                <w:szCs w:val="16"/>
                <w:lang w:eastAsia="zh-CN"/>
              </w:rPr>
            </w:pPr>
            <w:r w:rsidRPr="00CD02FD">
              <w:rPr>
                <w:sz w:val="16"/>
                <w:szCs w:val="16"/>
              </w:rPr>
              <w:t>8.1.6.1.1.2</w:t>
            </w:r>
          </w:p>
        </w:tc>
        <w:tc>
          <w:tcPr>
            <w:tcW w:w="3404" w:type="dxa"/>
            <w:gridSpan w:val="4"/>
            <w:tcBorders>
              <w:bottom w:val="single" w:sz="4" w:space="0" w:color="auto"/>
            </w:tcBorders>
            <w:shd w:val="clear" w:color="auto" w:fill="auto"/>
          </w:tcPr>
          <w:p w14:paraId="5949F8E2" w14:textId="77777777" w:rsidR="00501FEF" w:rsidRPr="00CD02FD" w:rsidRDefault="00501FEF" w:rsidP="00501FEF">
            <w:pPr>
              <w:pStyle w:val="TAL"/>
              <w:rPr>
                <w:sz w:val="16"/>
                <w:szCs w:val="16"/>
              </w:rPr>
            </w:pPr>
            <w:r w:rsidRPr="00CD02FD">
              <w:rPr>
                <w:sz w:val="16"/>
                <w:szCs w:val="16"/>
              </w:rPr>
              <w:t>Immediate MDT / Measurement / Latency metrics for UL PDCP Packet Delay per DRB</w:t>
            </w:r>
          </w:p>
        </w:tc>
        <w:tc>
          <w:tcPr>
            <w:tcW w:w="871" w:type="dxa"/>
            <w:gridSpan w:val="6"/>
            <w:tcBorders>
              <w:bottom w:val="single" w:sz="4" w:space="0" w:color="auto"/>
            </w:tcBorders>
            <w:shd w:val="clear" w:color="auto" w:fill="auto"/>
          </w:tcPr>
          <w:p w14:paraId="05DDE107"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2C0E84BD" w14:textId="77777777" w:rsidR="00501FEF" w:rsidRPr="00CD02FD" w:rsidRDefault="00501FEF" w:rsidP="00501FEF">
            <w:pPr>
              <w:pStyle w:val="TAC"/>
              <w:keepNext w:val="0"/>
              <w:keepLines w:val="0"/>
              <w:rPr>
                <w:sz w:val="16"/>
                <w:szCs w:val="16"/>
                <w:lang w:eastAsia="zh-CN"/>
              </w:rPr>
            </w:pPr>
            <w:r w:rsidRPr="00CD02FD">
              <w:rPr>
                <w:sz w:val="16"/>
                <w:szCs w:val="16"/>
                <w:lang w:eastAsia="zh-CN"/>
              </w:rPr>
              <w:t>C122</w:t>
            </w:r>
          </w:p>
        </w:tc>
        <w:tc>
          <w:tcPr>
            <w:tcW w:w="3568" w:type="dxa"/>
            <w:gridSpan w:val="6"/>
            <w:tcBorders>
              <w:bottom w:val="single" w:sz="4" w:space="0" w:color="auto"/>
            </w:tcBorders>
            <w:shd w:val="clear" w:color="auto" w:fill="auto"/>
          </w:tcPr>
          <w:p w14:paraId="44070D2B" w14:textId="77777777" w:rsidR="00501FEF" w:rsidRPr="00CD02FD" w:rsidRDefault="00501FEF" w:rsidP="00501FEF">
            <w:pPr>
              <w:pStyle w:val="TAL"/>
              <w:keepNext w:val="0"/>
              <w:keepLines w:val="0"/>
              <w:rPr>
                <w:rFonts w:cs="Arial"/>
                <w:sz w:val="16"/>
                <w:szCs w:val="16"/>
              </w:rPr>
            </w:pPr>
            <w:r w:rsidRPr="00CD02FD">
              <w:rPr>
                <w:sz w:val="16"/>
                <w:szCs w:val="16"/>
              </w:rPr>
              <w:t>UEs supporting 5G Core and UL PDCP Packet Delay per DRB</w:t>
            </w:r>
          </w:p>
        </w:tc>
      </w:tr>
      <w:tr w:rsidR="00501FEF" w:rsidRPr="00CD02FD" w14:paraId="3BC111BF" w14:textId="77777777" w:rsidTr="00761E41">
        <w:trPr>
          <w:gridAfter w:val="5"/>
          <w:wAfter w:w="216" w:type="dxa"/>
          <w:jc w:val="center"/>
        </w:trPr>
        <w:tc>
          <w:tcPr>
            <w:tcW w:w="1059" w:type="dxa"/>
            <w:gridSpan w:val="2"/>
            <w:tcBorders>
              <w:bottom w:val="single" w:sz="4" w:space="0" w:color="auto"/>
            </w:tcBorders>
            <w:shd w:val="clear" w:color="auto" w:fill="D9D9D9"/>
          </w:tcPr>
          <w:p w14:paraId="1EF4D996" w14:textId="77777777" w:rsidR="00501FEF" w:rsidRPr="00CD02FD" w:rsidRDefault="00501FEF" w:rsidP="00501FEF">
            <w:pPr>
              <w:pStyle w:val="TAL"/>
              <w:keepNext w:val="0"/>
              <w:keepLines w:val="0"/>
              <w:rPr>
                <w:b/>
                <w:bCs/>
                <w:sz w:val="16"/>
                <w:szCs w:val="16"/>
              </w:rPr>
            </w:pPr>
            <w:r w:rsidRPr="00CD02FD">
              <w:rPr>
                <w:b/>
                <w:bCs/>
                <w:sz w:val="16"/>
                <w:szCs w:val="16"/>
              </w:rPr>
              <w:t>8.1.6.1.2</w:t>
            </w:r>
          </w:p>
        </w:tc>
        <w:tc>
          <w:tcPr>
            <w:tcW w:w="3404" w:type="dxa"/>
            <w:gridSpan w:val="4"/>
            <w:tcBorders>
              <w:bottom w:val="single" w:sz="4" w:space="0" w:color="auto"/>
            </w:tcBorders>
            <w:shd w:val="clear" w:color="auto" w:fill="D9D9D9"/>
          </w:tcPr>
          <w:p w14:paraId="324C09CA" w14:textId="77777777" w:rsidR="00501FEF" w:rsidRPr="00CD02FD" w:rsidRDefault="00501FEF" w:rsidP="00501FEF">
            <w:pPr>
              <w:pStyle w:val="TAL"/>
              <w:rPr>
                <w:b/>
                <w:bCs/>
                <w:sz w:val="16"/>
                <w:szCs w:val="16"/>
              </w:rPr>
            </w:pPr>
            <w:r w:rsidRPr="00CD02FD">
              <w:rPr>
                <w:b/>
                <w:bCs/>
                <w:sz w:val="16"/>
                <w:szCs w:val="16"/>
              </w:rPr>
              <w:t>Logged MDT</w:t>
            </w:r>
          </w:p>
        </w:tc>
        <w:tc>
          <w:tcPr>
            <w:tcW w:w="871" w:type="dxa"/>
            <w:gridSpan w:val="6"/>
            <w:tcBorders>
              <w:bottom w:val="single" w:sz="4" w:space="0" w:color="auto"/>
            </w:tcBorders>
            <w:shd w:val="clear" w:color="auto" w:fill="D9D9D9"/>
          </w:tcPr>
          <w:p w14:paraId="2A204A00"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33C39DA5"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72838CE5" w14:textId="77777777" w:rsidR="00501FEF" w:rsidRPr="00CD02FD" w:rsidRDefault="00501FEF" w:rsidP="00501FEF">
            <w:pPr>
              <w:pStyle w:val="TAL"/>
              <w:keepNext w:val="0"/>
              <w:keepLines w:val="0"/>
              <w:rPr>
                <w:b/>
                <w:bCs/>
                <w:sz w:val="16"/>
                <w:szCs w:val="16"/>
              </w:rPr>
            </w:pPr>
          </w:p>
        </w:tc>
      </w:tr>
      <w:tr w:rsidR="00501FEF" w:rsidRPr="00CD02FD" w14:paraId="3687B469" w14:textId="77777777" w:rsidTr="00761E41">
        <w:trPr>
          <w:gridAfter w:val="5"/>
          <w:wAfter w:w="216" w:type="dxa"/>
          <w:jc w:val="center"/>
        </w:trPr>
        <w:tc>
          <w:tcPr>
            <w:tcW w:w="1059" w:type="dxa"/>
            <w:gridSpan w:val="2"/>
            <w:tcBorders>
              <w:bottom w:val="single" w:sz="4" w:space="0" w:color="auto"/>
            </w:tcBorders>
            <w:shd w:val="clear" w:color="auto" w:fill="auto"/>
          </w:tcPr>
          <w:p w14:paraId="78D29D3B" w14:textId="77777777" w:rsidR="00501FEF" w:rsidRPr="00CD02FD" w:rsidRDefault="00501FEF" w:rsidP="00501FEF">
            <w:pPr>
              <w:pStyle w:val="TAL"/>
              <w:keepNext w:val="0"/>
              <w:keepLines w:val="0"/>
              <w:rPr>
                <w:sz w:val="16"/>
                <w:szCs w:val="16"/>
              </w:rPr>
            </w:pPr>
            <w:r w:rsidRPr="00CD02FD">
              <w:rPr>
                <w:rFonts w:eastAsia="SimSun"/>
                <w:sz w:val="16"/>
                <w:szCs w:val="16"/>
              </w:rPr>
              <w:t>8.1.6.1.2.1</w:t>
            </w:r>
          </w:p>
        </w:tc>
        <w:tc>
          <w:tcPr>
            <w:tcW w:w="3404" w:type="dxa"/>
            <w:gridSpan w:val="4"/>
            <w:tcBorders>
              <w:bottom w:val="single" w:sz="4" w:space="0" w:color="auto"/>
            </w:tcBorders>
            <w:shd w:val="clear" w:color="auto" w:fill="auto"/>
          </w:tcPr>
          <w:p w14:paraId="42E6E043" w14:textId="77777777" w:rsidR="00501FEF" w:rsidRPr="00CD02FD" w:rsidRDefault="00501FEF" w:rsidP="00501FEF">
            <w:pPr>
              <w:pStyle w:val="TAL"/>
              <w:rPr>
                <w:sz w:val="16"/>
                <w:szCs w:val="16"/>
              </w:rPr>
            </w:pPr>
            <w:r w:rsidRPr="00CD02FD">
              <w:rPr>
                <w:rFonts w:eastAsia="SimSun"/>
                <w:sz w:val="16"/>
                <w:szCs w:val="16"/>
              </w:rPr>
              <w:t>Logged MDT / RRC_IDLE / Logging and reporting / Intra-frequency measurement</w:t>
            </w:r>
          </w:p>
        </w:tc>
        <w:tc>
          <w:tcPr>
            <w:tcW w:w="871" w:type="dxa"/>
            <w:gridSpan w:val="6"/>
            <w:tcBorders>
              <w:bottom w:val="single" w:sz="4" w:space="0" w:color="auto"/>
            </w:tcBorders>
            <w:shd w:val="clear" w:color="auto" w:fill="auto"/>
          </w:tcPr>
          <w:p w14:paraId="2E363FAF"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7235F224"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1A97398E"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35B0968D" w14:textId="77777777" w:rsidTr="00761E41">
        <w:trPr>
          <w:gridAfter w:val="5"/>
          <w:wAfter w:w="216" w:type="dxa"/>
          <w:jc w:val="center"/>
        </w:trPr>
        <w:tc>
          <w:tcPr>
            <w:tcW w:w="1059" w:type="dxa"/>
            <w:gridSpan w:val="2"/>
            <w:tcBorders>
              <w:bottom w:val="single" w:sz="4" w:space="0" w:color="auto"/>
            </w:tcBorders>
            <w:shd w:val="clear" w:color="auto" w:fill="auto"/>
          </w:tcPr>
          <w:p w14:paraId="0F20DFFD" w14:textId="77777777" w:rsidR="00501FEF" w:rsidRPr="00CD02FD" w:rsidRDefault="00501FEF" w:rsidP="00501FEF">
            <w:pPr>
              <w:pStyle w:val="TAL"/>
              <w:keepNext w:val="0"/>
              <w:keepLines w:val="0"/>
              <w:rPr>
                <w:sz w:val="16"/>
                <w:szCs w:val="16"/>
              </w:rPr>
            </w:pPr>
            <w:r w:rsidRPr="00CD02FD">
              <w:rPr>
                <w:rFonts w:eastAsia="SimSun"/>
                <w:sz w:val="16"/>
                <w:szCs w:val="16"/>
              </w:rPr>
              <w:t>8.1.6.1.2.2</w:t>
            </w:r>
          </w:p>
        </w:tc>
        <w:tc>
          <w:tcPr>
            <w:tcW w:w="3404" w:type="dxa"/>
            <w:gridSpan w:val="4"/>
            <w:tcBorders>
              <w:bottom w:val="single" w:sz="4" w:space="0" w:color="auto"/>
            </w:tcBorders>
            <w:shd w:val="clear" w:color="auto" w:fill="auto"/>
          </w:tcPr>
          <w:p w14:paraId="7B3D9717" w14:textId="77777777" w:rsidR="00501FEF" w:rsidRPr="00CD02FD" w:rsidRDefault="00501FEF" w:rsidP="00501FEF">
            <w:pPr>
              <w:pStyle w:val="TAL"/>
              <w:rPr>
                <w:sz w:val="16"/>
                <w:szCs w:val="16"/>
              </w:rPr>
            </w:pPr>
            <w:r w:rsidRPr="00CD02FD">
              <w:rPr>
                <w:rFonts w:eastAsia="SimSun"/>
                <w:sz w:val="16"/>
                <w:szCs w:val="16"/>
              </w:rPr>
              <w:t>Logged MDT / RRC_INACTIVE / Logging and reporting / Inter-frequency measurement</w:t>
            </w:r>
          </w:p>
        </w:tc>
        <w:tc>
          <w:tcPr>
            <w:tcW w:w="871" w:type="dxa"/>
            <w:gridSpan w:val="6"/>
            <w:tcBorders>
              <w:bottom w:val="single" w:sz="4" w:space="0" w:color="auto"/>
            </w:tcBorders>
            <w:shd w:val="clear" w:color="auto" w:fill="auto"/>
          </w:tcPr>
          <w:p w14:paraId="04DA57AD"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47624750"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C125</w:t>
            </w:r>
          </w:p>
        </w:tc>
        <w:tc>
          <w:tcPr>
            <w:tcW w:w="3568" w:type="dxa"/>
            <w:gridSpan w:val="6"/>
            <w:tcBorders>
              <w:bottom w:val="single" w:sz="4" w:space="0" w:color="auto"/>
            </w:tcBorders>
            <w:shd w:val="clear" w:color="auto" w:fill="auto"/>
          </w:tcPr>
          <w:p w14:paraId="20569C22" w14:textId="77777777" w:rsidR="00501FEF" w:rsidRPr="00CD02FD" w:rsidRDefault="00501FEF" w:rsidP="00501FEF">
            <w:pPr>
              <w:pStyle w:val="TAL"/>
              <w:keepNext w:val="0"/>
              <w:keepLines w:val="0"/>
              <w:rPr>
                <w:sz w:val="16"/>
                <w:szCs w:val="16"/>
              </w:rPr>
            </w:pPr>
            <w:r w:rsidRPr="00CD02FD">
              <w:rPr>
                <w:rFonts w:eastAsia="SimSun" w:cs="Arial"/>
                <w:sz w:val="16"/>
                <w:szCs w:val="16"/>
              </w:rPr>
              <w:t>UEs supporting 5G core and RRC_INACTIVE and logged measurements in RRC_IDLE and RRC_INACTIVE</w:t>
            </w:r>
          </w:p>
        </w:tc>
      </w:tr>
      <w:tr w:rsidR="00501FEF" w:rsidRPr="00CD02FD" w14:paraId="78578F0E" w14:textId="77777777" w:rsidTr="00761E41">
        <w:trPr>
          <w:gridAfter w:val="5"/>
          <w:wAfter w:w="216" w:type="dxa"/>
          <w:jc w:val="center"/>
        </w:trPr>
        <w:tc>
          <w:tcPr>
            <w:tcW w:w="1059" w:type="dxa"/>
            <w:gridSpan w:val="2"/>
            <w:tcBorders>
              <w:bottom w:val="single" w:sz="4" w:space="0" w:color="auto"/>
            </w:tcBorders>
            <w:shd w:val="clear" w:color="auto" w:fill="auto"/>
          </w:tcPr>
          <w:p w14:paraId="528C5CAA" w14:textId="77777777" w:rsidR="00501FEF" w:rsidRPr="00CD02FD" w:rsidRDefault="00501FEF" w:rsidP="00501FEF">
            <w:pPr>
              <w:pStyle w:val="TAL"/>
              <w:keepNext w:val="0"/>
              <w:keepLines w:val="0"/>
              <w:rPr>
                <w:sz w:val="16"/>
                <w:szCs w:val="16"/>
              </w:rPr>
            </w:pPr>
            <w:r w:rsidRPr="00CD02FD">
              <w:rPr>
                <w:rFonts w:eastAsia="SimSun"/>
                <w:sz w:val="16"/>
                <w:szCs w:val="16"/>
              </w:rPr>
              <w:t>8.1.6.1.2.3</w:t>
            </w:r>
          </w:p>
        </w:tc>
        <w:tc>
          <w:tcPr>
            <w:tcW w:w="3404" w:type="dxa"/>
            <w:gridSpan w:val="4"/>
            <w:tcBorders>
              <w:bottom w:val="single" w:sz="4" w:space="0" w:color="auto"/>
            </w:tcBorders>
            <w:shd w:val="clear" w:color="auto" w:fill="auto"/>
          </w:tcPr>
          <w:p w14:paraId="6DCBBD7F" w14:textId="77777777" w:rsidR="00501FEF" w:rsidRPr="00CD02FD" w:rsidRDefault="00501FEF" w:rsidP="00501FEF">
            <w:pPr>
              <w:pStyle w:val="TAL"/>
              <w:rPr>
                <w:sz w:val="16"/>
                <w:szCs w:val="16"/>
              </w:rPr>
            </w:pPr>
            <w:r w:rsidRPr="00CD02FD">
              <w:rPr>
                <w:rFonts w:eastAsia="SimSun"/>
                <w:sz w:val="16"/>
                <w:szCs w:val="16"/>
              </w:rPr>
              <w:t>Logged MDT / RRC_IDLE / Logging and reporting / Limiting area scope</w:t>
            </w:r>
          </w:p>
        </w:tc>
        <w:tc>
          <w:tcPr>
            <w:tcW w:w="871" w:type="dxa"/>
            <w:gridSpan w:val="6"/>
            <w:tcBorders>
              <w:bottom w:val="single" w:sz="4" w:space="0" w:color="auto"/>
            </w:tcBorders>
            <w:shd w:val="clear" w:color="auto" w:fill="auto"/>
          </w:tcPr>
          <w:p w14:paraId="3C31A5E0"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7B55C37"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639F7BA7"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3193FECC" w14:textId="77777777" w:rsidTr="00761E41">
        <w:trPr>
          <w:gridAfter w:val="5"/>
          <w:wAfter w:w="216" w:type="dxa"/>
          <w:jc w:val="center"/>
        </w:trPr>
        <w:tc>
          <w:tcPr>
            <w:tcW w:w="1059" w:type="dxa"/>
            <w:gridSpan w:val="2"/>
            <w:tcBorders>
              <w:bottom w:val="single" w:sz="4" w:space="0" w:color="auto"/>
            </w:tcBorders>
            <w:shd w:val="clear" w:color="auto" w:fill="auto"/>
          </w:tcPr>
          <w:p w14:paraId="521800AC" w14:textId="77777777" w:rsidR="00501FEF" w:rsidRPr="00CD02FD" w:rsidRDefault="00501FEF" w:rsidP="00501FEF">
            <w:pPr>
              <w:pStyle w:val="TAL"/>
              <w:keepNext w:val="0"/>
              <w:keepLines w:val="0"/>
              <w:rPr>
                <w:sz w:val="16"/>
                <w:szCs w:val="16"/>
              </w:rPr>
            </w:pPr>
            <w:r w:rsidRPr="00CD02FD">
              <w:rPr>
                <w:rFonts w:eastAsia="SimSun"/>
                <w:sz w:val="16"/>
                <w:szCs w:val="16"/>
              </w:rPr>
              <w:t>8.1.6.1.2.4</w:t>
            </w:r>
          </w:p>
        </w:tc>
        <w:tc>
          <w:tcPr>
            <w:tcW w:w="3404" w:type="dxa"/>
            <w:gridSpan w:val="4"/>
            <w:tcBorders>
              <w:bottom w:val="single" w:sz="4" w:space="0" w:color="auto"/>
            </w:tcBorders>
            <w:shd w:val="clear" w:color="auto" w:fill="auto"/>
          </w:tcPr>
          <w:p w14:paraId="7DDEB899" w14:textId="77777777" w:rsidR="00501FEF" w:rsidRPr="00CD02FD" w:rsidRDefault="00501FEF" w:rsidP="00501FEF">
            <w:pPr>
              <w:pStyle w:val="TAL"/>
              <w:rPr>
                <w:sz w:val="16"/>
                <w:szCs w:val="16"/>
              </w:rPr>
            </w:pPr>
            <w:r w:rsidRPr="00CD02FD">
              <w:rPr>
                <w:rFonts w:eastAsia="SimSun"/>
                <w:sz w:val="16"/>
                <w:szCs w:val="16"/>
              </w:rPr>
              <w:t>logged MDT/ RRC_IDLE / Logging and reporting / periodic measurement trigger</w:t>
            </w:r>
          </w:p>
        </w:tc>
        <w:tc>
          <w:tcPr>
            <w:tcW w:w="871" w:type="dxa"/>
            <w:gridSpan w:val="6"/>
            <w:tcBorders>
              <w:bottom w:val="single" w:sz="4" w:space="0" w:color="auto"/>
            </w:tcBorders>
            <w:shd w:val="clear" w:color="auto" w:fill="auto"/>
          </w:tcPr>
          <w:p w14:paraId="645CB7EC"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408B9C4"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6DCB76A8"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6B868A5F" w14:textId="77777777" w:rsidTr="00761E41">
        <w:trPr>
          <w:gridAfter w:val="5"/>
          <w:wAfter w:w="216" w:type="dxa"/>
          <w:jc w:val="center"/>
        </w:trPr>
        <w:tc>
          <w:tcPr>
            <w:tcW w:w="1059" w:type="dxa"/>
            <w:gridSpan w:val="2"/>
            <w:tcBorders>
              <w:bottom w:val="single" w:sz="4" w:space="0" w:color="auto"/>
            </w:tcBorders>
            <w:shd w:val="clear" w:color="auto" w:fill="auto"/>
          </w:tcPr>
          <w:p w14:paraId="15A2A404" w14:textId="77777777" w:rsidR="00501FEF" w:rsidRPr="00CD02FD" w:rsidRDefault="00501FEF" w:rsidP="00501FEF">
            <w:pPr>
              <w:pStyle w:val="TAL"/>
              <w:keepNext w:val="0"/>
              <w:keepLines w:val="0"/>
              <w:rPr>
                <w:sz w:val="16"/>
                <w:szCs w:val="16"/>
              </w:rPr>
            </w:pPr>
            <w:r w:rsidRPr="00CD02FD">
              <w:rPr>
                <w:rFonts w:eastAsia="SimSun"/>
                <w:sz w:val="16"/>
                <w:szCs w:val="16"/>
              </w:rPr>
              <w:t>8.1.6.1.2.5</w:t>
            </w:r>
          </w:p>
        </w:tc>
        <w:tc>
          <w:tcPr>
            <w:tcW w:w="3404" w:type="dxa"/>
            <w:gridSpan w:val="4"/>
            <w:tcBorders>
              <w:bottom w:val="single" w:sz="4" w:space="0" w:color="auto"/>
            </w:tcBorders>
            <w:shd w:val="clear" w:color="auto" w:fill="auto"/>
          </w:tcPr>
          <w:p w14:paraId="1B7AE102" w14:textId="77777777" w:rsidR="00501FEF" w:rsidRPr="00CD02FD" w:rsidRDefault="00501FEF" w:rsidP="00501FEF">
            <w:pPr>
              <w:pStyle w:val="TAL"/>
              <w:rPr>
                <w:sz w:val="16"/>
                <w:szCs w:val="16"/>
              </w:rPr>
            </w:pPr>
            <w:r w:rsidRPr="00CD02FD">
              <w:rPr>
                <w:rFonts w:eastAsia="SimSun"/>
                <w:sz w:val="16"/>
                <w:szCs w:val="16"/>
              </w:rPr>
              <w:t>logged MDT/ RRC_IDLE / Logging and reporting / event-based trigger</w:t>
            </w:r>
          </w:p>
        </w:tc>
        <w:tc>
          <w:tcPr>
            <w:tcW w:w="871" w:type="dxa"/>
            <w:gridSpan w:val="6"/>
            <w:tcBorders>
              <w:bottom w:val="single" w:sz="4" w:space="0" w:color="auto"/>
            </w:tcBorders>
            <w:shd w:val="clear" w:color="auto" w:fill="auto"/>
          </w:tcPr>
          <w:p w14:paraId="5416BC01"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073747A3"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6EC3E073"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22AFA6D5" w14:textId="77777777" w:rsidTr="00761E41">
        <w:trPr>
          <w:gridAfter w:val="5"/>
          <w:wAfter w:w="216" w:type="dxa"/>
          <w:jc w:val="center"/>
        </w:trPr>
        <w:tc>
          <w:tcPr>
            <w:tcW w:w="1059" w:type="dxa"/>
            <w:gridSpan w:val="2"/>
            <w:tcBorders>
              <w:bottom w:val="single" w:sz="4" w:space="0" w:color="auto"/>
            </w:tcBorders>
            <w:shd w:val="clear" w:color="auto" w:fill="auto"/>
          </w:tcPr>
          <w:p w14:paraId="23773C40" w14:textId="77777777" w:rsidR="00501FEF" w:rsidRPr="00CD02FD" w:rsidRDefault="00501FEF" w:rsidP="00501FEF">
            <w:pPr>
              <w:pStyle w:val="TAL"/>
              <w:keepNext w:val="0"/>
              <w:keepLines w:val="0"/>
              <w:rPr>
                <w:sz w:val="16"/>
                <w:szCs w:val="16"/>
              </w:rPr>
            </w:pPr>
            <w:r w:rsidRPr="00CD02FD">
              <w:rPr>
                <w:rFonts w:eastAsia="SimSun"/>
                <w:sz w:val="16"/>
                <w:szCs w:val="16"/>
              </w:rPr>
              <w:t>8.1.6.1.2.6</w:t>
            </w:r>
          </w:p>
        </w:tc>
        <w:tc>
          <w:tcPr>
            <w:tcW w:w="3404" w:type="dxa"/>
            <w:gridSpan w:val="4"/>
            <w:tcBorders>
              <w:bottom w:val="single" w:sz="4" w:space="0" w:color="auto"/>
            </w:tcBorders>
            <w:shd w:val="clear" w:color="auto" w:fill="auto"/>
          </w:tcPr>
          <w:p w14:paraId="304F1FB8" w14:textId="77777777" w:rsidR="00501FEF" w:rsidRPr="00CD02FD" w:rsidRDefault="00501FEF" w:rsidP="00501FEF">
            <w:pPr>
              <w:pStyle w:val="TAL"/>
              <w:rPr>
                <w:sz w:val="16"/>
                <w:szCs w:val="16"/>
              </w:rPr>
            </w:pPr>
            <w:r w:rsidRPr="00CD02FD">
              <w:rPr>
                <w:rFonts w:eastAsia="SimSun"/>
                <w:sz w:val="16"/>
                <w:szCs w:val="16"/>
              </w:rPr>
              <w:t>logged MDT/ RRC_IDLE / Logging and reporting / event-based trigger / out-of-coverage</w:t>
            </w:r>
          </w:p>
        </w:tc>
        <w:tc>
          <w:tcPr>
            <w:tcW w:w="871" w:type="dxa"/>
            <w:gridSpan w:val="6"/>
            <w:tcBorders>
              <w:bottom w:val="single" w:sz="4" w:space="0" w:color="auto"/>
            </w:tcBorders>
            <w:shd w:val="clear" w:color="auto" w:fill="auto"/>
          </w:tcPr>
          <w:p w14:paraId="66809FB9"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F7C59CA"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108D9591"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1427E3DE" w14:textId="77777777" w:rsidTr="00761E41">
        <w:trPr>
          <w:gridAfter w:val="5"/>
          <w:wAfter w:w="216" w:type="dxa"/>
          <w:jc w:val="center"/>
        </w:trPr>
        <w:tc>
          <w:tcPr>
            <w:tcW w:w="1059" w:type="dxa"/>
            <w:gridSpan w:val="2"/>
            <w:tcBorders>
              <w:bottom w:val="single" w:sz="4" w:space="0" w:color="auto"/>
            </w:tcBorders>
            <w:shd w:val="clear" w:color="auto" w:fill="auto"/>
          </w:tcPr>
          <w:p w14:paraId="479FF3F9" w14:textId="77777777" w:rsidR="00501FEF" w:rsidRPr="00CD02FD" w:rsidRDefault="00501FEF" w:rsidP="00501FEF">
            <w:pPr>
              <w:pStyle w:val="TAL"/>
              <w:keepNext w:val="0"/>
              <w:keepLines w:val="0"/>
              <w:rPr>
                <w:sz w:val="16"/>
                <w:szCs w:val="16"/>
              </w:rPr>
            </w:pPr>
            <w:r w:rsidRPr="00CD02FD">
              <w:rPr>
                <w:rFonts w:eastAsia="SimSun"/>
                <w:sz w:val="16"/>
                <w:szCs w:val="16"/>
              </w:rPr>
              <w:t>8.1.6.1.2.7</w:t>
            </w:r>
          </w:p>
        </w:tc>
        <w:tc>
          <w:tcPr>
            <w:tcW w:w="3404" w:type="dxa"/>
            <w:gridSpan w:val="4"/>
            <w:tcBorders>
              <w:bottom w:val="single" w:sz="4" w:space="0" w:color="auto"/>
            </w:tcBorders>
            <w:shd w:val="clear" w:color="auto" w:fill="auto"/>
          </w:tcPr>
          <w:p w14:paraId="5E5F72F1" w14:textId="77777777" w:rsidR="00501FEF" w:rsidRPr="00CD02FD" w:rsidRDefault="00501FEF" w:rsidP="00501FEF">
            <w:pPr>
              <w:pStyle w:val="TAL"/>
              <w:rPr>
                <w:sz w:val="16"/>
                <w:szCs w:val="16"/>
              </w:rPr>
            </w:pPr>
            <w:r w:rsidRPr="00CD02FD">
              <w:rPr>
                <w:rFonts w:eastAsia="SimSun"/>
                <w:sz w:val="16"/>
                <w:szCs w:val="16"/>
              </w:rPr>
              <w:t>Logged MDT / RRC_IDLE / Logging and reporting / Reporting at NR re-establishment</w:t>
            </w:r>
          </w:p>
        </w:tc>
        <w:tc>
          <w:tcPr>
            <w:tcW w:w="871" w:type="dxa"/>
            <w:gridSpan w:val="6"/>
            <w:tcBorders>
              <w:bottom w:val="single" w:sz="4" w:space="0" w:color="auto"/>
            </w:tcBorders>
            <w:shd w:val="clear" w:color="auto" w:fill="auto"/>
          </w:tcPr>
          <w:p w14:paraId="0EC97F70"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32AB723"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78C0B68B"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588A39F1" w14:textId="77777777" w:rsidTr="00761E41">
        <w:trPr>
          <w:gridAfter w:val="5"/>
          <w:wAfter w:w="216" w:type="dxa"/>
          <w:jc w:val="center"/>
        </w:trPr>
        <w:tc>
          <w:tcPr>
            <w:tcW w:w="1059" w:type="dxa"/>
            <w:gridSpan w:val="2"/>
            <w:tcBorders>
              <w:bottom w:val="single" w:sz="4" w:space="0" w:color="auto"/>
            </w:tcBorders>
            <w:shd w:val="clear" w:color="auto" w:fill="auto"/>
          </w:tcPr>
          <w:p w14:paraId="595D6861" w14:textId="77777777" w:rsidR="00501FEF" w:rsidRPr="00CD02FD" w:rsidRDefault="00501FEF" w:rsidP="00501FEF">
            <w:pPr>
              <w:pStyle w:val="TAL"/>
              <w:keepNext w:val="0"/>
              <w:keepLines w:val="0"/>
              <w:rPr>
                <w:sz w:val="16"/>
                <w:szCs w:val="16"/>
              </w:rPr>
            </w:pPr>
            <w:r w:rsidRPr="00CD02FD">
              <w:rPr>
                <w:rFonts w:eastAsia="SimSun"/>
                <w:sz w:val="16"/>
                <w:szCs w:val="16"/>
              </w:rPr>
              <w:t>8.1.6.1.2.8</w:t>
            </w:r>
          </w:p>
        </w:tc>
        <w:tc>
          <w:tcPr>
            <w:tcW w:w="3404" w:type="dxa"/>
            <w:gridSpan w:val="4"/>
            <w:tcBorders>
              <w:bottom w:val="single" w:sz="4" w:space="0" w:color="auto"/>
            </w:tcBorders>
            <w:shd w:val="clear" w:color="auto" w:fill="auto"/>
          </w:tcPr>
          <w:p w14:paraId="6F7A3BEF" w14:textId="77777777" w:rsidR="00501FEF" w:rsidRPr="00CD02FD" w:rsidRDefault="00501FEF" w:rsidP="00501FEF">
            <w:pPr>
              <w:pStyle w:val="TAL"/>
              <w:rPr>
                <w:sz w:val="16"/>
                <w:szCs w:val="16"/>
              </w:rPr>
            </w:pPr>
            <w:r w:rsidRPr="00CD02FD">
              <w:rPr>
                <w:rFonts w:eastAsia="SimSun"/>
                <w:sz w:val="16"/>
                <w:szCs w:val="16"/>
              </w:rPr>
              <w:t>Logged MDT / Logging and reporting / Reporting at RRC reconfiguration</w:t>
            </w:r>
          </w:p>
        </w:tc>
        <w:tc>
          <w:tcPr>
            <w:tcW w:w="871" w:type="dxa"/>
            <w:gridSpan w:val="6"/>
            <w:tcBorders>
              <w:bottom w:val="single" w:sz="4" w:space="0" w:color="auto"/>
            </w:tcBorders>
            <w:shd w:val="clear" w:color="auto" w:fill="auto"/>
          </w:tcPr>
          <w:p w14:paraId="3F5A32D7"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025D350E"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4CC9107C"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4BA34E7F" w14:textId="77777777" w:rsidTr="00761E41">
        <w:trPr>
          <w:gridAfter w:val="5"/>
          <w:wAfter w:w="216" w:type="dxa"/>
          <w:jc w:val="center"/>
        </w:trPr>
        <w:tc>
          <w:tcPr>
            <w:tcW w:w="1059" w:type="dxa"/>
            <w:gridSpan w:val="2"/>
            <w:tcBorders>
              <w:bottom w:val="single" w:sz="4" w:space="0" w:color="auto"/>
            </w:tcBorders>
            <w:shd w:val="clear" w:color="auto" w:fill="auto"/>
          </w:tcPr>
          <w:p w14:paraId="49DDBBAD" w14:textId="77777777" w:rsidR="00501FEF" w:rsidRPr="00CD02FD" w:rsidRDefault="00501FEF" w:rsidP="00501FEF">
            <w:pPr>
              <w:pStyle w:val="TAL"/>
              <w:keepNext w:val="0"/>
              <w:keepLines w:val="0"/>
              <w:rPr>
                <w:sz w:val="16"/>
                <w:szCs w:val="16"/>
              </w:rPr>
            </w:pPr>
            <w:r w:rsidRPr="00CD02FD">
              <w:rPr>
                <w:rFonts w:eastAsia="SimSun"/>
                <w:sz w:val="16"/>
                <w:szCs w:val="16"/>
              </w:rPr>
              <w:t>8.1.6.1.2.9</w:t>
            </w:r>
          </w:p>
        </w:tc>
        <w:tc>
          <w:tcPr>
            <w:tcW w:w="3404" w:type="dxa"/>
            <w:gridSpan w:val="4"/>
            <w:tcBorders>
              <w:bottom w:val="single" w:sz="4" w:space="0" w:color="auto"/>
            </w:tcBorders>
            <w:shd w:val="clear" w:color="auto" w:fill="auto"/>
          </w:tcPr>
          <w:p w14:paraId="5A75AF9E" w14:textId="77777777" w:rsidR="00501FEF" w:rsidRPr="00CD02FD" w:rsidRDefault="00501FEF" w:rsidP="00501FEF">
            <w:pPr>
              <w:pStyle w:val="TAL"/>
              <w:rPr>
                <w:sz w:val="16"/>
                <w:szCs w:val="16"/>
              </w:rPr>
            </w:pPr>
            <w:r w:rsidRPr="00CD02FD">
              <w:rPr>
                <w:rFonts w:eastAsia="SimSun"/>
                <w:sz w:val="16"/>
                <w:szCs w:val="16"/>
              </w:rPr>
              <w:t>Logged MDT / Location information</w:t>
            </w:r>
          </w:p>
        </w:tc>
        <w:tc>
          <w:tcPr>
            <w:tcW w:w="871" w:type="dxa"/>
            <w:gridSpan w:val="6"/>
            <w:tcBorders>
              <w:bottom w:val="single" w:sz="4" w:space="0" w:color="auto"/>
            </w:tcBorders>
            <w:shd w:val="clear" w:color="auto" w:fill="auto"/>
          </w:tcPr>
          <w:p w14:paraId="6FDF1D15"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D6BA2EB"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C124</w:t>
            </w:r>
          </w:p>
        </w:tc>
        <w:tc>
          <w:tcPr>
            <w:tcW w:w="3568" w:type="dxa"/>
            <w:gridSpan w:val="6"/>
            <w:tcBorders>
              <w:bottom w:val="single" w:sz="4" w:space="0" w:color="auto"/>
            </w:tcBorders>
            <w:shd w:val="clear" w:color="auto" w:fill="auto"/>
          </w:tcPr>
          <w:p w14:paraId="0555E79E"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 and equipped with a GNSS receiver to provide detailed location information.</w:t>
            </w:r>
          </w:p>
        </w:tc>
      </w:tr>
      <w:tr w:rsidR="00501FEF" w:rsidRPr="00CD02FD" w14:paraId="7BA1B686" w14:textId="77777777" w:rsidTr="00761E41">
        <w:trPr>
          <w:gridAfter w:val="5"/>
          <w:wAfter w:w="216" w:type="dxa"/>
          <w:jc w:val="center"/>
        </w:trPr>
        <w:tc>
          <w:tcPr>
            <w:tcW w:w="1059" w:type="dxa"/>
            <w:gridSpan w:val="2"/>
            <w:tcBorders>
              <w:bottom w:val="single" w:sz="4" w:space="0" w:color="auto"/>
            </w:tcBorders>
            <w:shd w:val="clear" w:color="auto" w:fill="auto"/>
          </w:tcPr>
          <w:p w14:paraId="53073D85" w14:textId="77777777" w:rsidR="00501FEF" w:rsidRPr="00CD02FD" w:rsidRDefault="00501FEF" w:rsidP="00501FEF">
            <w:pPr>
              <w:pStyle w:val="TAL"/>
              <w:keepNext w:val="0"/>
              <w:keepLines w:val="0"/>
              <w:rPr>
                <w:sz w:val="16"/>
                <w:szCs w:val="16"/>
              </w:rPr>
            </w:pPr>
            <w:r w:rsidRPr="00CD02FD">
              <w:rPr>
                <w:rFonts w:eastAsia="SimSun"/>
                <w:sz w:val="16"/>
                <w:szCs w:val="16"/>
              </w:rPr>
              <w:t>8.1.6.1.2.10</w:t>
            </w:r>
          </w:p>
        </w:tc>
        <w:tc>
          <w:tcPr>
            <w:tcW w:w="3404" w:type="dxa"/>
            <w:gridSpan w:val="4"/>
            <w:tcBorders>
              <w:bottom w:val="single" w:sz="4" w:space="0" w:color="auto"/>
            </w:tcBorders>
            <w:shd w:val="clear" w:color="auto" w:fill="auto"/>
          </w:tcPr>
          <w:p w14:paraId="57CFF9EC" w14:textId="77777777" w:rsidR="00501FEF" w:rsidRPr="00CD02FD" w:rsidRDefault="00501FEF" w:rsidP="00501FEF">
            <w:pPr>
              <w:pStyle w:val="TAL"/>
              <w:rPr>
                <w:sz w:val="16"/>
                <w:szCs w:val="16"/>
              </w:rPr>
            </w:pPr>
            <w:r w:rsidRPr="00CD02FD">
              <w:rPr>
                <w:rFonts w:eastAsia="SimSun"/>
                <w:sz w:val="16"/>
                <w:szCs w:val="16"/>
              </w:rPr>
              <w:t>Logged MDT / Maintaining logged measurement configuration / UE mobility</w:t>
            </w:r>
          </w:p>
        </w:tc>
        <w:tc>
          <w:tcPr>
            <w:tcW w:w="871" w:type="dxa"/>
            <w:gridSpan w:val="6"/>
            <w:tcBorders>
              <w:bottom w:val="single" w:sz="4" w:space="0" w:color="auto"/>
            </w:tcBorders>
            <w:shd w:val="clear" w:color="auto" w:fill="auto"/>
          </w:tcPr>
          <w:p w14:paraId="60B3AE12"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829D27C"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277CD91B"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7BAEB154" w14:textId="77777777" w:rsidTr="00761E41">
        <w:trPr>
          <w:gridAfter w:val="5"/>
          <w:wAfter w:w="216" w:type="dxa"/>
          <w:jc w:val="center"/>
        </w:trPr>
        <w:tc>
          <w:tcPr>
            <w:tcW w:w="1059" w:type="dxa"/>
            <w:gridSpan w:val="2"/>
            <w:tcBorders>
              <w:bottom w:val="single" w:sz="4" w:space="0" w:color="auto"/>
            </w:tcBorders>
            <w:shd w:val="clear" w:color="auto" w:fill="auto"/>
          </w:tcPr>
          <w:p w14:paraId="05E42B18" w14:textId="77777777" w:rsidR="00501FEF" w:rsidRPr="00CD02FD" w:rsidRDefault="00501FEF" w:rsidP="00501FEF">
            <w:pPr>
              <w:pStyle w:val="TAL"/>
              <w:keepNext w:val="0"/>
              <w:keepLines w:val="0"/>
              <w:rPr>
                <w:sz w:val="16"/>
                <w:szCs w:val="16"/>
              </w:rPr>
            </w:pPr>
            <w:r w:rsidRPr="00CD02FD">
              <w:rPr>
                <w:rFonts w:eastAsia="SimSun"/>
                <w:sz w:val="16"/>
                <w:szCs w:val="16"/>
              </w:rPr>
              <w:lastRenderedPageBreak/>
              <w:t>8.1.6.1.2.11</w:t>
            </w:r>
          </w:p>
        </w:tc>
        <w:tc>
          <w:tcPr>
            <w:tcW w:w="3404" w:type="dxa"/>
            <w:gridSpan w:val="4"/>
            <w:tcBorders>
              <w:bottom w:val="single" w:sz="4" w:space="0" w:color="auto"/>
            </w:tcBorders>
            <w:shd w:val="clear" w:color="auto" w:fill="auto"/>
          </w:tcPr>
          <w:p w14:paraId="1D55E74D" w14:textId="77777777" w:rsidR="00501FEF" w:rsidRPr="00CD02FD" w:rsidRDefault="00501FEF" w:rsidP="00501FEF">
            <w:pPr>
              <w:pStyle w:val="TAL"/>
              <w:rPr>
                <w:sz w:val="16"/>
                <w:szCs w:val="16"/>
              </w:rPr>
            </w:pPr>
            <w:r w:rsidRPr="00CD02FD">
              <w:rPr>
                <w:rFonts w:eastAsia="SimSun"/>
                <w:sz w:val="16"/>
                <w:szCs w:val="16"/>
              </w:rPr>
              <w:t>Logged MDT / Maintaining logged measurement configuration / UE state transitions</w:t>
            </w:r>
          </w:p>
        </w:tc>
        <w:tc>
          <w:tcPr>
            <w:tcW w:w="871" w:type="dxa"/>
            <w:gridSpan w:val="6"/>
            <w:tcBorders>
              <w:bottom w:val="single" w:sz="4" w:space="0" w:color="auto"/>
            </w:tcBorders>
            <w:shd w:val="clear" w:color="auto" w:fill="auto"/>
          </w:tcPr>
          <w:p w14:paraId="03973591"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AEE9ED1"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0F4F9909"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70F122F7" w14:textId="77777777" w:rsidTr="00761E41">
        <w:trPr>
          <w:gridAfter w:val="5"/>
          <w:wAfter w:w="216" w:type="dxa"/>
          <w:jc w:val="center"/>
        </w:trPr>
        <w:tc>
          <w:tcPr>
            <w:tcW w:w="1059" w:type="dxa"/>
            <w:gridSpan w:val="2"/>
            <w:tcBorders>
              <w:bottom w:val="single" w:sz="4" w:space="0" w:color="auto"/>
            </w:tcBorders>
            <w:shd w:val="clear" w:color="auto" w:fill="auto"/>
          </w:tcPr>
          <w:p w14:paraId="77D5D328" w14:textId="77777777" w:rsidR="00501FEF" w:rsidRPr="00CD02FD" w:rsidRDefault="00501FEF" w:rsidP="00501FEF">
            <w:pPr>
              <w:pStyle w:val="TAL"/>
              <w:keepNext w:val="0"/>
              <w:keepLines w:val="0"/>
              <w:rPr>
                <w:sz w:val="16"/>
                <w:szCs w:val="16"/>
              </w:rPr>
            </w:pPr>
            <w:r w:rsidRPr="00CD02FD">
              <w:rPr>
                <w:rFonts w:eastAsia="SimSun"/>
                <w:sz w:val="16"/>
                <w:szCs w:val="16"/>
              </w:rPr>
              <w:t>8.1.6.1.2.12</w:t>
            </w:r>
          </w:p>
        </w:tc>
        <w:tc>
          <w:tcPr>
            <w:tcW w:w="3404" w:type="dxa"/>
            <w:gridSpan w:val="4"/>
            <w:tcBorders>
              <w:bottom w:val="single" w:sz="4" w:space="0" w:color="auto"/>
            </w:tcBorders>
            <w:shd w:val="clear" w:color="auto" w:fill="auto"/>
          </w:tcPr>
          <w:p w14:paraId="6112983F" w14:textId="77777777" w:rsidR="00501FEF" w:rsidRPr="00CD02FD" w:rsidRDefault="00501FEF" w:rsidP="00501FEF">
            <w:pPr>
              <w:pStyle w:val="TAL"/>
              <w:rPr>
                <w:sz w:val="16"/>
                <w:szCs w:val="16"/>
              </w:rPr>
            </w:pPr>
            <w:r w:rsidRPr="00CD02FD">
              <w:rPr>
                <w:rFonts w:eastAsia="SimSun"/>
                <w:sz w:val="16"/>
                <w:szCs w:val="16"/>
              </w:rPr>
              <w:t>Logged MDT / Release of logged MDT measurement configuration / Expire of duration timer</w:t>
            </w:r>
          </w:p>
        </w:tc>
        <w:tc>
          <w:tcPr>
            <w:tcW w:w="871" w:type="dxa"/>
            <w:gridSpan w:val="6"/>
            <w:tcBorders>
              <w:bottom w:val="single" w:sz="4" w:space="0" w:color="auto"/>
            </w:tcBorders>
            <w:shd w:val="clear" w:color="auto" w:fill="auto"/>
          </w:tcPr>
          <w:p w14:paraId="21678653"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1B98E509"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53975DAA"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382F81C7" w14:textId="77777777" w:rsidTr="00761E41">
        <w:trPr>
          <w:gridAfter w:val="5"/>
          <w:wAfter w:w="216" w:type="dxa"/>
          <w:jc w:val="center"/>
        </w:trPr>
        <w:tc>
          <w:tcPr>
            <w:tcW w:w="1059" w:type="dxa"/>
            <w:gridSpan w:val="2"/>
            <w:tcBorders>
              <w:bottom w:val="single" w:sz="4" w:space="0" w:color="auto"/>
            </w:tcBorders>
            <w:shd w:val="clear" w:color="auto" w:fill="auto"/>
          </w:tcPr>
          <w:p w14:paraId="6DD74042" w14:textId="77777777" w:rsidR="00501FEF" w:rsidRPr="00CD02FD" w:rsidRDefault="00501FEF" w:rsidP="00501FEF">
            <w:pPr>
              <w:pStyle w:val="TAL"/>
              <w:keepNext w:val="0"/>
              <w:keepLines w:val="0"/>
              <w:rPr>
                <w:sz w:val="16"/>
                <w:szCs w:val="16"/>
              </w:rPr>
            </w:pPr>
            <w:r w:rsidRPr="00CD02FD">
              <w:rPr>
                <w:rFonts w:eastAsia="SimSun"/>
                <w:sz w:val="16"/>
                <w:szCs w:val="16"/>
              </w:rPr>
              <w:t>8.1.6.1.2.13</w:t>
            </w:r>
          </w:p>
        </w:tc>
        <w:tc>
          <w:tcPr>
            <w:tcW w:w="3404" w:type="dxa"/>
            <w:gridSpan w:val="4"/>
            <w:tcBorders>
              <w:bottom w:val="single" w:sz="4" w:space="0" w:color="auto"/>
            </w:tcBorders>
            <w:shd w:val="clear" w:color="auto" w:fill="auto"/>
          </w:tcPr>
          <w:p w14:paraId="75C91EC8" w14:textId="77777777" w:rsidR="00501FEF" w:rsidRPr="00CD02FD" w:rsidRDefault="00501FEF" w:rsidP="00501FEF">
            <w:pPr>
              <w:pStyle w:val="TAL"/>
              <w:rPr>
                <w:sz w:val="16"/>
                <w:szCs w:val="16"/>
              </w:rPr>
            </w:pPr>
            <w:r w:rsidRPr="00CD02FD">
              <w:rPr>
                <w:rFonts w:eastAsia="SimSun"/>
                <w:sz w:val="16"/>
                <w:szCs w:val="16"/>
              </w:rPr>
              <w:t>Logged MDT / Release of logged MDT measurement configuration / Reception of new logged measurement configuration</w:t>
            </w:r>
          </w:p>
        </w:tc>
        <w:tc>
          <w:tcPr>
            <w:tcW w:w="871" w:type="dxa"/>
            <w:gridSpan w:val="6"/>
            <w:tcBorders>
              <w:bottom w:val="single" w:sz="4" w:space="0" w:color="auto"/>
            </w:tcBorders>
            <w:shd w:val="clear" w:color="auto" w:fill="auto"/>
          </w:tcPr>
          <w:p w14:paraId="3FAED3C5"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30FF02CF"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421B9BA9"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2C927589" w14:textId="77777777" w:rsidTr="00761E41">
        <w:trPr>
          <w:gridAfter w:val="5"/>
          <w:wAfter w:w="216" w:type="dxa"/>
          <w:jc w:val="center"/>
        </w:trPr>
        <w:tc>
          <w:tcPr>
            <w:tcW w:w="1059" w:type="dxa"/>
            <w:gridSpan w:val="2"/>
            <w:tcBorders>
              <w:bottom w:val="single" w:sz="4" w:space="0" w:color="auto"/>
            </w:tcBorders>
            <w:shd w:val="clear" w:color="auto" w:fill="auto"/>
          </w:tcPr>
          <w:p w14:paraId="119291E7" w14:textId="77777777" w:rsidR="00501FEF" w:rsidRPr="00CD02FD" w:rsidRDefault="00501FEF" w:rsidP="00501FEF">
            <w:pPr>
              <w:pStyle w:val="TAL"/>
              <w:keepNext w:val="0"/>
              <w:keepLines w:val="0"/>
              <w:rPr>
                <w:rFonts w:eastAsia="SimSun"/>
                <w:sz w:val="16"/>
                <w:szCs w:val="16"/>
              </w:rPr>
            </w:pPr>
            <w:r w:rsidRPr="00CD02FD">
              <w:rPr>
                <w:sz w:val="16"/>
                <w:szCs w:val="16"/>
              </w:rPr>
              <w:t>8.1.6.1.2.14</w:t>
            </w:r>
          </w:p>
        </w:tc>
        <w:tc>
          <w:tcPr>
            <w:tcW w:w="3404" w:type="dxa"/>
            <w:gridSpan w:val="4"/>
            <w:tcBorders>
              <w:bottom w:val="single" w:sz="4" w:space="0" w:color="auto"/>
            </w:tcBorders>
            <w:shd w:val="clear" w:color="auto" w:fill="auto"/>
          </w:tcPr>
          <w:p w14:paraId="3EF3FFE5" w14:textId="77777777" w:rsidR="00501FEF" w:rsidRPr="00CD02FD" w:rsidRDefault="00501FEF" w:rsidP="00501FEF">
            <w:pPr>
              <w:pStyle w:val="TAL"/>
              <w:rPr>
                <w:rFonts w:eastAsia="SimSun"/>
                <w:sz w:val="16"/>
                <w:szCs w:val="16"/>
              </w:rPr>
            </w:pPr>
            <w:r w:rsidRPr="00CD02FD">
              <w:rPr>
                <w:sz w:val="16"/>
                <w:szCs w:val="16"/>
              </w:rPr>
              <w:t>Logged MDT / RRC_IDLE / Logging and reporting / IDC mechanism</w:t>
            </w:r>
          </w:p>
        </w:tc>
        <w:tc>
          <w:tcPr>
            <w:tcW w:w="871" w:type="dxa"/>
            <w:gridSpan w:val="6"/>
            <w:tcBorders>
              <w:bottom w:val="single" w:sz="4" w:space="0" w:color="auto"/>
            </w:tcBorders>
            <w:shd w:val="clear" w:color="auto" w:fill="auto"/>
          </w:tcPr>
          <w:p w14:paraId="31ACB7C7" w14:textId="77777777" w:rsidR="00501FEF" w:rsidRPr="00CD02FD" w:rsidRDefault="00501FEF" w:rsidP="00501FEF">
            <w:pPr>
              <w:pStyle w:val="TAC"/>
              <w:keepNext w:val="0"/>
              <w:keepLines w:val="0"/>
              <w:rPr>
                <w:rFonts w:eastAsia="SimSun"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4A1320FD" w14:textId="77777777" w:rsidR="00501FEF" w:rsidRPr="00CD02FD" w:rsidRDefault="00501FEF" w:rsidP="00501FEF">
            <w:pPr>
              <w:pStyle w:val="TAC"/>
              <w:keepNext w:val="0"/>
              <w:keepLines w:val="0"/>
              <w:rPr>
                <w:rFonts w:eastAsia="SimSun"/>
                <w:sz w:val="16"/>
                <w:szCs w:val="16"/>
                <w:lang w:eastAsia="zh-CN"/>
              </w:rPr>
            </w:pPr>
            <w:r w:rsidRPr="00CD02FD">
              <w:rPr>
                <w:sz w:val="16"/>
                <w:szCs w:val="16"/>
              </w:rPr>
              <w:t>C266</w:t>
            </w:r>
          </w:p>
        </w:tc>
        <w:tc>
          <w:tcPr>
            <w:tcW w:w="3568" w:type="dxa"/>
            <w:gridSpan w:val="6"/>
            <w:tcBorders>
              <w:bottom w:val="single" w:sz="4" w:space="0" w:color="auto"/>
            </w:tcBorders>
            <w:shd w:val="clear" w:color="auto" w:fill="auto"/>
          </w:tcPr>
          <w:p w14:paraId="5AE55FA0" w14:textId="77777777" w:rsidR="00501FEF" w:rsidRPr="00CD02FD" w:rsidRDefault="00501FEF" w:rsidP="00501FEF">
            <w:pPr>
              <w:pStyle w:val="TAL"/>
              <w:keepNext w:val="0"/>
              <w:keepLines w:val="0"/>
              <w:rPr>
                <w:rFonts w:eastAsia="SimSun"/>
                <w:sz w:val="16"/>
                <w:szCs w:val="16"/>
              </w:rPr>
            </w:pPr>
            <w:r w:rsidRPr="00CD02FD">
              <w:rPr>
                <w:sz w:val="16"/>
                <w:szCs w:val="16"/>
              </w:rPr>
              <w:t>UEs supporting 5G core and logged measurements in RRC_IDLE and RRC_INACTIVE and IDC mechanism</w:t>
            </w:r>
          </w:p>
        </w:tc>
      </w:tr>
      <w:tr w:rsidR="00501FEF" w:rsidRPr="00CD02FD" w14:paraId="182B758A" w14:textId="77777777" w:rsidTr="00761E41">
        <w:trPr>
          <w:gridAfter w:val="5"/>
          <w:wAfter w:w="216" w:type="dxa"/>
          <w:jc w:val="center"/>
        </w:trPr>
        <w:tc>
          <w:tcPr>
            <w:tcW w:w="1059" w:type="dxa"/>
            <w:gridSpan w:val="2"/>
            <w:tcBorders>
              <w:bottom w:val="single" w:sz="4" w:space="0" w:color="auto"/>
            </w:tcBorders>
            <w:shd w:val="clear" w:color="auto" w:fill="auto"/>
          </w:tcPr>
          <w:p w14:paraId="09B3DEA4" w14:textId="77777777" w:rsidR="00501FEF" w:rsidRPr="00CD02FD" w:rsidRDefault="00501FEF" w:rsidP="00501FEF">
            <w:pPr>
              <w:pStyle w:val="TAL"/>
              <w:keepNext w:val="0"/>
              <w:keepLines w:val="0"/>
              <w:rPr>
                <w:rFonts w:eastAsia="SimSun"/>
                <w:sz w:val="16"/>
                <w:szCs w:val="16"/>
              </w:rPr>
            </w:pPr>
            <w:r w:rsidRPr="00CD02FD">
              <w:rPr>
                <w:sz w:val="16"/>
                <w:szCs w:val="16"/>
              </w:rPr>
              <w:t>8.1.6.1.2.15</w:t>
            </w:r>
          </w:p>
        </w:tc>
        <w:tc>
          <w:tcPr>
            <w:tcW w:w="3404" w:type="dxa"/>
            <w:gridSpan w:val="4"/>
            <w:tcBorders>
              <w:bottom w:val="single" w:sz="4" w:space="0" w:color="auto"/>
            </w:tcBorders>
            <w:shd w:val="clear" w:color="auto" w:fill="auto"/>
          </w:tcPr>
          <w:p w14:paraId="5470F332" w14:textId="77777777" w:rsidR="00501FEF" w:rsidRPr="00CD02FD" w:rsidRDefault="00501FEF" w:rsidP="00501FEF">
            <w:pPr>
              <w:pStyle w:val="TAL"/>
              <w:rPr>
                <w:rFonts w:eastAsia="SimSun"/>
                <w:sz w:val="16"/>
                <w:szCs w:val="16"/>
              </w:rPr>
            </w:pPr>
            <w:r w:rsidRPr="00CD02FD">
              <w:rPr>
                <w:sz w:val="16"/>
                <w:szCs w:val="16"/>
              </w:rPr>
              <w:t>Logged MDT / RRC_IDLE / early measurements</w:t>
            </w:r>
          </w:p>
        </w:tc>
        <w:tc>
          <w:tcPr>
            <w:tcW w:w="871" w:type="dxa"/>
            <w:gridSpan w:val="6"/>
            <w:tcBorders>
              <w:bottom w:val="single" w:sz="4" w:space="0" w:color="auto"/>
            </w:tcBorders>
            <w:shd w:val="clear" w:color="auto" w:fill="auto"/>
          </w:tcPr>
          <w:p w14:paraId="0C2EB928" w14:textId="77777777" w:rsidR="00501FEF" w:rsidRPr="00CD02FD" w:rsidRDefault="00501FEF" w:rsidP="00501FEF">
            <w:pPr>
              <w:pStyle w:val="TAC"/>
              <w:keepNext w:val="0"/>
              <w:keepLines w:val="0"/>
              <w:rPr>
                <w:rFonts w:eastAsia="SimSun"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7781EDE6" w14:textId="77777777" w:rsidR="00501FEF" w:rsidRPr="00CD02FD" w:rsidRDefault="00501FEF" w:rsidP="00501FEF">
            <w:pPr>
              <w:pStyle w:val="TAC"/>
              <w:keepNext w:val="0"/>
              <w:keepLines w:val="0"/>
              <w:rPr>
                <w:rFonts w:eastAsia="SimSun"/>
                <w:sz w:val="16"/>
                <w:szCs w:val="16"/>
                <w:lang w:eastAsia="zh-CN"/>
              </w:rPr>
            </w:pPr>
            <w:r w:rsidRPr="00CD02FD">
              <w:rPr>
                <w:sz w:val="16"/>
                <w:szCs w:val="16"/>
              </w:rPr>
              <w:t>C267</w:t>
            </w:r>
          </w:p>
        </w:tc>
        <w:tc>
          <w:tcPr>
            <w:tcW w:w="3568" w:type="dxa"/>
            <w:gridSpan w:val="6"/>
            <w:tcBorders>
              <w:bottom w:val="single" w:sz="4" w:space="0" w:color="auto"/>
            </w:tcBorders>
            <w:shd w:val="clear" w:color="auto" w:fill="auto"/>
          </w:tcPr>
          <w:p w14:paraId="4E907D80" w14:textId="77777777" w:rsidR="00501FEF" w:rsidRPr="00CD02FD" w:rsidRDefault="00501FEF" w:rsidP="00501FEF">
            <w:pPr>
              <w:pStyle w:val="TAL"/>
              <w:keepNext w:val="0"/>
              <w:keepLines w:val="0"/>
              <w:rPr>
                <w:rFonts w:eastAsia="SimSun"/>
                <w:sz w:val="16"/>
                <w:szCs w:val="16"/>
              </w:rPr>
            </w:pPr>
            <w:r w:rsidRPr="00CD02FD">
              <w:rPr>
                <w:sz w:val="16"/>
                <w:szCs w:val="16"/>
              </w:rPr>
              <w:t>UEs supporting 5G core and logged measurements in RRC_IDLE and RRC_INACTIVE and early measurements</w:t>
            </w:r>
          </w:p>
        </w:tc>
      </w:tr>
      <w:tr w:rsidR="00501FEF" w:rsidRPr="00CD02FD" w14:paraId="76E7B242" w14:textId="77777777" w:rsidTr="00761E41">
        <w:trPr>
          <w:gridAfter w:val="5"/>
          <w:wAfter w:w="216" w:type="dxa"/>
          <w:jc w:val="center"/>
        </w:trPr>
        <w:tc>
          <w:tcPr>
            <w:tcW w:w="1059" w:type="dxa"/>
            <w:gridSpan w:val="2"/>
            <w:tcBorders>
              <w:bottom w:val="single" w:sz="4" w:space="0" w:color="auto"/>
            </w:tcBorders>
            <w:shd w:val="clear" w:color="auto" w:fill="auto"/>
          </w:tcPr>
          <w:p w14:paraId="5648E109" w14:textId="77777777" w:rsidR="00501FEF" w:rsidRPr="00CD02FD" w:rsidRDefault="00501FEF" w:rsidP="00501FEF">
            <w:pPr>
              <w:pStyle w:val="TAL"/>
              <w:keepNext w:val="0"/>
              <w:keepLines w:val="0"/>
              <w:rPr>
                <w:sz w:val="16"/>
                <w:szCs w:val="16"/>
              </w:rPr>
            </w:pPr>
            <w:r w:rsidRPr="00CD02FD">
              <w:rPr>
                <w:rFonts w:hint="eastAsia"/>
                <w:sz w:val="16"/>
                <w:szCs w:val="16"/>
              </w:rPr>
              <w:t>8.1.6.1.2.16</w:t>
            </w:r>
          </w:p>
        </w:tc>
        <w:tc>
          <w:tcPr>
            <w:tcW w:w="3404" w:type="dxa"/>
            <w:gridSpan w:val="4"/>
            <w:tcBorders>
              <w:bottom w:val="single" w:sz="4" w:space="0" w:color="auto"/>
            </w:tcBorders>
            <w:shd w:val="clear" w:color="auto" w:fill="auto"/>
          </w:tcPr>
          <w:p w14:paraId="44EDEF0F" w14:textId="77777777" w:rsidR="00501FEF" w:rsidRPr="00CD02FD" w:rsidRDefault="00501FEF" w:rsidP="00501FEF">
            <w:pPr>
              <w:pStyle w:val="TAL"/>
              <w:rPr>
                <w:sz w:val="16"/>
                <w:szCs w:val="16"/>
              </w:rPr>
            </w:pPr>
            <w:r w:rsidRPr="00CD02FD">
              <w:rPr>
                <w:rFonts w:hint="eastAsia"/>
                <w:sz w:val="16"/>
                <w:szCs w:val="16"/>
              </w:rPr>
              <w:t>Logged MDT / RRC_IDLE / sig-based logged MDT</w:t>
            </w:r>
          </w:p>
        </w:tc>
        <w:tc>
          <w:tcPr>
            <w:tcW w:w="871" w:type="dxa"/>
            <w:gridSpan w:val="6"/>
            <w:tcBorders>
              <w:bottom w:val="single" w:sz="4" w:space="0" w:color="auto"/>
            </w:tcBorders>
            <w:shd w:val="clear" w:color="auto" w:fill="auto"/>
          </w:tcPr>
          <w:p w14:paraId="76F8F5A7" w14:textId="77777777" w:rsidR="00501FEF" w:rsidRPr="00CD02FD" w:rsidRDefault="00501FEF" w:rsidP="00501FEF">
            <w:pPr>
              <w:pStyle w:val="TAC"/>
              <w:keepNext w:val="0"/>
              <w:keepLines w:val="0"/>
              <w:rPr>
                <w:sz w:val="16"/>
                <w:szCs w:val="16"/>
              </w:rPr>
            </w:pPr>
            <w:r w:rsidRPr="00CD02FD">
              <w:rPr>
                <w:rFonts w:hint="eastAsia"/>
                <w:sz w:val="16"/>
                <w:szCs w:val="16"/>
              </w:rPr>
              <w:t>Rel-17</w:t>
            </w:r>
          </w:p>
        </w:tc>
        <w:tc>
          <w:tcPr>
            <w:tcW w:w="1159" w:type="dxa"/>
            <w:gridSpan w:val="6"/>
            <w:tcBorders>
              <w:bottom w:val="single" w:sz="4" w:space="0" w:color="auto"/>
            </w:tcBorders>
            <w:shd w:val="clear" w:color="auto" w:fill="auto"/>
          </w:tcPr>
          <w:p w14:paraId="47F4F464" w14:textId="77777777" w:rsidR="00501FEF" w:rsidRPr="00CD02FD" w:rsidRDefault="00501FEF" w:rsidP="00501FEF">
            <w:pPr>
              <w:pStyle w:val="TAC"/>
              <w:keepNext w:val="0"/>
              <w:keepLines w:val="0"/>
              <w:rPr>
                <w:sz w:val="16"/>
                <w:szCs w:val="16"/>
              </w:rPr>
            </w:pPr>
            <w:r w:rsidRPr="00CD02FD">
              <w:rPr>
                <w:rFonts w:hint="eastAsia"/>
                <w:sz w:val="16"/>
                <w:szCs w:val="16"/>
                <w:lang w:eastAsia="zh-CN"/>
              </w:rPr>
              <w:t>C123</w:t>
            </w:r>
          </w:p>
        </w:tc>
        <w:tc>
          <w:tcPr>
            <w:tcW w:w="3568" w:type="dxa"/>
            <w:gridSpan w:val="6"/>
            <w:tcBorders>
              <w:bottom w:val="single" w:sz="4" w:space="0" w:color="auto"/>
            </w:tcBorders>
            <w:shd w:val="clear" w:color="auto" w:fill="auto"/>
          </w:tcPr>
          <w:p w14:paraId="1B506963" w14:textId="77777777" w:rsidR="00501FEF" w:rsidRPr="00CD02FD" w:rsidRDefault="00501FEF" w:rsidP="00501FEF">
            <w:pPr>
              <w:pStyle w:val="TAL"/>
              <w:keepNext w:val="0"/>
              <w:keepLines w:val="0"/>
              <w:rPr>
                <w:sz w:val="16"/>
                <w:szCs w:val="16"/>
              </w:rPr>
            </w:pPr>
            <w:r w:rsidRPr="00CD02FD">
              <w:rPr>
                <w:rFonts w:hint="eastAsia"/>
                <w:sz w:val="16"/>
                <w:szCs w:val="16"/>
              </w:rPr>
              <w:t>UEs supporting 5G core and logged measurements in RRC_IDLE and RRC_INACTIVE</w:t>
            </w:r>
          </w:p>
        </w:tc>
      </w:tr>
      <w:tr w:rsidR="00501FEF" w:rsidRPr="00CD02FD" w14:paraId="3EA70087" w14:textId="77777777" w:rsidTr="00761E41">
        <w:trPr>
          <w:gridAfter w:val="5"/>
          <w:wAfter w:w="216" w:type="dxa"/>
          <w:jc w:val="center"/>
        </w:trPr>
        <w:tc>
          <w:tcPr>
            <w:tcW w:w="1059" w:type="dxa"/>
            <w:gridSpan w:val="2"/>
            <w:tcBorders>
              <w:bottom w:val="single" w:sz="4" w:space="0" w:color="auto"/>
            </w:tcBorders>
            <w:shd w:val="clear" w:color="auto" w:fill="D9D9D9"/>
          </w:tcPr>
          <w:p w14:paraId="31AE9021" w14:textId="77777777" w:rsidR="00501FEF" w:rsidRPr="00CD02FD" w:rsidRDefault="00501FEF" w:rsidP="00501FEF">
            <w:pPr>
              <w:pStyle w:val="TAL"/>
              <w:keepNext w:val="0"/>
              <w:keepLines w:val="0"/>
              <w:rPr>
                <w:sz w:val="16"/>
                <w:szCs w:val="16"/>
              </w:rPr>
            </w:pPr>
            <w:r w:rsidRPr="00CD02FD">
              <w:rPr>
                <w:rFonts w:cs="Arial"/>
                <w:b/>
                <w:bCs/>
                <w:sz w:val="16"/>
                <w:szCs w:val="16"/>
              </w:rPr>
              <w:t>8.1.6.1.3</w:t>
            </w:r>
          </w:p>
        </w:tc>
        <w:tc>
          <w:tcPr>
            <w:tcW w:w="3404" w:type="dxa"/>
            <w:gridSpan w:val="4"/>
            <w:tcBorders>
              <w:bottom w:val="single" w:sz="4" w:space="0" w:color="auto"/>
            </w:tcBorders>
            <w:shd w:val="clear" w:color="auto" w:fill="D9D9D9"/>
          </w:tcPr>
          <w:p w14:paraId="10DC0919" w14:textId="77777777" w:rsidR="00501FEF" w:rsidRPr="00CD02FD" w:rsidRDefault="00501FEF" w:rsidP="00501FEF">
            <w:pPr>
              <w:pStyle w:val="TAL"/>
              <w:rPr>
                <w:sz w:val="16"/>
                <w:szCs w:val="16"/>
              </w:rPr>
            </w:pPr>
            <w:r w:rsidRPr="00CD02FD">
              <w:rPr>
                <w:rFonts w:cs="Arial"/>
                <w:b/>
                <w:bCs/>
                <w:sz w:val="16"/>
                <w:szCs w:val="16"/>
              </w:rPr>
              <w:t>Radio Link Failure report</w:t>
            </w:r>
          </w:p>
        </w:tc>
        <w:tc>
          <w:tcPr>
            <w:tcW w:w="871" w:type="dxa"/>
            <w:gridSpan w:val="6"/>
            <w:tcBorders>
              <w:bottom w:val="single" w:sz="4" w:space="0" w:color="auto"/>
            </w:tcBorders>
            <w:shd w:val="clear" w:color="auto" w:fill="D9D9D9"/>
          </w:tcPr>
          <w:p w14:paraId="6455C604"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499A81A9"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476D140D" w14:textId="77777777" w:rsidR="00501FEF" w:rsidRPr="00CD02FD" w:rsidRDefault="00501FEF" w:rsidP="00501FEF">
            <w:pPr>
              <w:pStyle w:val="TAL"/>
              <w:keepNext w:val="0"/>
              <w:keepLines w:val="0"/>
              <w:rPr>
                <w:sz w:val="16"/>
                <w:szCs w:val="16"/>
              </w:rPr>
            </w:pPr>
          </w:p>
        </w:tc>
      </w:tr>
      <w:tr w:rsidR="00501FEF" w:rsidRPr="00CD02FD" w14:paraId="7F100540" w14:textId="77777777" w:rsidTr="00761E41">
        <w:trPr>
          <w:gridAfter w:val="5"/>
          <w:wAfter w:w="216" w:type="dxa"/>
          <w:jc w:val="center"/>
        </w:trPr>
        <w:tc>
          <w:tcPr>
            <w:tcW w:w="1059" w:type="dxa"/>
            <w:gridSpan w:val="2"/>
            <w:tcBorders>
              <w:bottom w:val="single" w:sz="4" w:space="0" w:color="auto"/>
            </w:tcBorders>
            <w:shd w:val="clear" w:color="auto" w:fill="auto"/>
          </w:tcPr>
          <w:p w14:paraId="27CC11A9" w14:textId="77777777" w:rsidR="00501FEF" w:rsidRPr="00CD02FD" w:rsidRDefault="00501FEF" w:rsidP="00501FEF">
            <w:pPr>
              <w:pStyle w:val="TAL"/>
              <w:keepNext w:val="0"/>
              <w:keepLines w:val="0"/>
              <w:rPr>
                <w:sz w:val="16"/>
                <w:szCs w:val="16"/>
              </w:rPr>
            </w:pPr>
            <w:r w:rsidRPr="00CD02FD">
              <w:rPr>
                <w:rFonts w:cs="Arial"/>
                <w:bCs/>
                <w:sz w:val="16"/>
                <w:szCs w:val="16"/>
              </w:rPr>
              <w:t>8.1.6.1.3.1</w:t>
            </w:r>
          </w:p>
        </w:tc>
        <w:tc>
          <w:tcPr>
            <w:tcW w:w="3404" w:type="dxa"/>
            <w:gridSpan w:val="4"/>
            <w:tcBorders>
              <w:bottom w:val="single" w:sz="4" w:space="0" w:color="auto"/>
            </w:tcBorders>
            <w:shd w:val="clear" w:color="auto" w:fill="auto"/>
          </w:tcPr>
          <w:p w14:paraId="5ACE5955" w14:textId="77777777" w:rsidR="00501FEF" w:rsidRPr="00CD02FD" w:rsidRDefault="00501FEF" w:rsidP="00501FEF">
            <w:pPr>
              <w:pStyle w:val="TAL"/>
              <w:rPr>
                <w:sz w:val="16"/>
                <w:szCs w:val="16"/>
              </w:rPr>
            </w:pPr>
            <w:r w:rsidRPr="00CD02FD">
              <w:rPr>
                <w:rFonts w:cs="Arial"/>
                <w:bCs/>
                <w:sz w:val="16"/>
                <w:szCs w:val="16"/>
              </w:rPr>
              <w:t>Radio Link Failure / Reporting of Intra-frequency measurements</w:t>
            </w:r>
          </w:p>
        </w:tc>
        <w:tc>
          <w:tcPr>
            <w:tcW w:w="871" w:type="dxa"/>
            <w:gridSpan w:val="6"/>
            <w:tcBorders>
              <w:bottom w:val="single" w:sz="4" w:space="0" w:color="auto"/>
            </w:tcBorders>
            <w:shd w:val="clear" w:color="auto" w:fill="auto"/>
          </w:tcPr>
          <w:p w14:paraId="39460305" w14:textId="77777777" w:rsidR="00501FEF" w:rsidRPr="00CD02FD" w:rsidRDefault="00501FEF" w:rsidP="00501FEF">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4DEEBB4B" w14:textId="77777777" w:rsidR="00501FEF" w:rsidRPr="00CD02FD" w:rsidRDefault="00501FEF" w:rsidP="00501FEF">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5A941C56"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2966C41D" w14:textId="77777777" w:rsidTr="00761E41">
        <w:trPr>
          <w:gridAfter w:val="5"/>
          <w:wAfter w:w="216" w:type="dxa"/>
          <w:jc w:val="center"/>
        </w:trPr>
        <w:tc>
          <w:tcPr>
            <w:tcW w:w="1059" w:type="dxa"/>
            <w:gridSpan w:val="2"/>
            <w:tcBorders>
              <w:bottom w:val="single" w:sz="4" w:space="0" w:color="auto"/>
            </w:tcBorders>
            <w:shd w:val="clear" w:color="auto" w:fill="auto"/>
          </w:tcPr>
          <w:p w14:paraId="24A66BAD" w14:textId="77777777" w:rsidR="00501FEF" w:rsidRPr="00CD02FD" w:rsidRDefault="00501FEF" w:rsidP="00501FEF">
            <w:pPr>
              <w:pStyle w:val="TAL"/>
              <w:keepNext w:val="0"/>
              <w:keepLines w:val="0"/>
              <w:rPr>
                <w:sz w:val="16"/>
                <w:szCs w:val="16"/>
              </w:rPr>
            </w:pPr>
            <w:r w:rsidRPr="00CD02FD">
              <w:rPr>
                <w:rFonts w:cs="Arial"/>
                <w:bCs/>
                <w:sz w:val="16"/>
                <w:szCs w:val="16"/>
              </w:rPr>
              <w:t>8.1.6.1.3.2</w:t>
            </w:r>
          </w:p>
        </w:tc>
        <w:tc>
          <w:tcPr>
            <w:tcW w:w="3404" w:type="dxa"/>
            <w:gridSpan w:val="4"/>
            <w:tcBorders>
              <w:bottom w:val="single" w:sz="4" w:space="0" w:color="auto"/>
            </w:tcBorders>
            <w:shd w:val="clear" w:color="auto" w:fill="auto"/>
          </w:tcPr>
          <w:p w14:paraId="1F7D9667" w14:textId="77777777" w:rsidR="00501FEF" w:rsidRPr="00CD02FD" w:rsidRDefault="00501FEF" w:rsidP="00501FEF">
            <w:pPr>
              <w:pStyle w:val="TAL"/>
              <w:rPr>
                <w:sz w:val="16"/>
                <w:szCs w:val="16"/>
              </w:rPr>
            </w:pPr>
            <w:r w:rsidRPr="00CD02FD">
              <w:rPr>
                <w:rFonts w:cs="Arial"/>
                <w:bCs/>
                <w:sz w:val="16"/>
                <w:szCs w:val="16"/>
              </w:rPr>
              <w:t>Radio Link Failure / Reporting of Inter-frequency measurements</w:t>
            </w:r>
          </w:p>
        </w:tc>
        <w:tc>
          <w:tcPr>
            <w:tcW w:w="871" w:type="dxa"/>
            <w:gridSpan w:val="6"/>
            <w:tcBorders>
              <w:bottom w:val="single" w:sz="4" w:space="0" w:color="auto"/>
            </w:tcBorders>
            <w:shd w:val="clear" w:color="auto" w:fill="auto"/>
          </w:tcPr>
          <w:p w14:paraId="2FFFBCFE" w14:textId="77777777" w:rsidR="00501FEF" w:rsidRPr="00CD02FD" w:rsidRDefault="00501FEF" w:rsidP="00501FEF">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102325F" w14:textId="77777777" w:rsidR="00501FEF" w:rsidRPr="00CD02FD" w:rsidRDefault="00501FEF" w:rsidP="00501FEF">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4C530EAC"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44255F75" w14:textId="77777777" w:rsidTr="00761E41">
        <w:trPr>
          <w:gridAfter w:val="5"/>
          <w:wAfter w:w="216" w:type="dxa"/>
          <w:jc w:val="center"/>
        </w:trPr>
        <w:tc>
          <w:tcPr>
            <w:tcW w:w="1059" w:type="dxa"/>
            <w:gridSpan w:val="2"/>
            <w:tcBorders>
              <w:bottom w:val="single" w:sz="4" w:space="0" w:color="auto"/>
            </w:tcBorders>
            <w:shd w:val="clear" w:color="auto" w:fill="auto"/>
          </w:tcPr>
          <w:p w14:paraId="667E537D" w14:textId="77777777" w:rsidR="00501FEF" w:rsidRPr="00CD02FD" w:rsidRDefault="00501FEF" w:rsidP="00501FEF">
            <w:pPr>
              <w:pStyle w:val="TAL"/>
              <w:keepNext w:val="0"/>
              <w:keepLines w:val="0"/>
              <w:rPr>
                <w:sz w:val="16"/>
                <w:szCs w:val="16"/>
              </w:rPr>
            </w:pPr>
            <w:r w:rsidRPr="00CD02FD">
              <w:rPr>
                <w:rFonts w:cs="Arial"/>
                <w:bCs/>
                <w:sz w:val="16"/>
                <w:szCs w:val="16"/>
              </w:rPr>
              <w:t>8.1.6.1.3.3</w:t>
            </w:r>
          </w:p>
        </w:tc>
        <w:tc>
          <w:tcPr>
            <w:tcW w:w="3404" w:type="dxa"/>
            <w:gridSpan w:val="4"/>
            <w:tcBorders>
              <w:bottom w:val="single" w:sz="4" w:space="0" w:color="auto"/>
            </w:tcBorders>
            <w:shd w:val="clear" w:color="auto" w:fill="auto"/>
          </w:tcPr>
          <w:p w14:paraId="1755E324" w14:textId="77777777" w:rsidR="00501FEF" w:rsidRPr="00CD02FD" w:rsidRDefault="00501FEF" w:rsidP="00501FEF">
            <w:pPr>
              <w:pStyle w:val="TAL"/>
              <w:rPr>
                <w:sz w:val="16"/>
                <w:szCs w:val="16"/>
              </w:rPr>
            </w:pPr>
            <w:r w:rsidRPr="00CD02FD">
              <w:rPr>
                <w:rFonts w:cs="Arial"/>
                <w:bCs/>
                <w:sz w:val="16"/>
                <w:szCs w:val="16"/>
              </w:rPr>
              <w:t>Radio Link Failure / Reporting at RRC connection establishment and reestablishment</w:t>
            </w:r>
          </w:p>
        </w:tc>
        <w:tc>
          <w:tcPr>
            <w:tcW w:w="871" w:type="dxa"/>
            <w:gridSpan w:val="6"/>
            <w:tcBorders>
              <w:bottom w:val="single" w:sz="4" w:space="0" w:color="auto"/>
            </w:tcBorders>
            <w:shd w:val="clear" w:color="auto" w:fill="auto"/>
          </w:tcPr>
          <w:p w14:paraId="54F791CD" w14:textId="77777777" w:rsidR="00501FEF" w:rsidRPr="00CD02FD" w:rsidRDefault="00501FEF" w:rsidP="00501FEF">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38A14861" w14:textId="77777777" w:rsidR="00501FEF" w:rsidRPr="00CD02FD" w:rsidRDefault="00501FEF" w:rsidP="00501FEF">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1E628217"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3DDE1D2A" w14:textId="77777777" w:rsidTr="00761E41">
        <w:trPr>
          <w:gridAfter w:val="5"/>
          <w:wAfter w:w="216" w:type="dxa"/>
          <w:jc w:val="center"/>
        </w:trPr>
        <w:tc>
          <w:tcPr>
            <w:tcW w:w="1059" w:type="dxa"/>
            <w:gridSpan w:val="2"/>
            <w:tcBorders>
              <w:bottom w:val="single" w:sz="4" w:space="0" w:color="auto"/>
            </w:tcBorders>
            <w:shd w:val="clear" w:color="auto" w:fill="auto"/>
          </w:tcPr>
          <w:p w14:paraId="68CBE0B2"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8.1.6.1.3.4</w:t>
            </w:r>
          </w:p>
        </w:tc>
        <w:tc>
          <w:tcPr>
            <w:tcW w:w="3404" w:type="dxa"/>
            <w:gridSpan w:val="4"/>
            <w:tcBorders>
              <w:bottom w:val="single" w:sz="4" w:space="0" w:color="auto"/>
            </w:tcBorders>
            <w:shd w:val="clear" w:color="auto" w:fill="auto"/>
          </w:tcPr>
          <w:p w14:paraId="7077FAA8" w14:textId="77777777" w:rsidR="00501FEF" w:rsidRPr="00CD02FD" w:rsidRDefault="00501FEF" w:rsidP="00501FEF">
            <w:pPr>
              <w:pStyle w:val="TAL"/>
              <w:rPr>
                <w:rFonts w:cs="Arial"/>
                <w:bCs/>
                <w:sz w:val="16"/>
                <w:szCs w:val="16"/>
              </w:rPr>
            </w:pPr>
            <w:r w:rsidRPr="00CD02FD">
              <w:rPr>
                <w:rFonts w:cs="Arial"/>
                <w:bCs/>
                <w:sz w:val="16"/>
                <w:szCs w:val="16"/>
              </w:rPr>
              <w:t>Radio Link Failure / Reporting at NR handover</w:t>
            </w:r>
          </w:p>
        </w:tc>
        <w:tc>
          <w:tcPr>
            <w:tcW w:w="871" w:type="dxa"/>
            <w:gridSpan w:val="6"/>
            <w:tcBorders>
              <w:bottom w:val="single" w:sz="4" w:space="0" w:color="auto"/>
            </w:tcBorders>
            <w:shd w:val="clear" w:color="auto" w:fill="auto"/>
          </w:tcPr>
          <w:p w14:paraId="45D7F1BF"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86209D3" w14:textId="77777777" w:rsidR="00501FEF" w:rsidRPr="00CD02FD" w:rsidRDefault="00501FEF" w:rsidP="00501FEF">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341FAA89"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071388FB" w14:textId="77777777" w:rsidTr="00761E41">
        <w:trPr>
          <w:gridAfter w:val="5"/>
          <w:wAfter w:w="216" w:type="dxa"/>
          <w:jc w:val="center"/>
        </w:trPr>
        <w:tc>
          <w:tcPr>
            <w:tcW w:w="1059" w:type="dxa"/>
            <w:gridSpan w:val="2"/>
            <w:tcBorders>
              <w:bottom w:val="single" w:sz="4" w:space="0" w:color="auto"/>
            </w:tcBorders>
            <w:shd w:val="clear" w:color="auto" w:fill="auto"/>
          </w:tcPr>
          <w:p w14:paraId="0D11B478"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8.1.6.1.3.5</w:t>
            </w:r>
          </w:p>
        </w:tc>
        <w:tc>
          <w:tcPr>
            <w:tcW w:w="3404" w:type="dxa"/>
            <w:gridSpan w:val="4"/>
            <w:tcBorders>
              <w:bottom w:val="single" w:sz="4" w:space="0" w:color="auto"/>
            </w:tcBorders>
            <w:shd w:val="clear" w:color="auto" w:fill="auto"/>
          </w:tcPr>
          <w:p w14:paraId="7B451BC2" w14:textId="77777777" w:rsidR="00501FEF" w:rsidRPr="00CD02FD" w:rsidRDefault="00501FEF" w:rsidP="00501FEF">
            <w:pPr>
              <w:pStyle w:val="TAL"/>
              <w:rPr>
                <w:rFonts w:cs="Arial"/>
                <w:bCs/>
                <w:sz w:val="16"/>
                <w:szCs w:val="16"/>
              </w:rPr>
            </w:pPr>
            <w:r w:rsidRPr="00CD02FD">
              <w:rPr>
                <w:rFonts w:cs="Arial"/>
                <w:bCs/>
                <w:sz w:val="16"/>
                <w:szCs w:val="16"/>
              </w:rPr>
              <w:t>Radio Link Failure / Location information</w:t>
            </w:r>
          </w:p>
        </w:tc>
        <w:tc>
          <w:tcPr>
            <w:tcW w:w="871" w:type="dxa"/>
            <w:gridSpan w:val="6"/>
            <w:tcBorders>
              <w:bottom w:val="single" w:sz="4" w:space="0" w:color="auto"/>
            </w:tcBorders>
            <w:shd w:val="clear" w:color="auto" w:fill="auto"/>
          </w:tcPr>
          <w:p w14:paraId="2546DC36"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2A7ACB7A" w14:textId="77777777" w:rsidR="00501FEF" w:rsidRPr="00CD02FD" w:rsidRDefault="00501FEF" w:rsidP="00501FEF">
            <w:pPr>
              <w:pStyle w:val="TAC"/>
              <w:keepNext w:val="0"/>
              <w:keepLines w:val="0"/>
              <w:rPr>
                <w:rFonts w:cs="Arial"/>
                <w:sz w:val="16"/>
                <w:szCs w:val="16"/>
              </w:rPr>
            </w:pPr>
            <w:r w:rsidRPr="00CD02FD">
              <w:rPr>
                <w:rFonts w:cs="Arial"/>
                <w:sz w:val="16"/>
                <w:szCs w:val="16"/>
              </w:rPr>
              <w:t>C126</w:t>
            </w:r>
          </w:p>
        </w:tc>
        <w:tc>
          <w:tcPr>
            <w:tcW w:w="3568" w:type="dxa"/>
            <w:gridSpan w:val="6"/>
            <w:tcBorders>
              <w:bottom w:val="single" w:sz="4" w:space="0" w:color="auto"/>
            </w:tcBorders>
            <w:shd w:val="clear" w:color="auto" w:fill="auto"/>
          </w:tcPr>
          <w:p w14:paraId="43DCC237" w14:textId="77777777" w:rsidR="00501FEF" w:rsidRPr="00CD02FD" w:rsidRDefault="00501FEF" w:rsidP="00501FEF">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501FEF" w:rsidRPr="00CD02FD" w14:paraId="21C05388" w14:textId="77777777" w:rsidTr="00761E41">
        <w:trPr>
          <w:gridAfter w:val="5"/>
          <w:wAfter w:w="216" w:type="dxa"/>
          <w:jc w:val="center"/>
        </w:trPr>
        <w:tc>
          <w:tcPr>
            <w:tcW w:w="1059" w:type="dxa"/>
            <w:gridSpan w:val="2"/>
            <w:tcBorders>
              <w:bottom w:val="single" w:sz="4" w:space="0" w:color="auto"/>
            </w:tcBorders>
            <w:shd w:val="clear" w:color="auto" w:fill="auto"/>
          </w:tcPr>
          <w:p w14:paraId="137AC639"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8.1.6.1.3.6</w:t>
            </w:r>
          </w:p>
        </w:tc>
        <w:tc>
          <w:tcPr>
            <w:tcW w:w="3404" w:type="dxa"/>
            <w:gridSpan w:val="4"/>
            <w:tcBorders>
              <w:bottom w:val="single" w:sz="4" w:space="0" w:color="auto"/>
            </w:tcBorders>
            <w:shd w:val="clear" w:color="auto" w:fill="auto"/>
          </w:tcPr>
          <w:p w14:paraId="681345A8" w14:textId="77777777" w:rsidR="00501FEF" w:rsidRPr="00CD02FD" w:rsidRDefault="00501FEF" w:rsidP="00501FEF">
            <w:pPr>
              <w:pStyle w:val="TAL"/>
              <w:rPr>
                <w:rFonts w:cs="Arial"/>
                <w:bCs/>
                <w:sz w:val="16"/>
                <w:szCs w:val="16"/>
              </w:rPr>
            </w:pPr>
            <w:r w:rsidRPr="00CD02FD">
              <w:rPr>
                <w:rFonts w:cs="Arial"/>
                <w:bCs/>
                <w:sz w:val="16"/>
                <w:szCs w:val="16"/>
              </w:rPr>
              <w:t>Radio Link Failure / RACH failure report</w:t>
            </w:r>
          </w:p>
        </w:tc>
        <w:tc>
          <w:tcPr>
            <w:tcW w:w="871" w:type="dxa"/>
            <w:gridSpan w:val="6"/>
            <w:tcBorders>
              <w:bottom w:val="single" w:sz="4" w:space="0" w:color="auto"/>
            </w:tcBorders>
            <w:shd w:val="clear" w:color="auto" w:fill="auto"/>
          </w:tcPr>
          <w:p w14:paraId="46642CC6"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C16939B" w14:textId="77777777" w:rsidR="00501FEF" w:rsidRPr="00CD02FD" w:rsidRDefault="00501FEF" w:rsidP="00501FEF">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59295575"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248B3D5B" w14:textId="77777777" w:rsidTr="00761E41">
        <w:trPr>
          <w:gridAfter w:val="5"/>
          <w:wAfter w:w="216" w:type="dxa"/>
          <w:jc w:val="center"/>
        </w:trPr>
        <w:tc>
          <w:tcPr>
            <w:tcW w:w="1059" w:type="dxa"/>
            <w:gridSpan w:val="2"/>
            <w:tcBorders>
              <w:bottom w:val="single" w:sz="4" w:space="0" w:color="auto"/>
            </w:tcBorders>
            <w:shd w:val="clear" w:color="auto" w:fill="auto"/>
          </w:tcPr>
          <w:p w14:paraId="6A513CB4"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8.1.6.1.3.7</w:t>
            </w:r>
          </w:p>
        </w:tc>
        <w:tc>
          <w:tcPr>
            <w:tcW w:w="3404" w:type="dxa"/>
            <w:gridSpan w:val="4"/>
            <w:tcBorders>
              <w:bottom w:val="single" w:sz="4" w:space="0" w:color="auto"/>
            </w:tcBorders>
            <w:shd w:val="clear" w:color="auto" w:fill="auto"/>
          </w:tcPr>
          <w:p w14:paraId="4992BD5A" w14:textId="77777777" w:rsidR="00501FEF" w:rsidRPr="00CD02FD" w:rsidRDefault="00501FEF" w:rsidP="00501FEF">
            <w:pPr>
              <w:pStyle w:val="TAL"/>
              <w:rPr>
                <w:rFonts w:cs="Arial"/>
                <w:bCs/>
                <w:sz w:val="16"/>
                <w:szCs w:val="16"/>
              </w:rPr>
            </w:pPr>
            <w:r w:rsidRPr="00CD02FD">
              <w:rPr>
                <w:rFonts w:cs="Arial"/>
                <w:bCs/>
                <w:sz w:val="16"/>
                <w:szCs w:val="16"/>
              </w:rPr>
              <w:t>Radio Link Failure / Logging and reporting / Reporting at intra NR handover / PLMN list</w:t>
            </w:r>
          </w:p>
        </w:tc>
        <w:tc>
          <w:tcPr>
            <w:tcW w:w="871" w:type="dxa"/>
            <w:gridSpan w:val="6"/>
            <w:tcBorders>
              <w:bottom w:val="single" w:sz="4" w:space="0" w:color="auto"/>
            </w:tcBorders>
            <w:shd w:val="clear" w:color="auto" w:fill="auto"/>
          </w:tcPr>
          <w:p w14:paraId="1D76F81E"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7819693E" w14:textId="77777777" w:rsidR="00501FEF" w:rsidRPr="00CD02FD" w:rsidRDefault="00501FEF" w:rsidP="00501FEF">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01E76145"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66A1262B" w14:textId="77777777" w:rsidTr="00761E41">
        <w:trPr>
          <w:gridAfter w:val="5"/>
          <w:wAfter w:w="216" w:type="dxa"/>
          <w:jc w:val="center"/>
        </w:trPr>
        <w:tc>
          <w:tcPr>
            <w:tcW w:w="1059" w:type="dxa"/>
            <w:gridSpan w:val="2"/>
            <w:tcBorders>
              <w:bottom w:val="single" w:sz="4" w:space="0" w:color="auto"/>
            </w:tcBorders>
            <w:shd w:val="clear" w:color="auto" w:fill="auto"/>
          </w:tcPr>
          <w:p w14:paraId="0CBD82C3"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rPr>
              <w:t>8.1.6.1.3.8</w:t>
            </w:r>
          </w:p>
        </w:tc>
        <w:tc>
          <w:tcPr>
            <w:tcW w:w="3404" w:type="dxa"/>
            <w:gridSpan w:val="4"/>
            <w:tcBorders>
              <w:bottom w:val="single" w:sz="4" w:space="0" w:color="auto"/>
            </w:tcBorders>
            <w:shd w:val="clear" w:color="auto" w:fill="auto"/>
          </w:tcPr>
          <w:p w14:paraId="5D4E2DE2" w14:textId="77777777" w:rsidR="00501FEF" w:rsidRPr="00CD02FD" w:rsidRDefault="00501FEF" w:rsidP="00501FEF">
            <w:pPr>
              <w:pStyle w:val="TAL"/>
              <w:rPr>
                <w:rFonts w:cs="Arial"/>
                <w:bCs/>
                <w:sz w:val="16"/>
                <w:szCs w:val="16"/>
              </w:rPr>
            </w:pPr>
            <w:r w:rsidRPr="00CD02FD">
              <w:rPr>
                <w:rFonts w:cs="Arial" w:hint="eastAsia"/>
                <w:bCs/>
                <w:sz w:val="16"/>
                <w:szCs w:val="16"/>
              </w:rPr>
              <w:t>Radio Link Failure / Logging and reporting / Event A3 / CHO</w:t>
            </w:r>
          </w:p>
        </w:tc>
        <w:tc>
          <w:tcPr>
            <w:tcW w:w="871" w:type="dxa"/>
            <w:gridSpan w:val="6"/>
            <w:tcBorders>
              <w:bottom w:val="single" w:sz="4" w:space="0" w:color="auto"/>
            </w:tcBorders>
            <w:shd w:val="clear" w:color="auto" w:fill="auto"/>
          </w:tcPr>
          <w:p w14:paraId="1B43160A" w14:textId="77777777" w:rsidR="00501FEF" w:rsidRPr="00CD02FD" w:rsidRDefault="00501FEF" w:rsidP="00501FEF">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77B1366D"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C301</w:t>
            </w:r>
          </w:p>
        </w:tc>
        <w:tc>
          <w:tcPr>
            <w:tcW w:w="3568" w:type="dxa"/>
            <w:gridSpan w:val="6"/>
            <w:tcBorders>
              <w:bottom w:val="single" w:sz="4" w:space="0" w:color="auto"/>
            </w:tcBorders>
            <w:shd w:val="clear" w:color="auto" w:fill="auto"/>
          </w:tcPr>
          <w:p w14:paraId="6481E7A9" w14:textId="77777777" w:rsidR="00501FEF" w:rsidRPr="00CD02FD" w:rsidRDefault="00501FEF" w:rsidP="00501FEF">
            <w:pPr>
              <w:pStyle w:val="TAL"/>
              <w:keepNext w:val="0"/>
              <w:keepLines w:val="0"/>
              <w:rPr>
                <w:sz w:val="16"/>
                <w:szCs w:val="16"/>
              </w:rPr>
            </w:pPr>
            <w:r w:rsidRPr="00CD02FD">
              <w:rPr>
                <w:sz w:val="16"/>
                <w:szCs w:val="16"/>
              </w:rPr>
              <w:t>UEs supporting 5G Core and RLF-Report for conditional handover</w:t>
            </w:r>
          </w:p>
        </w:tc>
      </w:tr>
      <w:tr w:rsidR="00501FEF" w:rsidRPr="00CD02FD" w14:paraId="697EC2D5" w14:textId="77777777" w:rsidTr="00761E41">
        <w:trPr>
          <w:gridAfter w:val="5"/>
          <w:wAfter w:w="216" w:type="dxa"/>
          <w:jc w:val="center"/>
        </w:trPr>
        <w:tc>
          <w:tcPr>
            <w:tcW w:w="1059" w:type="dxa"/>
            <w:gridSpan w:val="2"/>
            <w:tcBorders>
              <w:bottom w:val="single" w:sz="4" w:space="0" w:color="auto"/>
            </w:tcBorders>
            <w:shd w:val="clear" w:color="auto" w:fill="auto"/>
          </w:tcPr>
          <w:p w14:paraId="4F422F6A"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rPr>
              <w:t>8.1.6.1.3.9</w:t>
            </w:r>
          </w:p>
        </w:tc>
        <w:tc>
          <w:tcPr>
            <w:tcW w:w="3404" w:type="dxa"/>
            <w:gridSpan w:val="4"/>
            <w:tcBorders>
              <w:bottom w:val="single" w:sz="4" w:space="0" w:color="auto"/>
            </w:tcBorders>
            <w:shd w:val="clear" w:color="auto" w:fill="auto"/>
          </w:tcPr>
          <w:p w14:paraId="3921CFA6" w14:textId="77777777" w:rsidR="00501FEF" w:rsidRPr="00CD02FD" w:rsidRDefault="00501FEF" w:rsidP="00501FEF">
            <w:pPr>
              <w:pStyle w:val="TAL"/>
              <w:rPr>
                <w:rFonts w:cs="Arial"/>
                <w:bCs/>
                <w:sz w:val="16"/>
                <w:szCs w:val="16"/>
              </w:rPr>
            </w:pPr>
            <w:r w:rsidRPr="00CD02FD">
              <w:rPr>
                <w:rFonts w:cs="Arial" w:hint="eastAsia"/>
                <w:bCs/>
                <w:sz w:val="16"/>
                <w:szCs w:val="16"/>
              </w:rPr>
              <w:t>Radio Link Failure / Logging and reporting / Event A5 / CHO</w:t>
            </w:r>
          </w:p>
        </w:tc>
        <w:tc>
          <w:tcPr>
            <w:tcW w:w="871" w:type="dxa"/>
            <w:gridSpan w:val="6"/>
            <w:tcBorders>
              <w:bottom w:val="single" w:sz="4" w:space="0" w:color="auto"/>
            </w:tcBorders>
            <w:shd w:val="clear" w:color="auto" w:fill="auto"/>
          </w:tcPr>
          <w:p w14:paraId="6127DA7C" w14:textId="77777777" w:rsidR="00501FEF" w:rsidRPr="00CD02FD" w:rsidRDefault="00501FEF" w:rsidP="00501FEF">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50F5B651"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C301</w:t>
            </w:r>
          </w:p>
        </w:tc>
        <w:tc>
          <w:tcPr>
            <w:tcW w:w="3568" w:type="dxa"/>
            <w:gridSpan w:val="6"/>
            <w:tcBorders>
              <w:bottom w:val="single" w:sz="4" w:space="0" w:color="auto"/>
            </w:tcBorders>
            <w:shd w:val="clear" w:color="auto" w:fill="auto"/>
          </w:tcPr>
          <w:p w14:paraId="7D601125" w14:textId="77777777" w:rsidR="00501FEF" w:rsidRPr="00CD02FD" w:rsidRDefault="00501FEF" w:rsidP="00501FEF">
            <w:pPr>
              <w:pStyle w:val="TAL"/>
              <w:keepNext w:val="0"/>
              <w:keepLines w:val="0"/>
              <w:rPr>
                <w:sz w:val="16"/>
                <w:szCs w:val="16"/>
              </w:rPr>
            </w:pPr>
            <w:r w:rsidRPr="00CD02FD">
              <w:rPr>
                <w:sz w:val="16"/>
                <w:szCs w:val="16"/>
              </w:rPr>
              <w:t>UEs supporting 5G Core and RLF-Report for conditional handover</w:t>
            </w:r>
          </w:p>
        </w:tc>
      </w:tr>
      <w:tr w:rsidR="00501FEF" w:rsidRPr="00CD02FD" w14:paraId="045E83C7" w14:textId="77777777" w:rsidTr="00761E41">
        <w:trPr>
          <w:gridAfter w:val="5"/>
          <w:wAfter w:w="216" w:type="dxa"/>
          <w:jc w:val="center"/>
        </w:trPr>
        <w:tc>
          <w:tcPr>
            <w:tcW w:w="1059" w:type="dxa"/>
            <w:gridSpan w:val="2"/>
            <w:tcBorders>
              <w:bottom w:val="single" w:sz="4" w:space="0" w:color="auto"/>
            </w:tcBorders>
            <w:shd w:val="clear" w:color="auto" w:fill="auto"/>
          </w:tcPr>
          <w:p w14:paraId="3F05521A"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rPr>
              <w:t>8.1.6.1.3.10</w:t>
            </w:r>
          </w:p>
        </w:tc>
        <w:tc>
          <w:tcPr>
            <w:tcW w:w="3404" w:type="dxa"/>
            <w:gridSpan w:val="4"/>
            <w:tcBorders>
              <w:bottom w:val="single" w:sz="4" w:space="0" w:color="auto"/>
            </w:tcBorders>
            <w:shd w:val="clear" w:color="auto" w:fill="auto"/>
          </w:tcPr>
          <w:p w14:paraId="4A2B786D" w14:textId="77777777" w:rsidR="00501FEF" w:rsidRPr="00CD02FD" w:rsidRDefault="00501FEF" w:rsidP="00501FEF">
            <w:pPr>
              <w:pStyle w:val="TAL"/>
              <w:rPr>
                <w:rFonts w:cs="Arial"/>
                <w:bCs/>
                <w:sz w:val="16"/>
                <w:szCs w:val="16"/>
              </w:rPr>
            </w:pPr>
            <w:r w:rsidRPr="00CD02FD">
              <w:rPr>
                <w:rFonts w:cs="Arial" w:hint="eastAsia"/>
                <w:bCs/>
                <w:sz w:val="16"/>
                <w:szCs w:val="16"/>
              </w:rPr>
              <w:t>Radio Link Failure / Logging and reporting / DAPS HO</w:t>
            </w:r>
          </w:p>
        </w:tc>
        <w:tc>
          <w:tcPr>
            <w:tcW w:w="871" w:type="dxa"/>
            <w:gridSpan w:val="6"/>
            <w:tcBorders>
              <w:bottom w:val="single" w:sz="4" w:space="0" w:color="auto"/>
            </w:tcBorders>
            <w:shd w:val="clear" w:color="auto" w:fill="auto"/>
          </w:tcPr>
          <w:p w14:paraId="00B7C44B" w14:textId="77777777" w:rsidR="00501FEF" w:rsidRPr="00CD02FD" w:rsidRDefault="00501FEF" w:rsidP="00501FEF">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24F22ACB"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C302</w:t>
            </w:r>
          </w:p>
        </w:tc>
        <w:tc>
          <w:tcPr>
            <w:tcW w:w="3568" w:type="dxa"/>
            <w:gridSpan w:val="6"/>
            <w:tcBorders>
              <w:bottom w:val="single" w:sz="4" w:space="0" w:color="auto"/>
            </w:tcBorders>
            <w:shd w:val="clear" w:color="auto" w:fill="auto"/>
          </w:tcPr>
          <w:p w14:paraId="79607467" w14:textId="77777777" w:rsidR="00501FEF" w:rsidRPr="00CD02FD" w:rsidRDefault="00501FEF" w:rsidP="00501FEF">
            <w:pPr>
              <w:pStyle w:val="TAL"/>
              <w:keepNext w:val="0"/>
              <w:keepLines w:val="0"/>
              <w:rPr>
                <w:sz w:val="16"/>
                <w:szCs w:val="16"/>
              </w:rPr>
            </w:pPr>
            <w:r w:rsidRPr="00CD02FD">
              <w:rPr>
                <w:sz w:val="16"/>
                <w:szCs w:val="16"/>
              </w:rPr>
              <w:t>UEs supporting 5G Core and RLF-Report for DAPS handover.</w:t>
            </w:r>
          </w:p>
        </w:tc>
      </w:tr>
      <w:tr w:rsidR="00501FEF" w:rsidRPr="00CD02FD" w14:paraId="4B2A038F" w14:textId="77777777" w:rsidTr="00761E41">
        <w:trPr>
          <w:gridAfter w:val="5"/>
          <w:wAfter w:w="216" w:type="dxa"/>
          <w:jc w:val="center"/>
        </w:trPr>
        <w:tc>
          <w:tcPr>
            <w:tcW w:w="1059" w:type="dxa"/>
            <w:gridSpan w:val="2"/>
            <w:tcBorders>
              <w:bottom w:val="single" w:sz="4" w:space="0" w:color="auto"/>
            </w:tcBorders>
            <w:shd w:val="clear" w:color="auto" w:fill="auto"/>
          </w:tcPr>
          <w:p w14:paraId="38F217D3"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rPr>
              <w:t>8.1.6.1.3.11</w:t>
            </w:r>
          </w:p>
        </w:tc>
        <w:tc>
          <w:tcPr>
            <w:tcW w:w="3404" w:type="dxa"/>
            <w:gridSpan w:val="4"/>
            <w:tcBorders>
              <w:bottom w:val="single" w:sz="4" w:space="0" w:color="auto"/>
            </w:tcBorders>
            <w:shd w:val="clear" w:color="auto" w:fill="auto"/>
          </w:tcPr>
          <w:p w14:paraId="3A88CBC6" w14:textId="77777777" w:rsidR="00501FEF" w:rsidRPr="00CD02FD" w:rsidRDefault="00501FEF" w:rsidP="00501FEF">
            <w:pPr>
              <w:pStyle w:val="TAL"/>
              <w:rPr>
                <w:rFonts w:cs="Arial"/>
                <w:bCs/>
                <w:sz w:val="16"/>
                <w:szCs w:val="16"/>
              </w:rPr>
            </w:pPr>
            <w:r w:rsidRPr="00CD02FD">
              <w:rPr>
                <w:rFonts w:cs="Arial" w:hint="eastAsia"/>
                <w:bCs/>
                <w:sz w:val="16"/>
                <w:szCs w:val="16"/>
              </w:rPr>
              <w:t>Radio Link Failure / Logging and reporting / Successful Handovers Reports</w:t>
            </w:r>
          </w:p>
        </w:tc>
        <w:tc>
          <w:tcPr>
            <w:tcW w:w="871" w:type="dxa"/>
            <w:gridSpan w:val="6"/>
            <w:tcBorders>
              <w:bottom w:val="single" w:sz="4" w:space="0" w:color="auto"/>
            </w:tcBorders>
            <w:shd w:val="clear" w:color="auto" w:fill="auto"/>
          </w:tcPr>
          <w:p w14:paraId="2CFE47C4" w14:textId="77777777" w:rsidR="00501FEF" w:rsidRPr="00CD02FD" w:rsidRDefault="00501FEF" w:rsidP="00501FEF">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32140611"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C303</w:t>
            </w:r>
          </w:p>
        </w:tc>
        <w:tc>
          <w:tcPr>
            <w:tcW w:w="3568" w:type="dxa"/>
            <w:gridSpan w:val="6"/>
            <w:tcBorders>
              <w:bottom w:val="single" w:sz="4" w:space="0" w:color="auto"/>
            </w:tcBorders>
            <w:shd w:val="clear" w:color="auto" w:fill="auto"/>
          </w:tcPr>
          <w:p w14:paraId="4539882D" w14:textId="77777777" w:rsidR="00501FEF" w:rsidRPr="00CD02FD" w:rsidRDefault="00501FEF" w:rsidP="00501FEF">
            <w:pPr>
              <w:pStyle w:val="TAL"/>
              <w:keepNext w:val="0"/>
              <w:keepLines w:val="0"/>
              <w:rPr>
                <w:sz w:val="16"/>
                <w:szCs w:val="16"/>
              </w:rPr>
            </w:pPr>
            <w:r w:rsidRPr="00CD02FD">
              <w:rPr>
                <w:sz w:val="16"/>
                <w:szCs w:val="16"/>
              </w:rPr>
              <w:t>UEs supporting 5G Core and the storage and delivery of Successful Handover Report.</w:t>
            </w:r>
          </w:p>
        </w:tc>
      </w:tr>
      <w:tr w:rsidR="00501FEF" w:rsidRPr="00CD02FD" w14:paraId="1EA9D3E3" w14:textId="77777777" w:rsidTr="00761E41">
        <w:trPr>
          <w:gridAfter w:val="5"/>
          <w:wAfter w:w="216" w:type="dxa"/>
          <w:jc w:val="center"/>
        </w:trPr>
        <w:tc>
          <w:tcPr>
            <w:tcW w:w="1059" w:type="dxa"/>
            <w:gridSpan w:val="2"/>
            <w:tcBorders>
              <w:bottom w:val="single" w:sz="4" w:space="0" w:color="auto"/>
            </w:tcBorders>
            <w:shd w:val="clear" w:color="auto" w:fill="D9D9D9"/>
          </w:tcPr>
          <w:p w14:paraId="25D75D4B" w14:textId="77777777" w:rsidR="00501FEF" w:rsidRPr="00CD02FD" w:rsidRDefault="00501FEF" w:rsidP="00501FEF">
            <w:pPr>
              <w:pStyle w:val="TAL"/>
              <w:keepNext w:val="0"/>
              <w:keepLines w:val="0"/>
              <w:rPr>
                <w:rFonts w:cs="Arial"/>
                <w:bCs/>
                <w:sz w:val="16"/>
                <w:szCs w:val="16"/>
              </w:rPr>
            </w:pPr>
            <w:r w:rsidRPr="00CD02FD">
              <w:rPr>
                <w:rFonts w:eastAsia="SimSun"/>
                <w:b/>
                <w:sz w:val="16"/>
                <w:szCs w:val="16"/>
              </w:rPr>
              <w:t>8.1.6.1.4</w:t>
            </w:r>
          </w:p>
        </w:tc>
        <w:tc>
          <w:tcPr>
            <w:tcW w:w="3404" w:type="dxa"/>
            <w:gridSpan w:val="4"/>
            <w:tcBorders>
              <w:bottom w:val="single" w:sz="4" w:space="0" w:color="auto"/>
            </w:tcBorders>
            <w:shd w:val="clear" w:color="auto" w:fill="D9D9D9"/>
          </w:tcPr>
          <w:p w14:paraId="5222BFA4" w14:textId="77777777" w:rsidR="00501FEF" w:rsidRPr="00CD02FD" w:rsidRDefault="00501FEF" w:rsidP="00501FEF">
            <w:pPr>
              <w:pStyle w:val="TAL"/>
              <w:rPr>
                <w:rFonts w:cs="Arial"/>
                <w:bCs/>
                <w:sz w:val="16"/>
                <w:szCs w:val="16"/>
              </w:rPr>
            </w:pPr>
            <w:r w:rsidRPr="00CD02FD">
              <w:rPr>
                <w:rFonts w:eastAsia="SimSun"/>
                <w:b/>
                <w:sz w:val="16"/>
                <w:szCs w:val="16"/>
              </w:rPr>
              <w:t>Connection Establishment Failure</w:t>
            </w:r>
          </w:p>
        </w:tc>
        <w:tc>
          <w:tcPr>
            <w:tcW w:w="871" w:type="dxa"/>
            <w:gridSpan w:val="6"/>
            <w:tcBorders>
              <w:bottom w:val="single" w:sz="4" w:space="0" w:color="auto"/>
            </w:tcBorders>
            <w:shd w:val="clear" w:color="auto" w:fill="D9D9D9"/>
          </w:tcPr>
          <w:p w14:paraId="1A1ED5AA"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2BF7A17E"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5FB243B" w14:textId="77777777" w:rsidR="00501FEF" w:rsidRPr="00CD02FD" w:rsidRDefault="00501FEF" w:rsidP="00501FEF">
            <w:pPr>
              <w:pStyle w:val="TAL"/>
              <w:keepNext w:val="0"/>
              <w:keepLines w:val="0"/>
              <w:rPr>
                <w:sz w:val="16"/>
                <w:szCs w:val="16"/>
              </w:rPr>
            </w:pPr>
          </w:p>
        </w:tc>
      </w:tr>
      <w:tr w:rsidR="00501FEF" w:rsidRPr="00CD02FD" w14:paraId="20E249F2" w14:textId="77777777" w:rsidTr="00761E41">
        <w:trPr>
          <w:gridAfter w:val="5"/>
          <w:wAfter w:w="216" w:type="dxa"/>
          <w:jc w:val="center"/>
        </w:trPr>
        <w:tc>
          <w:tcPr>
            <w:tcW w:w="1059" w:type="dxa"/>
            <w:gridSpan w:val="2"/>
            <w:tcBorders>
              <w:bottom w:val="single" w:sz="4" w:space="0" w:color="auto"/>
            </w:tcBorders>
            <w:shd w:val="clear" w:color="auto" w:fill="auto"/>
          </w:tcPr>
          <w:p w14:paraId="743266E1" w14:textId="77777777" w:rsidR="00501FEF" w:rsidRPr="00CD02FD" w:rsidRDefault="00501FEF" w:rsidP="00501FEF">
            <w:pPr>
              <w:pStyle w:val="TAL"/>
              <w:keepNext w:val="0"/>
              <w:keepLines w:val="0"/>
              <w:rPr>
                <w:rFonts w:eastAsia="SimSun"/>
                <w:b/>
                <w:sz w:val="16"/>
                <w:szCs w:val="16"/>
              </w:rPr>
            </w:pPr>
            <w:r w:rsidRPr="00CD02FD">
              <w:rPr>
                <w:rFonts w:eastAsia="SimSun" w:cs="Arial"/>
                <w:sz w:val="16"/>
                <w:szCs w:val="16"/>
              </w:rPr>
              <w:t>8.1.6.1.4.1</w:t>
            </w:r>
          </w:p>
        </w:tc>
        <w:tc>
          <w:tcPr>
            <w:tcW w:w="3404" w:type="dxa"/>
            <w:gridSpan w:val="4"/>
            <w:tcBorders>
              <w:bottom w:val="single" w:sz="4" w:space="0" w:color="auto"/>
            </w:tcBorders>
            <w:shd w:val="clear" w:color="auto" w:fill="auto"/>
          </w:tcPr>
          <w:p w14:paraId="4CA1C783" w14:textId="77777777" w:rsidR="00501FEF" w:rsidRPr="00CD02FD" w:rsidRDefault="00501FEF" w:rsidP="00501FEF">
            <w:pPr>
              <w:pStyle w:val="TAL"/>
              <w:rPr>
                <w:rFonts w:eastAsia="SimSun"/>
                <w:b/>
                <w:sz w:val="16"/>
                <w:szCs w:val="16"/>
              </w:rPr>
            </w:pPr>
            <w:r w:rsidRPr="00CD02FD">
              <w:rPr>
                <w:rFonts w:eastAsia="SimSun" w:cs="Arial"/>
                <w:sz w:val="16"/>
                <w:szCs w:val="16"/>
              </w:rPr>
              <w:t>Connection Establishment Failure / Logging and reporting / T300 expiry</w:t>
            </w:r>
          </w:p>
        </w:tc>
        <w:tc>
          <w:tcPr>
            <w:tcW w:w="871" w:type="dxa"/>
            <w:gridSpan w:val="6"/>
            <w:tcBorders>
              <w:bottom w:val="single" w:sz="4" w:space="0" w:color="auto"/>
            </w:tcBorders>
            <w:shd w:val="clear" w:color="auto" w:fill="auto"/>
          </w:tcPr>
          <w:p w14:paraId="756FDD81"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5F9193CC"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lang w:eastAsia="zh-CN"/>
              </w:rPr>
              <w:t>C21</w:t>
            </w:r>
          </w:p>
        </w:tc>
        <w:tc>
          <w:tcPr>
            <w:tcW w:w="3568" w:type="dxa"/>
            <w:gridSpan w:val="6"/>
            <w:tcBorders>
              <w:bottom w:val="single" w:sz="4" w:space="0" w:color="auto"/>
            </w:tcBorders>
            <w:shd w:val="clear" w:color="auto" w:fill="auto"/>
          </w:tcPr>
          <w:p w14:paraId="6EDFF5B6"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p>
        </w:tc>
      </w:tr>
      <w:tr w:rsidR="00501FEF" w:rsidRPr="00CD02FD" w14:paraId="061B6A7A" w14:textId="77777777" w:rsidTr="00761E41">
        <w:trPr>
          <w:gridAfter w:val="5"/>
          <w:wAfter w:w="216" w:type="dxa"/>
          <w:jc w:val="center"/>
        </w:trPr>
        <w:tc>
          <w:tcPr>
            <w:tcW w:w="1059" w:type="dxa"/>
            <w:gridSpan w:val="2"/>
            <w:tcBorders>
              <w:bottom w:val="single" w:sz="4" w:space="0" w:color="auto"/>
            </w:tcBorders>
            <w:shd w:val="clear" w:color="auto" w:fill="auto"/>
          </w:tcPr>
          <w:p w14:paraId="243B8216" w14:textId="77777777" w:rsidR="00501FEF" w:rsidRPr="00CD02FD" w:rsidRDefault="00501FEF" w:rsidP="00501FEF">
            <w:pPr>
              <w:pStyle w:val="TAL"/>
              <w:keepNext w:val="0"/>
              <w:keepLines w:val="0"/>
              <w:rPr>
                <w:rFonts w:eastAsia="SimSun"/>
                <w:b/>
                <w:sz w:val="16"/>
                <w:szCs w:val="16"/>
              </w:rPr>
            </w:pPr>
            <w:r w:rsidRPr="00CD02FD">
              <w:rPr>
                <w:rFonts w:eastAsia="SimSun" w:cs="Arial"/>
                <w:sz w:val="16"/>
                <w:szCs w:val="16"/>
              </w:rPr>
              <w:t>8.1.6.1.4.2</w:t>
            </w:r>
          </w:p>
        </w:tc>
        <w:tc>
          <w:tcPr>
            <w:tcW w:w="3404" w:type="dxa"/>
            <w:gridSpan w:val="4"/>
            <w:tcBorders>
              <w:bottom w:val="single" w:sz="4" w:space="0" w:color="auto"/>
            </w:tcBorders>
            <w:shd w:val="clear" w:color="auto" w:fill="auto"/>
          </w:tcPr>
          <w:p w14:paraId="19FA502D" w14:textId="77777777" w:rsidR="00501FEF" w:rsidRPr="00CD02FD" w:rsidRDefault="00501FEF" w:rsidP="00501FEF">
            <w:pPr>
              <w:pStyle w:val="TAL"/>
              <w:rPr>
                <w:rFonts w:eastAsia="SimSun"/>
                <w:b/>
                <w:sz w:val="16"/>
                <w:szCs w:val="16"/>
              </w:rPr>
            </w:pPr>
            <w:r w:rsidRPr="00CD02FD">
              <w:rPr>
                <w:sz w:val="16"/>
                <w:szCs w:val="16"/>
              </w:rPr>
              <w:t xml:space="preserve">Connection Establishment Failure / Logging and reporting / </w:t>
            </w:r>
            <w:r w:rsidRPr="00CD02FD">
              <w:rPr>
                <w:sz w:val="16"/>
                <w:szCs w:val="16"/>
                <w:lang w:eastAsia="zh-CN"/>
              </w:rPr>
              <w:t>RRC</w:t>
            </w:r>
            <w:r w:rsidRPr="00CD02FD">
              <w:rPr>
                <w:sz w:val="16"/>
                <w:szCs w:val="16"/>
              </w:rPr>
              <w:t xml:space="preserve"> Resume</w:t>
            </w:r>
          </w:p>
        </w:tc>
        <w:tc>
          <w:tcPr>
            <w:tcW w:w="871" w:type="dxa"/>
            <w:gridSpan w:val="6"/>
            <w:tcBorders>
              <w:bottom w:val="single" w:sz="4" w:space="0" w:color="auto"/>
            </w:tcBorders>
            <w:shd w:val="clear" w:color="auto" w:fill="auto"/>
          </w:tcPr>
          <w:p w14:paraId="32E27B15"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359898F7"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lang w:eastAsia="zh-CN"/>
              </w:rPr>
              <w:t>C109</w:t>
            </w:r>
          </w:p>
        </w:tc>
        <w:tc>
          <w:tcPr>
            <w:tcW w:w="3568" w:type="dxa"/>
            <w:gridSpan w:val="6"/>
            <w:tcBorders>
              <w:bottom w:val="single" w:sz="4" w:space="0" w:color="auto"/>
            </w:tcBorders>
            <w:shd w:val="clear" w:color="auto" w:fill="auto"/>
          </w:tcPr>
          <w:p w14:paraId="3A310862" w14:textId="77777777" w:rsidR="00501FEF" w:rsidRPr="00CD02FD" w:rsidRDefault="00501FEF" w:rsidP="00501FEF">
            <w:pPr>
              <w:pStyle w:val="TAL"/>
              <w:keepNext w:val="0"/>
              <w:keepLines w:val="0"/>
              <w:rPr>
                <w:sz w:val="16"/>
                <w:szCs w:val="16"/>
              </w:rPr>
            </w:pPr>
            <w:r w:rsidRPr="00CD02FD">
              <w:rPr>
                <w:rFonts w:eastAsia="SimSun" w:cs="Arial"/>
                <w:bCs/>
                <w:sz w:val="16"/>
                <w:szCs w:val="16"/>
              </w:rPr>
              <w:t xml:space="preserve">UEs supporting 5G Core </w:t>
            </w:r>
            <w:r w:rsidRPr="00CD02FD">
              <w:rPr>
                <w:rFonts w:eastAsia="SimSun"/>
                <w:sz w:val="16"/>
                <w:szCs w:val="16"/>
              </w:rPr>
              <w:t>and RRC_INACTIVE.</w:t>
            </w:r>
          </w:p>
        </w:tc>
      </w:tr>
      <w:tr w:rsidR="00501FEF" w:rsidRPr="00CD02FD" w14:paraId="55DDDDA8" w14:textId="77777777" w:rsidTr="00761E41">
        <w:trPr>
          <w:gridAfter w:val="5"/>
          <w:wAfter w:w="216" w:type="dxa"/>
          <w:jc w:val="center"/>
        </w:trPr>
        <w:tc>
          <w:tcPr>
            <w:tcW w:w="1059" w:type="dxa"/>
            <w:gridSpan w:val="2"/>
            <w:tcBorders>
              <w:bottom w:val="single" w:sz="4" w:space="0" w:color="auto"/>
            </w:tcBorders>
            <w:shd w:val="clear" w:color="auto" w:fill="auto"/>
          </w:tcPr>
          <w:p w14:paraId="64D079BF"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8.1.6.1.4.3</w:t>
            </w:r>
          </w:p>
        </w:tc>
        <w:tc>
          <w:tcPr>
            <w:tcW w:w="3404" w:type="dxa"/>
            <w:gridSpan w:val="4"/>
            <w:tcBorders>
              <w:bottom w:val="single" w:sz="4" w:space="0" w:color="auto"/>
            </w:tcBorders>
            <w:shd w:val="clear" w:color="auto" w:fill="auto"/>
          </w:tcPr>
          <w:p w14:paraId="2CDB93C4"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Reporting at intra-NR handover</w:t>
            </w:r>
          </w:p>
        </w:tc>
        <w:tc>
          <w:tcPr>
            <w:tcW w:w="871" w:type="dxa"/>
            <w:gridSpan w:val="6"/>
            <w:tcBorders>
              <w:bottom w:val="single" w:sz="4" w:space="0" w:color="auto"/>
            </w:tcBorders>
            <w:shd w:val="clear" w:color="auto" w:fill="auto"/>
          </w:tcPr>
          <w:p w14:paraId="7EC097F2"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3D9225A3" w14:textId="77777777" w:rsidR="00501FEF" w:rsidRPr="00CD02FD" w:rsidRDefault="00501FEF" w:rsidP="00501FEF">
            <w:pPr>
              <w:pStyle w:val="TAC"/>
              <w:keepNext w:val="0"/>
              <w:keepLines w:val="0"/>
              <w:rPr>
                <w:rFonts w:eastAsia="SimSun" w:cs="Arial"/>
                <w:bCs/>
                <w:sz w:val="16"/>
                <w:szCs w:val="16"/>
                <w:lang w:eastAsia="zh-CN"/>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2ABAA878" w14:textId="77777777" w:rsidR="00501FEF" w:rsidRPr="00CD02FD" w:rsidRDefault="00501FEF" w:rsidP="00501FEF">
            <w:pPr>
              <w:pStyle w:val="TAL"/>
              <w:keepNext w:val="0"/>
              <w:keepLines w:val="0"/>
              <w:rPr>
                <w:color w:val="FF0000"/>
                <w:sz w:val="16"/>
                <w:szCs w:val="16"/>
              </w:rPr>
            </w:pPr>
            <w:r w:rsidRPr="00CD02FD">
              <w:rPr>
                <w:rFonts w:eastAsia="SimSun" w:cs="Arial"/>
                <w:bCs/>
                <w:sz w:val="16"/>
                <w:szCs w:val="16"/>
              </w:rPr>
              <w:t>UEs supporting 5G Core</w:t>
            </w:r>
          </w:p>
        </w:tc>
      </w:tr>
      <w:tr w:rsidR="00501FEF" w:rsidRPr="00CD02FD" w14:paraId="4251188D" w14:textId="77777777" w:rsidTr="00761E41">
        <w:trPr>
          <w:gridAfter w:val="5"/>
          <w:wAfter w:w="216" w:type="dxa"/>
          <w:jc w:val="center"/>
        </w:trPr>
        <w:tc>
          <w:tcPr>
            <w:tcW w:w="1059" w:type="dxa"/>
            <w:gridSpan w:val="2"/>
            <w:tcBorders>
              <w:bottom w:val="single" w:sz="4" w:space="0" w:color="auto"/>
            </w:tcBorders>
            <w:shd w:val="clear" w:color="auto" w:fill="auto"/>
          </w:tcPr>
          <w:p w14:paraId="3B8D5C9C"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8.1.6.1.4.4</w:t>
            </w:r>
          </w:p>
        </w:tc>
        <w:tc>
          <w:tcPr>
            <w:tcW w:w="3404" w:type="dxa"/>
            <w:gridSpan w:val="4"/>
            <w:tcBorders>
              <w:bottom w:val="single" w:sz="4" w:space="0" w:color="auto"/>
            </w:tcBorders>
            <w:shd w:val="clear" w:color="auto" w:fill="auto"/>
          </w:tcPr>
          <w:p w14:paraId="392699B3"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Reporting at RRC connection re-establishment</w:t>
            </w:r>
          </w:p>
        </w:tc>
        <w:tc>
          <w:tcPr>
            <w:tcW w:w="871" w:type="dxa"/>
            <w:gridSpan w:val="6"/>
            <w:tcBorders>
              <w:bottom w:val="single" w:sz="4" w:space="0" w:color="auto"/>
            </w:tcBorders>
            <w:shd w:val="clear" w:color="auto" w:fill="auto"/>
          </w:tcPr>
          <w:p w14:paraId="18E33761"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FD0456D"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5404417C"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p>
        </w:tc>
      </w:tr>
      <w:tr w:rsidR="00501FEF" w:rsidRPr="00CD02FD" w14:paraId="51077B97" w14:textId="77777777" w:rsidTr="00761E41">
        <w:trPr>
          <w:gridAfter w:val="5"/>
          <w:wAfter w:w="216" w:type="dxa"/>
          <w:jc w:val="center"/>
        </w:trPr>
        <w:tc>
          <w:tcPr>
            <w:tcW w:w="1059" w:type="dxa"/>
            <w:gridSpan w:val="2"/>
            <w:tcBorders>
              <w:bottom w:val="single" w:sz="4" w:space="0" w:color="auto"/>
            </w:tcBorders>
            <w:shd w:val="clear" w:color="auto" w:fill="auto"/>
          </w:tcPr>
          <w:p w14:paraId="3C279F48"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8.1.6.1.4.5</w:t>
            </w:r>
          </w:p>
        </w:tc>
        <w:tc>
          <w:tcPr>
            <w:tcW w:w="3404" w:type="dxa"/>
            <w:gridSpan w:val="4"/>
            <w:tcBorders>
              <w:bottom w:val="single" w:sz="4" w:space="0" w:color="auto"/>
            </w:tcBorders>
            <w:shd w:val="clear" w:color="auto" w:fill="auto"/>
          </w:tcPr>
          <w:p w14:paraId="571660A0"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Location Information</w:t>
            </w:r>
          </w:p>
        </w:tc>
        <w:tc>
          <w:tcPr>
            <w:tcW w:w="871" w:type="dxa"/>
            <w:gridSpan w:val="6"/>
            <w:tcBorders>
              <w:bottom w:val="single" w:sz="4" w:space="0" w:color="auto"/>
            </w:tcBorders>
            <w:shd w:val="clear" w:color="auto" w:fill="auto"/>
          </w:tcPr>
          <w:p w14:paraId="1085C14E"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76558561"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C126</w:t>
            </w:r>
          </w:p>
        </w:tc>
        <w:tc>
          <w:tcPr>
            <w:tcW w:w="3568" w:type="dxa"/>
            <w:gridSpan w:val="6"/>
            <w:tcBorders>
              <w:bottom w:val="single" w:sz="4" w:space="0" w:color="auto"/>
            </w:tcBorders>
            <w:shd w:val="clear" w:color="auto" w:fill="auto"/>
          </w:tcPr>
          <w:p w14:paraId="49EAD558"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and equipped with a GNSS or A-GNSS receiver to provide detailed location information</w:t>
            </w:r>
            <w:r w:rsidRPr="00CD02FD">
              <w:rPr>
                <w:rFonts w:eastAsia="SimSun" w:cs="Arial"/>
                <w:bCs/>
                <w:sz w:val="16"/>
                <w:szCs w:val="16"/>
              </w:rPr>
              <w:t>.</w:t>
            </w:r>
          </w:p>
        </w:tc>
      </w:tr>
      <w:tr w:rsidR="00501FEF" w:rsidRPr="00CD02FD" w14:paraId="4007C90F" w14:textId="77777777" w:rsidTr="00761E41">
        <w:trPr>
          <w:gridAfter w:val="5"/>
          <w:wAfter w:w="216" w:type="dxa"/>
          <w:jc w:val="center"/>
        </w:trPr>
        <w:tc>
          <w:tcPr>
            <w:tcW w:w="1059" w:type="dxa"/>
            <w:gridSpan w:val="2"/>
            <w:tcBorders>
              <w:bottom w:val="single" w:sz="4" w:space="0" w:color="auto"/>
            </w:tcBorders>
            <w:shd w:val="clear" w:color="auto" w:fill="auto"/>
          </w:tcPr>
          <w:p w14:paraId="271D3BE7"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8.1.6.1.4.6</w:t>
            </w:r>
          </w:p>
        </w:tc>
        <w:tc>
          <w:tcPr>
            <w:tcW w:w="3404" w:type="dxa"/>
            <w:gridSpan w:val="4"/>
            <w:tcBorders>
              <w:bottom w:val="single" w:sz="4" w:space="0" w:color="auto"/>
            </w:tcBorders>
            <w:shd w:val="clear" w:color="auto" w:fill="auto"/>
          </w:tcPr>
          <w:p w14:paraId="278FE3E9"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Reporting of Intra-frequency measurements</w:t>
            </w:r>
          </w:p>
        </w:tc>
        <w:tc>
          <w:tcPr>
            <w:tcW w:w="871" w:type="dxa"/>
            <w:gridSpan w:val="6"/>
            <w:tcBorders>
              <w:bottom w:val="single" w:sz="4" w:space="0" w:color="auto"/>
            </w:tcBorders>
            <w:shd w:val="clear" w:color="auto" w:fill="auto"/>
          </w:tcPr>
          <w:p w14:paraId="56273710"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39783D5A"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54D665AF"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r w:rsidRPr="00CD02FD">
              <w:rPr>
                <w:rFonts w:cs="Arial"/>
                <w:sz w:val="16"/>
                <w:szCs w:val="16"/>
              </w:rPr>
              <w:t>.</w:t>
            </w:r>
          </w:p>
        </w:tc>
      </w:tr>
      <w:tr w:rsidR="00501FEF" w:rsidRPr="00CD02FD" w14:paraId="0E43E02D" w14:textId="77777777" w:rsidTr="00761E41">
        <w:trPr>
          <w:gridAfter w:val="5"/>
          <w:wAfter w:w="216" w:type="dxa"/>
          <w:jc w:val="center"/>
        </w:trPr>
        <w:tc>
          <w:tcPr>
            <w:tcW w:w="1059" w:type="dxa"/>
            <w:gridSpan w:val="2"/>
            <w:tcBorders>
              <w:bottom w:val="single" w:sz="4" w:space="0" w:color="auto"/>
            </w:tcBorders>
            <w:shd w:val="clear" w:color="auto" w:fill="auto"/>
          </w:tcPr>
          <w:p w14:paraId="05B9202A"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8.1.6.1.4.7</w:t>
            </w:r>
          </w:p>
        </w:tc>
        <w:tc>
          <w:tcPr>
            <w:tcW w:w="3404" w:type="dxa"/>
            <w:gridSpan w:val="4"/>
            <w:tcBorders>
              <w:bottom w:val="single" w:sz="4" w:space="0" w:color="auto"/>
            </w:tcBorders>
            <w:shd w:val="clear" w:color="auto" w:fill="auto"/>
          </w:tcPr>
          <w:p w14:paraId="2A13AB53"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Reporting of Inter-frequency measurements</w:t>
            </w:r>
          </w:p>
        </w:tc>
        <w:tc>
          <w:tcPr>
            <w:tcW w:w="871" w:type="dxa"/>
            <w:gridSpan w:val="6"/>
            <w:tcBorders>
              <w:bottom w:val="single" w:sz="4" w:space="0" w:color="auto"/>
            </w:tcBorders>
            <w:shd w:val="clear" w:color="auto" w:fill="auto"/>
          </w:tcPr>
          <w:p w14:paraId="4FA04E3E"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3E6781D"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4B9AD756"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p>
        </w:tc>
      </w:tr>
      <w:tr w:rsidR="00501FEF" w:rsidRPr="00CD02FD" w14:paraId="1BAE42FB" w14:textId="77777777" w:rsidTr="00761E41">
        <w:trPr>
          <w:gridAfter w:val="5"/>
          <w:wAfter w:w="216" w:type="dxa"/>
          <w:jc w:val="center"/>
        </w:trPr>
        <w:tc>
          <w:tcPr>
            <w:tcW w:w="1059" w:type="dxa"/>
            <w:gridSpan w:val="2"/>
            <w:tcBorders>
              <w:bottom w:val="single" w:sz="4" w:space="0" w:color="auto"/>
            </w:tcBorders>
            <w:shd w:val="clear" w:color="auto" w:fill="auto"/>
          </w:tcPr>
          <w:p w14:paraId="5CFBE155" w14:textId="77777777" w:rsidR="00501FEF" w:rsidRPr="00CD02FD" w:rsidRDefault="00501FEF" w:rsidP="00501FEF">
            <w:pPr>
              <w:pStyle w:val="TAL"/>
              <w:keepNext w:val="0"/>
              <w:keepLines w:val="0"/>
              <w:rPr>
                <w:rFonts w:cs="Arial"/>
                <w:bCs/>
                <w:sz w:val="16"/>
                <w:szCs w:val="16"/>
              </w:rPr>
            </w:pPr>
            <w:bookmarkStart w:id="29" w:name="_Hlk74594246"/>
            <w:r w:rsidRPr="00CD02FD">
              <w:rPr>
                <w:rFonts w:eastAsia="SimSun" w:cs="Arial"/>
                <w:sz w:val="16"/>
                <w:szCs w:val="16"/>
              </w:rPr>
              <w:t>8.1.6.1.4.8</w:t>
            </w:r>
          </w:p>
        </w:tc>
        <w:tc>
          <w:tcPr>
            <w:tcW w:w="3404" w:type="dxa"/>
            <w:gridSpan w:val="4"/>
            <w:tcBorders>
              <w:bottom w:val="single" w:sz="4" w:space="0" w:color="auto"/>
            </w:tcBorders>
            <w:shd w:val="clear" w:color="auto" w:fill="auto"/>
          </w:tcPr>
          <w:p w14:paraId="4600628E"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RACH failure report</w:t>
            </w:r>
          </w:p>
        </w:tc>
        <w:tc>
          <w:tcPr>
            <w:tcW w:w="871" w:type="dxa"/>
            <w:gridSpan w:val="6"/>
            <w:tcBorders>
              <w:bottom w:val="single" w:sz="4" w:space="0" w:color="auto"/>
            </w:tcBorders>
            <w:shd w:val="clear" w:color="auto" w:fill="auto"/>
          </w:tcPr>
          <w:p w14:paraId="17D1B1E9"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2A306B1"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C136</w:t>
            </w:r>
          </w:p>
        </w:tc>
        <w:tc>
          <w:tcPr>
            <w:tcW w:w="3568" w:type="dxa"/>
            <w:gridSpan w:val="6"/>
            <w:tcBorders>
              <w:bottom w:val="single" w:sz="4" w:space="0" w:color="auto"/>
            </w:tcBorders>
            <w:shd w:val="clear" w:color="auto" w:fill="auto"/>
          </w:tcPr>
          <w:p w14:paraId="2344A658"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delivery of rachReport upon request from the network</w:t>
            </w:r>
          </w:p>
        </w:tc>
      </w:tr>
      <w:tr w:rsidR="00501FEF" w:rsidRPr="00CD02FD" w14:paraId="71342085" w14:textId="77777777" w:rsidTr="00761E41">
        <w:trPr>
          <w:gridAfter w:val="5"/>
          <w:wAfter w:w="216" w:type="dxa"/>
          <w:jc w:val="center"/>
        </w:trPr>
        <w:tc>
          <w:tcPr>
            <w:tcW w:w="1059" w:type="dxa"/>
            <w:gridSpan w:val="2"/>
            <w:tcBorders>
              <w:bottom w:val="single" w:sz="4" w:space="0" w:color="auto"/>
            </w:tcBorders>
            <w:shd w:val="clear" w:color="auto" w:fill="auto"/>
          </w:tcPr>
          <w:p w14:paraId="074C55D4" w14:textId="77777777" w:rsidR="00501FEF" w:rsidRPr="00CD02FD" w:rsidRDefault="00501FEF" w:rsidP="00501FEF">
            <w:pPr>
              <w:pStyle w:val="TAL"/>
              <w:keepNext w:val="0"/>
              <w:keepLines w:val="0"/>
              <w:rPr>
                <w:rFonts w:eastAsia="SimSun" w:cs="Arial"/>
                <w:sz w:val="16"/>
                <w:szCs w:val="16"/>
              </w:rPr>
            </w:pPr>
            <w:r w:rsidRPr="00CD02FD">
              <w:rPr>
                <w:rFonts w:eastAsia="SimSun" w:cs="Arial"/>
                <w:sz w:val="16"/>
                <w:szCs w:val="16"/>
              </w:rPr>
              <w:t>8.1.6.1.4.9</w:t>
            </w:r>
          </w:p>
        </w:tc>
        <w:tc>
          <w:tcPr>
            <w:tcW w:w="3404" w:type="dxa"/>
            <w:gridSpan w:val="4"/>
            <w:tcBorders>
              <w:bottom w:val="single" w:sz="4" w:space="0" w:color="auto"/>
            </w:tcBorders>
            <w:shd w:val="clear" w:color="auto" w:fill="auto"/>
          </w:tcPr>
          <w:p w14:paraId="168553CD" w14:textId="77777777" w:rsidR="00501FEF" w:rsidRPr="00CD02FD" w:rsidRDefault="00501FEF" w:rsidP="00501FEF">
            <w:pPr>
              <w:pStyle w:val="TAL"/>
              <w:rPr>
                <w:rFonts w:eastAsia="SimSun" w:cs="Arial"/>
                <w:sz w:val="16"/>
                <w:szCs w:val="16"/>
              </w:rPr>
            </w:pPr>
            <w:r w:rsidRPr="00CD02FD">
              <w:rPr>
                <w:rFonts w:eastAsia="SimSun" w:cs="Arial"/>
                <w:sz w:val="16"/>
                <w:szCs w:val="16"/>
              </w:rPr>
              <w:t>Connection Establishment Failure / Logging and reporting / T300 expiry / Multiple CEF reports</w:t>
            </w:r>
          </w:p>
        </w:tc>
        <w:tc>
          <w:tcPr>
            <w:tcW w:w="871" w:type="dxa"/>
            <w:gridSpan w:val="6"/>
            <w:tcBorders>
              <w:bottom w:val="single" w:sz="4" w:space="0" w:color="auto"/>
            </w:tcBorders>
            <w:shd w:val="clear" w:color="auto" w:fill="auto"/>
          </w:tcPr>
          <w:p w14:paraId="13EC9247" w14:textId="77777777" w:rsidR="00501FEF" w:rsidRPr="00CD02FD" w:rsidRDefault="00501FEF" w:rsidP="00501FEF">
            <w:pPr>
              <w:pStyle w:val="TAC"/>
              <w:keepNext w:val="0"/>
              <w:keepLines w:val="0"/>
              <w:rPr>
                <w:rFonts w:eastAsia="SimSun" w:cs="Arial"/>
                <w:bCs/>
                <w:sz w:val="16"/>
                <w:szCs w:val="16"/>
              </w:rPr>
            </w:pPr>
            <w:r w:rsidRPr="00CD02FD">
              <w:rPr>
                <w:rFonts w:eastAsia="SimSun" w:cs="Arial"/>
                <w:bCs/>
                <w:sz w:val="16"/>
                <w:szCs w:val="16"/>
              </w:rPr>
              <w:t>Rel-17</w:t>
            </w:r>
          </w:p>
        </w:tc>
        <w:tc>
          <w:tcPr>
            <w:tcW w:w="1159" w:type="dxa"/>
            <w:gridSpan w:val="6"/>
            <w:tcBorders>
              <w:bottom w:val="single" w:sz="4" w:space="0" w:color="auto"/>
            </w:tcBorders>
            <w:shd w:val="clear" w:color="auto" w:fill="auto"/>
          </w:tcPr>
          <w:p w14:paraId="75B4671C" w14:textId="77777777" w:rsidR="00501FEF" w:rsidRPr="00CD02FD" w:rsidRDefault="00501FEF" w:rsidP="00501FEF">
            <w:pPr>
              <w:pStyle w:val="TAC"/>
              <w:keepNext w:val="0"/>
              <w:keepLines w:val="0"/>
              <w:rPr>
                <w:rFonts w:cs="Arial"/>
                <w:bCs/>
                <w:sz w:val="16"/>
                <w:szCs w:val="16"/>
                <w:lang w:eastAsia="zh-CN"/>
              </w:rPr>
            </w:pPr>
            <w:r w:rsidRPr="00CD02FD">
              <w:rPr>
                <w:rFonts w:cs="Arial"/>
                <w:bCs/>
                <w:sz w:val="16"/>
                <w:szCs w:val="16"/>
                <w:lang w:eastAsia="zh-CN"/>
              </w:rPr>
              <w:t>C250</w:t>
            </w:r>
          </w:p>
        </w:tc>
        <w:tc>
          <w:tcPr>
            <w:tcW w:w="3568" w:type="dxa"/>
            <w:gridSpan w:val="6"/>
            <w:tcBorders>
              <w:bottom w:val="single" w:sz="4" w:space="0" w:color="auto"/>
            </w:tcBorders>
            <w:shd w:val="clear" w:color="auto" w:fill="auto"/>
          </w:tcPr>
          <w:p w14:paraId="24E49BA7" w14:textId="77777777" w:rsidR="00501FEF" w:rsidRPr="00CD02FD" w:rsidRDefault="00501FEF" w:rsidP="00501FEF">
            <w:pPr>
              <w:pStyle w:val="TAL"/>
              <w:keepNext w:val="0"/>
              <w:keepLines w:val="0"/>
              <w:rPr>
                <w:rFonts w:eastAsia="SimSun" w:cs="Arial"/>
                <w:bCs/>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storage and delivery of multiple CEF report upon request from the network</w:t>
            </w:r>
          </w:p>
        </w:tc>
      </w:tr>
      <w:bookmarkEnd w:id="29"/>
      <w:tr w:rsidR="00501FEF" w:rsidRPr="00CD02FD" w14:paraId="4F6CEBBB" w14:textId="77777777" w:rsidTr="00761E41">
        <w:trPr>
          <w:gridAfter w:val="5"/>
          <w:wAfter w:w="216" w:type="dxa"/>
          <w:jc w:val="center"/>
        </w:trPr>
        <w:tc>
          <w:tcPr>
            <w:tcW w:w="1059" w:type="dxa"/>
            <w:gridSpan w:val="2"/>
            <w:tcBorders>
              <w:bottom w:val="single" w:sz="4" w:space="0" w:color="auto"/>
            </w:tcBorders>
            <w:shd w:val="clear" w:color="auto" w:fill="D9D9D9"/>
          </w:tcPr>
          <w:p w14:paraId="77D079C3" w14:textId="77777777" w:rsidR="00501FEF" w:rsidRPr="00CD02FD" w:rsidRDefault="00501FEF" w:rsidP="00501FEF">
            <w:pPr>
              <w:pStyle w:val="TAL"/>
              <w:keepNext w:val="0"/>
              <w:keepLines w:val="0"/>
              <w:rPr>
                <w:rFonts w:cs="Arial"/>
                <w:bCs/>
                <w:sz w:val="16"/>
                <w:szCs w:val="16"/>
              </w:rPr>
            </w:pPr>
            <w:r w:rsidRPr="00CD02FD">
              <w:rPr>
                <w:rFonts w:eastAsia="SimSun"/>
                <w:b/>
                <w:sz w:val="16"/>
                <w:szCs w:val="16"/>
              </w:rPr>
              <w:t>8.1.6.2</w:t>
            </w:r>
          </w:p>
        </w:tc>
        <w:tc>
          <w:tcPr>
            <w:tcW w:w="3404" w:type="dxa"/>
            <w:gridSpan w:val="4"/>
            <w:tcBorders>
              <w:bottom w:val="single" w:sz="4" w:space="0" w:color="auto"/>
            </w:tcBorders>
            <w:shd w:val="clear" w:color="auto" w:fill="D9D9D9"/>
          </w:tcPr>
          <w:p w14:paraId="13DC19F7" w14:textId="77777777" w:rsidR="00501FEF" w:rsidRPr="00CD02FD" w:rsidRDefault="00501FEF" w:rsidP="00501FEF">
            <w:pPr>
              <w:pStyle w:val="TAL"/>
              <w:rPr>
                <w:rFonts w:cs="Arial"/>
                <w:bCs/>
                <w:sz w:val="16"/>
                <w:szCs w:val="16"/>
              </w:rPr>
            </w:pPr>
            <w:r w:rsidRPr="00CD02FD">
              <w:rPr>
                <w:rFonts w:eastAsia="SimSun"/>
                <w:b/>
                <w:sz w:val="16"/>
                <w:szCs w:val="16"/>
              </w:rPr>
              <w:t>Inter-RAT MDT</w:t>
            </w:r>
          </w:p>
        </w:tc>
        <w:tc>
          <w:tcPr>
            <w:tcW w:w="871" w:type="dxa"/>
            <w:gridSpan w:val="6"/>
            <w:tcBorders>
              <w:bottom w:val="single" w:sz="4" w:space="0" w:color="auto"/>
            </w:tcBorders>
            <w:shd w:val="clear" w:color="auto" w:fill="D9D9D9"/>
          </w:tcPr>
          <w:p w14:paraId="7DDCD066"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1B33D7B0"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2EE62D84" w14:textId="77777777" w:rsidR="00501FEF" w:rsidRPr="00CD02FD" w:rsidRDefault="00501FEF" w:rsidP="00501FEF">
            <w:pPr>
              <w:pStyle w:val="TAL"/>
              <w:keepNext w:val="0"/>
              <w:keepLines w:val="0"/>
              <w:rPr>
                <w:sz w:val="16"/>
                <w:szCs w:val="16"/>
              </w:rPr>
            </w:pPr>
          </w:p>
        </w:tc>
      </w:tr>
      <w:tr w:rsidR="00501FEF" w:rsidRPr="00CD02FD" w14:paraId="65689706" w14:textId="77777777" w:rsidTr="00761E41">
        <w:trPr>
          <w:gridAfter w:val="5"/>
          <w:wAfter w:w="216" w:type="dxa"/>
          <w:jc w:val="center"/>
        </w:trPr>
        <w:tc>
          <w:tcPr>
            <w:tcW w:w="1059" w:type="dxa"/>
            <w:gridSpan w:val="2"/>
            <w:tcBorders>
              <w:bottom w:val="single" w:sz="4" w:space="0" w:color="auto"/>
            </w:tcBorders>
            <w:shd w:val="clear" w:color="auto" w:fill="auto"/>
          </w:tcPr>
          <w:p w14:paraId="209C496A" w14:textId="77777777" w:rsidR="00501FEF" w:rsidRPr="00CD02FD" w:rsidRDefault="00501FEF" w:rsidP="00501FEF">
            <w:pPr>
              <w:pStyle w:val="TAL"/>
              <w:keepNext w:val="0"/>
              <w:keepLines w:val="0"/>
              <w:rPr>
                <w:rFonts w:eastAsia="SimSun"/>
                <w:b/>
                <w:sz w:val="16"/>
                <w:szCs w:val="16"/>
              </w:rPr>
            </w:pPr>
            <w:r w:rsidRPr="00CD02FD">
              <w:rPr>
                <w:rFonts w:cs="Arial"/>
                <w:bCs/>
                <w:sz w:val="16"/>
                <w:szCs w:val="16"/>
              </w:rPr>
              <w:t>8.1.6.2.1</w:t>
            </w:r>
          </w:p>
        </w:tc>
        <w:tc>
          <w:tcPr>
            <w:tcW w:w="3404" w:type="dxa"/>
            <w:gridSpan w:val="4"/>
            <w:tcBorders>
              <w:bottom w:val="single" w:sz="4" w:space="0" w:color="auto"/>
            </w:tcBorders>
            <w:shd w:val="clear" w:color="auto" w:fill="auto"/>
          </w:tcPr>
          <w:p w14:paraId="26B9313D" w14:textId="77777777" w:rsidR="00501FEF" w:rsidRPr="00CD02FD" w:rsidRDefault="00501FEF" w:rsidP="00501FEF">
            <w:pPr>
              <w:pStyle w:val="TAL"/>
              <w:rPr>
                <w:rFonts w:eastAsia="SimSun"/>
                <w:b/>
                <w:sz w:val="16"/>
                <w:szCs w:val="16"/>
              </w:rPr>
            </w:pPr>
            <w:r w:rsidRPr="00CD02FD">
              <w:rPr>
                <w:rFonts w:cs="Arial"/>
                <w:bCs/>
                <w:sz w:val="16"/>
                <w:szCs w:val="16"/>
              </w:rPr>
              <w:t>Inter-RAT MDT / Immediate MDT / Periodic reporting of E-UTRAN/ Location information</w:t>
            </w:r>
          </w:p>
        </w:tc>
        <w:tc>
          <w:tcPr>
            <w:tcW w:w="871" w:type="dxa"/>
            <w:gridSpan w:val="6"/>
            <w:tcBorders>
              <w:bottom w:val="single" w:sz="4" w:space="0" w:color="auto"/>
            </w:tcBorders>
            <w:shd w:val="clear" w:color="auto" w:fill="auto"/>
          </w:tcPr>
          <w:p w14:paraId="29A2C0D0"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3CBA242"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C143</w:t>
            </w:r>
          </w:p>
        </w:tc>
        <w:tc>
          <w:tcPr>
            <w:tcW w:w="3568" w:type="dxa"/>
            <w:gridSpan w:val="6"/>
            <w:tcBorders>
              <w:bottom w:val="single" w:sz="4" w:space="0" w:color="auto"/>
            </w:tcBorders>
            <w:shd w:val="clear" w:color="auto" w:fill="auto"/>
          </w:tcPr>
          <w:p w14:paraId="161CAEBF" w14:textId="77777777" w:rsidR="00501FEF" w:rsidRPr="00CD02FD" w:rsidRDefault="00501FEF" w:rsidP="00501FEF">
            <w:pPr>
              <w:pStyle w:val="TAL"/>
              <w:keepNext w:val="0"/>
              <w:keepLines w:val="0"/>
              <w:rPr>
                <w:sz w:val="16"/>
                <w:szCs w:val="16"/>
              </w:rPr>
            </w:pPr>
            <w:r w:rsidRPr="00CD02FD">
              <w:rPr>
                <w:sz w:val="16"/>
                <w:szCs w:val="16"/>
              </w:rPr>
              <w:t>UEs supporting 5G Core and E-UTRA and standalone GNSS receiver to provide detailed location information</w:t>
            </w:r>
          </w:p>
        </w:tc>
      </w:tr>
      <w:tr w:rsidR="00501FEF" w:rsidRPr="00CD02FD" w14:paraId="0C3DDD52" w14:textId="77777777" w:rsidTr="00761E41">
        <w:trPr>
          <w:gridAfter w:val="5"/>
          <w:wAfter w:w="216" w:type="dxa"/>
          <w:jc w:val="center"/>
        </w:trPr>
        <w:tc>
          <w:tcPr>
            <w:tcW w:w="1059" w:type="dxa"/>
            <w:gridSpan w:val="2"/>
            <w:tcBorders>
              <w:bottom w:val="single" w:sz="4" w:space="0" w:color="auto"/>
            </w:tcBorders>
            <w:shd w:val="clear" w:color="auto" w:fill="auto"/>
          </w:tcPr>
          <w:p w14:paraId="78769F83" w14:textId="77777777" w:rsidR="00501FEF" w:rsidRPr="00CD02FD" w:rsidRDefault="00501FEF" w:rsidP="00501FEF">
            <w:pPr>
              <w:pStyle w:val="TAL"/>
              <w:keepNext w:val="0"/>
              <w:keepLines w:val="0"/>
              <w:rPr>
                <w:rFonts w:eastAsia="SimSun"/>
                <w:b/>
                <w:sz w:val="16"/>
                <w:szCs w:val="16"/>
              </w:rPr>
            </w:pPr>
            <w:r w:rsidRPr="00CD02FD">
              <w:rPr>
                <w:rFonts w:cs="Arial"/>
                <w:bCs/>
                <w:sz w:val="16"/>
                <w:szCs w:val="16"/>
              </w:rPr>
              <w:lastRenderedPageBreak/>
              <w:t>8.1.6.2.2</w:t>
            </w:r>
          </w:p>
        </w:tc>
        <w:tc>
          <w:tcPr>
            <w:tcW w:w="3404" w:type="dxa"/>
            <w:gridSpan w:val="4"/>
            <w:tcBorders>
              <w:bottom w:val="single" w:sz="4" w:space="0" w:color="auto"/>
            </w:tcBorders>
            <w:shd w:val="clear" w:color="auto" w:fill="auto"/>
          </w:tcPr>
          <w:p w14:paraId="79D258BA" w14:textId="77777777" w:rsidR="00501FEF" w:rsidRPr="00CD02FD" w:rsidRDefault="00501FEF" w:rsidP="00501FEF">
            <w:pPr>
              <w:pStyle w:val="TAL"/>
              <w:rPr>
                <w:rFonts w:eastAsia="SimSun"/>
                <w:b/>
                <w:sz w:val="16"/>
                <w:szCs w:val="16"/>
              </w:rPr>
            </w:pPr>
            <w:r w:rsidRPr="00CD02FD">
              <w:rPr>
                <w:rFonts w:cs="Arial"/>
                <w:bCs/>
                <w:sz w:val="16"/>
                <w:szCs w:val="16"/>
              </w:rPr>
              <w:t>Inter-RAT MDT / Logged MDT / E-UTRA Inter-RAT measurement, logging and reporting</w:t>
            </w:r>
          </w:p>
        </w:tc>
        <w:tc>
          <w:tcPr>
            <w:tcW w:w="871" w:type="dxa"/>
            <w:gridSpan w:val="6"/>
            <w:tcBorders>
              <w:bottom w:val="single" w:sz="4" w:space="0" w:color="auto"/>
            </w:tcBorders>
            <w:shd w:val="clear" w:color="auto" w:fill="auto"/>
          </w:tcPr>
          <w:p w14:paraId="15A2C664"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20A1B6AF"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C144</w:t>
            </w:r>
          </w:p>
        </w:tc>
        <w:tc>
          <w:tcPr>
            <w:tcW w:w="3568" w:type="dxa"/>
            <w:gridSpan w:val="6"/>
            <w:tcBorders>
              <w:bottom w:val="single" w:sz="4" w:space="0" w:color="auto"/>
            </w:tcBorders>
            <w:shd w:val="clear" w:color="auto" w:fill="auto"/>
          </w:tcPr>
          <w:p w14:paraId="76EA0E92" w14:textId="77777777" w:rsidR="00501FEF" w:rsidRPr="00CD02FD" w:rsidRDefault="00501FEF" w:rsidP="00501FEF">
            <w:pPr>
              <w:pStyle w:val="TAL"/>
              <w:keepNext w:val="0"/>
              <w:keepLines w:val="0"/>
              <w:rPr>
                <w:sz w:val="16"/>
                <w:szCs w:val="16"/>
              </w:rPr>
            </w:pPr>
            <w:r w:rsidRPr="00CD02FD">
              <w:rPr>
                <w:sz w:val="16"/>
                <w:szCs w:val="16"/>
              </w:rPr>
              <w:t>UEs supporting 5G Core and E-UTRA and logged measurements in RRC_IDLE</w:t>
            </w:r>
            <w:r w:rsidRPr="00CD02FD">
              <w:rPr>
                <w:rFonts w:eastAsia="SimSun"/>
                <w:sz w:val="16"/>
                <w:szCs w:val="16"/>
              </w:rPr>
              <w:t xml:space="preserve"> and RRC_INACTIVE</w:t>
            </w:r>
          </w:p>
        </w:tc>
      </w:tr>
      <w:tr w:rsidR="00501FEF" w:rsidRPr="00CD02FD" w14:paraId="00531AD8" w14:textId="77777777" w:rsidTr="00761E41">
        <w:trPr>
          <w:gridAfter w:val="5"/>
          <w:wAfter w:w="216" w:type="dxa"/>
          <w:jc w:val="center"/>
        </w:trPr>
        <w:tc>
          <w:tcPr>
            <w:tcW w:w="1059" w:type="dxa"/>
            <w:gridSpan w:val="2"/>
            <w:tcBorders>
              <w:bottom w:val="single" w:sz="4" w:space="0" w:color="auto"/>
            </w:tcBorders>
            <w:shd w:val="clear" w:color="auto" w:fill="auto"/>
          </w:tcPr>
          <w:p w14:paraId="3C604404" w14:textId="77777777" w:rsidR="00501FEF" w:rsidRPr="00CD02FD" w:rsidRDefault="00501FEF" w:rsidP="00501FEF">
            <w:pPr>
              <w:pStyle w:val="TAL"/>
              <w:keepNext w:val="0"/>
              <w:keepLines w:val="0"/>
              <w:rPr>
                <w:rFonts w:eastAsia="SimSun"/>
                <w:b/>
                <w:sz w:val="16"/>
                <w:szCs w:val="16"/>
              </w:rPr>
            </w:pPr>
            <w:r w:rsidRPr="00CD02FD">
              <w:rPr>
                <w:rFonts w:cs="Arial"/>
                <w:bCs/>
                <w:sz w:val="16"/>
                <w:szCs w:val="16"/>
              </w:rPr>
              <w:t>8.1.6.2.3</w:t>
            </w:r>
          </w:p>
        </w:tc>
        <w:tc>
          <w:tcPr>
            <w:tcW w:w="3404" w:type="dxa"/>
            <w:gridSpan w:val="4"/>
            <w:tcBorders>
              <w:bottom w:val="single" w:sz="4" w:space="0" w:color="auto"/>
            </w:tcBorders>
            <w:shd w:val="clear" w:color="auto" w:fill="auto"/>
          </w:tcPr>
          <w:p w14:paraId="541E3441" w14:textId="77777777" w:rsidR="00501FEF" w:rsidRPr="00CD02FD" w:rsidRDefault="00501FEF" w:rsidP="00501FEF">
            <w:pPr>
              <w:pStyle w:val="TAL"/>
              <w:rPr>
                <w:rFonts w:eastAsia="SimSun"/>
                <w:b/>
                <w:sz w:val="16"/>
                <w:szCs w:val="16"/>
              </w:rPr>
            </w:pPr>
            <w:r w:rsidRPr="00CD02FD">
              <w:rPr>
                <w:rFonts w:cs="Arial"/>
                <w:bCs/>
                <w:sz w:val="16"/>
                <w:szCs w:val="16"/>
              </w:rPr>
              <w:t>Inter-RAT MDT / Radio Link Failure / Reporting at E-UTRA Inter-RAT handover</w:t>
            </w:r>
          </w:p>
        </w:tc>
        <w:tc>
          <w:tcPr>
            <w:tcW w:w="871" w:type="dxa"/>
            <w:gridSpan w:val="6"/>
            <w:tcBorders>
              <w:bottom w:val="single" w:sz="4" w:space="0" w:color="auto"/>
            </w:tcBorders>
            <w:shd w:val="clear" w:color="auto" w:fill="auto"/>
          </w:tcPr>
          <w:p w14:paraId="25C7838C"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720E54D8"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C32a</w:t>
            </w:r>
          </w:p>
        </w:tc>
        <w:tc>
          <w:tcPr>
            <w:tcW w:w="3568" w:type="dxa"/>
            <w:gridSpan w:val="6"/>
            <w:tcBorders>
              <w:bottom w:val="single" w:sz="4" w:space="0" w:color="auto"/>
            </w:tcBorders>
            <w:shd w:val="clear" w:color="auto" w:fill="auto"/>
          </w:tcPr>
          <w:p w14:paraId="2AD9CB25" w14:textId="77777777" w:rsidR="00501FEF" w:rsidRPr="00CD02FD" w:rsidRDefault="00501FEF" w:rsidP="00501FEF">
            <w:pPr>
              <w:pStyle w:val="TAL"/>
              <w:keepNext w:val="0"/>
              <w:keepLines w:val="0"/>
              <w:rPr>
                <w:sz w:val="16"/>
                <w:szCs w:val="16"/>
              </w:rPr>
            </w:pPr>
            <w:r w:rsidRPr="00CD02FD">
              <w:rPr>
                <w:sz w:val="16"/>
                <w:szCs w:val="16"/>
              </w:rPr>
              <w:t>UEs supporting 5G Core and E-UTRA and logged MDTa</w:t>
            </w:r>
          </w:p>
        </w:tc>
      </w:tr>
      <w:tr w:rsidR="00501FEF" w:rsidRPr="00CD02FD" w14:paraId="5A9DECE9" w14:textId="77777777" w:rsidTr="00761E41">
        <w:trPr>
          <w:gridAfter w:val="5"/>
          <w:wAfter w:w="216" w:type="dxa"/>
          <w:jc w:val="center"/>
        </w:trPr>
        <w:tc>
          <w:tcPr>
            <w:tcW w:w="1059" w:type="dxa"/>
            <w:gridSpan w:val="2"/>
            <w:tcBorders>
              <w:bottom w:val="single" w:sz="4" w:space="0" w:color="auto"/>
            </w:tcBorders>
            <w:shd w:val="clear" w:color="auto" w:fill="auto"/>
          </w:tcPr>
          <w:p w14:paraId="0F398020" w14:textId="77777777" w:rsidR="00501FEF" w:rsidRPr="00CD02FD" w:rsidRDefault="00501FEF" w:rsidP="00501FEF">
            <w:pPr>
              <w:pStyle w:val="TAL"/>
              <w:keepNext w:val="0"/>
              <w:keepLines w:val="0"/>
              <w:rPr>
                <w:rFonts w:eastAsia="SimSun"/>
                <w:b/>
                <w:sz w:val="16"/>
                <w:szCs w:val="16"/>
              </w:rPr>
            </w:pPr>
            <w:r w:rsidRPr="00CD02FD">
              <w:rPr>
                <w:rFonts w:cs="Arial"/>
                <w:bCs/>
                <w:sz w:val="16"/>
                <w:szCs w:val="16"/>
              </w:rPr>
              <w:t>8.1.6.2.4</w:t>
            </w:r>
          </w:p>
        </w:tc>
        <w:tc>
          <w:tcPr>
            <w:tcW w:w="3404" w:type="dxa"/>
            <w:gridSpan w:val="4"/>
            <w:tcBorders>
              <w:bottom w:val="single" w:sz="4" w:space="0" w:color="auto"/>
            </w:tcBorders>
            <w:shd w:val="clear" w:color="auto" w:fill="auto"/>
          </w:tcPr>
          <w:p w14:paraId="2BF5132F" w14:textId="77777777" w:rsidR="00501FEF" w:rsidRPr="00CD02FD" w:rsidRDefault="00501FEF" w:rsidP="00501FEF">
            <w:pPr>
              <w:pStyle w:val="TAL"/>
              <w:rPr>
                <w:rFonts w:eastAsia="SimSun"/>
                <w:b/>
                <w:sz w:val="16"/>
                <w:szCs w:val="16"/>
              </w:rPr>
            </w:pPr>
            <w:r w:rsidRPr="00CD02FD">
              <w:rPr>
                <w:rFonts w:cs="Arial"/>
                <w:bCs/>
                <w:sz w:val="16"/>
                <w:szCs w:val="16"/>
              </w:rPr>
              <w:t>Inter-RAT MDT / Connection Establishment Failure / Logging and reporting / Reporting of E-UTRA measurement</w:t>
            </w:r>
          </w:p>
        </w:tc>
        <w:tc>
          <w:tcPr>
            <w:tcW w:w="871" w:type="dxa"/>
            <w:gridSpan w:val="6"/>
            <w:tcBorders>
              <w:bottom w:val="single" w:sz="4" w:space="0" w:color="auto"/>
            </w:tcBorders>
            <w:shd w:val="clear" w:color="auto" w:fill="auto"/>
          </w:tcPr>
          <w:p w14:paraId="73EDC5D3"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03CB1436"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C32a</w:t>
            </w:r>
          </w:p>
        </w:tc>
        <w:tc>
          <w:tcPr>
            <w:tcW w:w="3568" w:type="dxa"/>
            <w:gridSpan w:val="6"/>
            <w:tcBorders>
              <w:bottom w:val="single" w:sz="4" w:space="0" w:color="auto"/>
            </w:tcBorders>
            <w:shd w:val="clear" w:color="auto" w:fill="auto"/>
          </w:tcPr>
          <w:p w14:paraId="20D3061B" w14:textId="77777777" w:rsidR="00501FEF" w:rsidRPr="00CD02FD" w:rsidRDefault="00501FEF" w:rsidP="00501FEF">
            <w:pPr>
              <w:pStyle w:val="TAL"/>
              <w:keepNext w:val="0"/>
              <w:keepLines w:val="0"/>
              <w:rPr>
                <w:sz w:val="16"/>
                <w:szCs w:val="16"/>
              </w:rPr>
            </w:pPr>
            <w:r w:rsidRPr="00CD02FD">
              <w:rPr>
                <w:sz w:val="16"/>
                <w:szCs w:val="16"/>
              </w:rPr>
              <w:t>UEs supporting 5G Core and E-UTRA and logged MDT</w:t>
            </w:r>
          </w:p>
        </w:tc>
      </w:tr>
      <w:tr w:rsidR="00501FEF" w:rsidRPr="00CD02FD" w14:paraId="61958358"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77967BD6" w14:textId="77777777" w:rsidR="00501FEF" w:rsidRPr="00CD02FD" w:rsidRDefault="00501FEF" w:rsidP="00501FEF">
            <w:pPr>
              <w:pStyle w:val="TAL"/>
              <w:keepNext w:val="0"/>
              <w:keepLines w:val="0"/>
              <w:rPr>
                <w:rFonts w:cs="Arial"/>
                <w:bCs/>
                <w:sz w:val="16"/>
                <w:szCs w:val="16"/>
              </w:rPr>
            </w:pPr>
            <w:r w:rsidRPr="00CD02FD">
              <w:rPr>
                <w:b/>
                <w:sz w:val="16"/>
                <w:szCs w:val="16"/>
                <w:lang w:eastAsia="zh-CN"/>
              </w:rPr>
              <w:t>8.1.6.3</w:t>
            </w:r>
          </w:p>
        </w:tc>
        <w:tc>
          <w:tcPr>
            <w:tcW w:w="3460" w:type="dxa"/>
            <w:gridSpan w:val="4"/>
            <w:tcBorders>
              <w:bottom w:val="single" w:sz="4" w:space="0" w:color="auto"/>
            </w:tcBorders>
            <w:shd w:val="clear" w:color="auto" w:fill="D9D9D9"/>
          </w:tcPr>
          <w:p w14:paraId="6319AEBC" w14:textId="77777777" w:rsidR="00501FEF" w:rsidRPr="00CD02FD" w:rsidRDefault="00501FEF" w:rsidP="00501FEF">
            <w:pPr>
              <w:pStyle w:val="TAL"/>
              <w:rPr>
                <w:rFonts w:cs="Arial"/>
                <w:bCs/>
                <w:sz w:val="16"/>
                <w:szCs w:val="16"/>
              </w:rPr>
            </w:pPr>
            <w:r w:rsidRPr="00CD02FD">
              <w:rPr>
                <w:b/>
                <w:sz w:val="16"/>
                <w:szCs w:val="16"/>
                <w:lang w:eastAsia="zh-CN"/>
              </w:rPr>
              <w:t>Inter-System MDT</w:t>
            </w:r>
          </w:p>
        </w:tc>
        <w:tc>
          <w:tcPr>
            <w:tcW w:w="805" w:type="dxa"/>
            <w:gridSpan w:val="6"/>
            <w:tcBorders>
              <w:bottom w:val="single" w:sz="4" w:space="0" w:color="auto"/>
            </w:tcBorders>
            <w:shd w:val="clear" w:color="auto" w:fill="D9D9D9"/>
          </w:tcPr>
          <w:p w14:paraId="6B515503" w14:textId="77777777" w:rsidR="00501FEF" w:rsidRPr="00CD02FD" w:rsidRDefault="00501FEF" w:rsidP="00501FEF">
            <w:pPr>
              <w:pStyle w:val="TAC"/>
              <w:keepNext w:val="0"/>
              <w:keepLines w:val="0"/>
              <w:rPr>
                <w:rFonts w:eastAsia="SimSun" w:cs="Arial"/>
                <w:bCs/>
                <w:sz w:val="16"/>
                <w:szCs w:val="16"/>
              </w:rPr>
            </w:pPr>
          </w:p>
        </w:tc>
        <w:tc>
          <w:tcPr>
            <w:tcW w:w="1157" w:type="dxa"/>
            <w:gridSpan w:val="6"/>
            <w:tcBorders>
              <w:bottom w:val="single" w:sz="4" w:space="0" w:color="auto"/>
            </w:tcBorders>
            <w:shd w:val="clear" w:color="auto" w:fill="D9D9D9"/>
          </w:tcPr>
          <w:p w14:paraId="2A373174"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2270EF35" w14:textId="77777777" w:rsidR="00501FEF" w:rsidRPr="00CD02FD" w:rsidRDefault="00501FEF" w:rsidP="00501FEF">
            <w:pPr>
              <w:pStyle w:val="TAL"/>
              <w:keepNext w:val="0"/>
              <w:keepLines w:val="0"/>
              <w:rPr>
                <w:sz w:val="16"/>
                <w:szCs w:val="16"/>
              </w:rPr>
            </w:pPr>
          </w:p>
        </w:tc>
      </w:tr>
      <w:tr w:rsidR="00501FEF" w:rsidRPr="00CD02FD" w14:paraId="6270C130"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3FDC9E8F"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8.1.6.3.1</w:t>
            </w:r>
          </w:p>
        </w:tc>
        <w:tc>
          <w:tcPr>
            <w:tcW w:w="3460" w:type="dxa"/>
            <w:gridSpan w:val="4"/>
            <w:tcBorders>
              <w:bottom w:val="single" w:sz="4" w:space="0" w:color="auto"/>
            </w:tcBorders>
            <w:shd w:val="clear" w:color="auto" w:fill="D9D9D9"/>
          </w:tcPr>
          <w:p w14:paraId="0DBBBAC1" w14:textId="77777777" w:rsidR="00501FEF" w:rsidRPr="00CD02FD" w:rsidRDefault="00501FEF" w:rsidP="00501FEF">
            <w:pPr>
              <w:pStyle w:val="TAL"/>
              <w:rPr>
                <w:b/>
                <w:sz w:val="16"/>
                <w:szCs w:val="16"/>
                <w:lang w:eastAsia="zh-CN"/>
              </w:rPr>
            </w:pPr>
            <w:r w:rsidRPr="00CD02FD">
              <w:rPr>
                <w:b/>
                <w:sz w:val="16"/>
                <w:szCs w:val="16"/>
                <w:lang w:eastAsia="zh-CN"/>
              </w:rPr>
              <w:t>Inter-System MDT / Immediate MDT</w:t>
            </w:r>
          </w:p>
        </w:tc>
        <w:tc>
          <w:tcPr>
            <w:tcW w:w="805" w:type="dxa"/>
            <w:gridSpan w:val="6"/>
            <w:tcBorders>
              <w:bottom w:val="single" w:sz="4" w:space="0" w:color="auto"/>
            </w:tcBorders>
            <w:shd w:val="clear" w:color="auto" w:fill="D9D9D9"/>
          </w:tcPr>
          <w:p w14:paraId="75F839AE" w14:textId="77777777" w:rsidR="00501FEF" w:rsidRPr="00CD02FD" w:rsidRDefault="00501FEF" w:rsidP="00501FEF">
            <w:pPr>
              <w:pStyle w:val="TAC"/>
              <w:keepNext w:val="0"/>
              <w:keepLines w:val="0"/>
              <w:rPr>
                <w:rFonts w:eastAsia="SimSun" w:cs="Arial"/>
                <w:bCs/>
                <w:sz w:val="16"/>
                <w:szCs w:val="16"/>
              </w:rPr>
            </w:pPr>
          </w:p>
        </w:tc>
        <w:tc>
          <w:tcPr>
            <w:tcW w:w="1157" w:type="dxa"/>
            <w:gridSpan w:val="6"/>
            <w:tcBorders>
              <w:bottom w:val="single" w:sz="4" w:space="0" w:color="auto"/>
            </w:tcBorders>
            <w:shd w:val="clear" w:color="auto" w:fill="D9D9D9"/>
          </w:tcPr>
          <w:p w14:paraId="4EC9B18F"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2AADA3C7" w14:textId="77777777" w:rsidR="00501FEF" w:rsidRPr="00CD02FD" w:rsidRDefault="00501FEF" w:rsidP="00501FEF">
            <w:pPr>
              <w:pStyle w:val="TAL"/>
              <w:keepNext w:val="0"/>
              <w:keepLines w:val="0"/>
              <w:rPr>
                <w:sz w:val="16"/>
                <w:szCs w:val="16"/>
              </w:rPr>
            </w:pPr>
          </w:p>
        </w:tc>
      </w:tr>
      <w:tr w:rsidR="00501FEF" w:rsidRPr="00CD02FD" w14:paraId="3CA01A5C"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AB03B9C" w14:textId="77777777" w:rsidR="00501FEF" w:rsidRPr="00CD02FD" w:rsidRDefault="00501FEF" w:rsidP="00501FEF">
            <w:pPr>
              <w:pStyle w:val="TAL"/>
              <w:keepNext w:val="0"/>
              <w:keepLines w:val="0"/>
              <w:rPr>
                <w:b/>
                <w:sz w:val="16"/>
                <w:szCs w:val="16"/>
                <w:lang w:eastAsia="zh-CN"/>
              </w:rPr>
            </w:pPr>
            <w:r w:rsidRPr="00CD02FD">
              <w:rPr>
                <w:rFonts w:cs="Arial"/>
                <w:bCs/>
                <w:sz w:val="16"/>
                <w:szCs w:val="16"/>
              </w:rPr>
              <w:t>8.1.6.3.1.1</w:t>
            </w:r>
          </w:p>
        </w:tc>
        <w:tc>
          <w:tcPr>
            <w:tcW w:w="3460" w:type="dxa"/>
            <w:gridSpan w:val="4"/>
            <w:tcBorders>
              <w:bottom w:val="single" w:sz="4" w:space="0" w:color="auto"/>
            </w:tcBorders>
            <w:shd w:val="clear" w:color="auto" w:fill="auto"/>
          </w:tcPr>
          <w:p w14:paraId="75EB9C19" w14:textId="77777777" w:rsidR="00501FEF" w:rsidRPr="00CD02FD" w:rsidRDefault="00501FEF" w:rsidP="00501FEF">
            <w:pPr>
              <w:pStyle w:val="TAL"/>
              <w:rPr>
                <w:b/>
                <w:sz w:val="16"/>
                <w:szCs w:val="16"/>
                <w:lang w:eastAsia="zh-CN"/>
              </w:rPr>
            </w:pPr>
            <w:r w:rsidRPr="00CD02FD">
              <w:rPr>
                <w:rFonts w:cs="Arial"/>
                <w:bCs/>
                <w:sz w:val="16"/>
                <w:szCs w:val="16"/>
              </w:rPr>
              <w:t>Inter-System MDT / Immediate MDT / Measurement reporting / Bluetooth measurement collection</w:t>
            </w:r>
          </w:p>
        </w:tc>
        <w:tc>
          <w:tcPr>
            <w:tcW w:w="805" w:type="dxa"/>
            <w:gridSpan w:val="6"/>
            <w:tcBorders>
              <w:bottom w:val="single" w:sz="4" w:space="0" w:color="auto"/>
            </w:tcBorders>
            <w:shd w:val="clear" w:color="auto" w:fill="auto"/>
          </w:tcPr>
          <w:p w14:paraId="6AD04F69" w14:textId="77777777" w:rsidR="00501FEF" w:rsidRPr="00CD02FD" w:rsidRDefault="00501FEF" w:rsidP="00501FEF">
            <w:pPr>
              <w:pStyle w:val="TAC"/>
              <w:keepNext w:val="0"/>
              <w:keepLines w:val="0"/>
              <w:rPr>
                <w:rFonts w:eastAsia="SimSun" w:cs="Arial"/>
                <w:bCs/>
                <w:sz w:val="16"/>
                <w:szCs w:val="16"/>
              </w:rPr>
            </w:pPr>
            <w:r w:rsidRPr="00CD02FD">
              <w:rPr>
                <w:rFonts w:eastAsia="SimSun" w:cs="Arial"/>
                <w:bCs/>
                <w:sz w:val="16"/>
                <w:szCs w:val="16"/>
              </w:rPr>
              <w:t>Rel-16</w:t>
            </w:r>
          </w:p>
        </w:tc>
        <w:tc>
          <w:tcPr>
            <w:tcW w:w="1157" w:type="dxa"/>
            <w:gridSpan w:val="6"/>
            <w:tcBorders>
              <w:bottom w:val="single" w:sz="4" w:space="0" w:color="auto"/>
            </w:tcBorders>
            <w:shd w:val="clear" w:color="auto" w:fill="auto"/>
          </w:tcPr>
          <w:p w14:paraId="54835160" w14:textId="77777777" w:rsidR="00501FEF" w:rsidRPr="00CD02FD" w:rsidRDefault="00501FEF" w:rsidP="00501FEF">
            <w:pPr>
              <w:pStyle w:val="TAC"/>
              <w:keepNext w:val="0"/>
              <w:keepLines w:val="0"/>
              <w:rPr>
                <w:rFonts w:cs="Arial"/>
                <w:sz w:val="16"/>
                <w:szCs w:val="16"/>
                <w:lang w:eastAsia="zh-CN"/>
              </w:rPr>
            </w:pPr>
            <w:r w:rsidRPr="00CD02FD">
              <w:rPr>
                <w:sz w:val="16"/>
                <w:szCs w:val="16"/>
                <w:lang w:eastAsia="zh-CN"/>
              </w:rPr>
              <w:t>C140</w:t>
            </w:r>
          </w:p>
        </w:tc>
        <w:tc>
          <w:tcPr>
            <w:tcW w:w="3546" w:type="dxa"/>
            <w:gridSpan w:val="5"/>
            <w:tcBorders>
              <w:bottom w:val="single" w:sz="4" w:space="0" w:color="auto"/>
            </w:tcBorders>
            <w:shd w:val="clear" w:color="auto" w:fill="auto"/>
          </w:tcPr>
          <w:p w14:paraId="4CD5AECF" w14:textId="77777777" w:rsidR="00501FEF" w:rsidRPr="00CD02FD" w:rsidRDefault="00501FEF" w:rsidP="00501FE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DengXian"/>
                <w:sz w:val="16"/>
                <w:szCs w:val="16"/>
              </w:rPr>
              <w:t xml:space="preserve"> Measurement Collection in Immediate MDT</w:t>
            </w:r>
          </w:p>
        </w:tc>
      </w:tr>
      <w:tr w:rsidR="00501FEF" w:rsidRPr="00CD02FD" w14:paraId="31808144"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6520091F" w14:textId="77777777" w:rsidR="00501FEF" w:rsidRPr="00CD02FD" w:rsidRDefault="00501FEF" w:rsidP="00501FEF">
            <w:pPr>
              <w:pStyle w:val="TAL"/>
              <w:keepNext w:val="0"/>
              <w:keepLines w:val="0"/>
              <w:rPr>
                <w:b/>
                <w:sz w:val="16"/>
                <w:szCs w:val="16"/>
                <w:lang w:eastAsia="zh-CN"/>
              </w:rPr>
            </w:pPr>
            <w:r w:rsidRPr="00CD02FD">
              <w:rPr>
                <w:rFonts w:cs="Arial"/>
                <w:bCs/>
                <w:sz w:val="16"/>
                <w:szCs w:val="16"/>
              </w:rPr>
              <w:t>8.1.6.3.1.2</w:t>
            </w:r>
          </w:p>
        </w:tc>
        <w:tc>
          <w:tcPr>
            <w:tcW w:w="3460" w:type="dxa"/>
            <w:gridSpan w:val="4"/>
            <w:tcBorders>
              <w:bottom w:val="single" w:sz="4" w:space="0" w:color="auto"/>
            </w:tcBorders>
            <w:shd w:val="clear" w:color="auto" w:fill="auto"/>
          </w:tcPr>
          <w:p w14:paraId="190AD1F7" w14:textId="77777777" w:rsidR="00501FEF" w:rsidRPr="00CD02FD" w:rsidRDefault="00501FEF" w:rsidP="00501FEF">
            <w:pPr>
              <w:pStyle w:val="TAL"/>
              <w:rPr>
                <w:b/>
                <w:sz w:val="16"/>
                <w:szCs w:val="16"/>
                <w:lang w:eastAsia="zh-CN"/>
              </w:rPr>
            </w:pPr>
            <w:r w:rsidRPr="00CD02FD">
              <w:rPr>
                <w:rFonts w:cs="Arial"/>
                <w:bCs/>
                <w:sz w:val="16"/>
                <w:szCs w:val="16"/>
              </w:rPr>
              <w:t>Inter-System MDT / Immediate MDT / Measurement reporting / WLAN measurement collection</w:t>
            </w:r>
          </w:p>
        </w:tc>
        <w:tc>
          <w:tcPr>
            <w:tcW w:w="805" w:type="dxa"/>
            <w:gridSpan w:val="6"/>
            <w:tcBorders>
              <w:bottom w:val="single" w:sz="4" w:space="0" w:color="auto"/>
            </w:tcBorders>
            <w:shd w:val="clear" w:color="auto" w:fill="auto"/>
          </w:tcPr>
          <w:p w14:paraId="4F25B331" w14:textId="77777777" w:rsidR="00501FEF" w:rsidRPr="00CD02FD" w:rsidRDefault="00501FEF" w:rsidP="00501FEF">
            <w:pPr>
              <w:pStyle w:val="TAC"/>
              <w:keepNext w:val="0"/>
              <w:keepLines w:val="0"/>
              <w:rPr>
                <w:rFonts w:eastAsia="SimSun" w:cs="Arial"/>
                <w:bCs/>
                <w:sz w:val="16"/>
                <w:szCs w:val="16"/>
              </w:rPr>
            </w:pPr>
            <w:r w:rsidRPr="00CD02FD">
              <w:rPr>
                <w:rFonts w:eastAsia="SimSun" w:cs="Arial"/>
                <w:bCs/>
                <w:sz w:val="16"/>
                <w:szCs w:val="16"/>
              </w:rPr>
              <w:t>Rel-16</w:t>
            </w:r>
          </w:p>
        </w:tc>
        <w:tc>
          <w:tcPr>
            <w:tcW w:w="1157" w:type="dxa"/>
            <w:gridSpan w:val="6"/>
            <w:tcBorders>
              <w:bottom w:val="single" w:sz="4" w:space="0" w:color="auto"/>
            </w:tcBorders>
            <w:shd w:val="clear" w:color="auto" w:fill="auto"/>
          </w:tcPr>
          <w:p w14:paraId="74583D0F" w14:textId="77777777" w:rsidR="00501FEF" w:rsidRPr="00CD02FD" w:rsidRDefault="00501FEF" w:rsidP="00501FEF">
            <w:pPr>
              <w:pStyle w:val="TAC"/>
              <w:keepNext w:val="0"/>
              <w:keepLines w:val="0"/>
              <w:rPr>
                <w:rFonts w:cs="Arial"/>
                <w:sz w:val="16"/>
                <w:szCs w:val="16"/>
                <w:lang w:eastAsia="zh-CN"/>
              </w:rPr>
            </w:pPr>
            <w:r w:rsidRPr="00CD02FD">
              <w:rPr>
                <w:sz w:val="16"/>
                <w:szCs w:val="16"/>
                <w:lang w:eastAsia="zh-CN"/>
              </w:rPr>
              <w:t>C141</w:t>
            </w:r>
          </w:p>
        </w:tc>
        <w:tc>
          <w:tcPr>
            <w:tcW w:w="3546" w:type="dxa"/>
            <w:gridSpan w:val="5"/>
            <w:tcBorders>
              <w:bottom w:val="single" w:sz="4" w:space="0" w:color="auto"/>
            </w:tcBorders>
            <w:shd w:val="clear" w:color="auto" w:fill="auto"/>
          </w:tcPr>
          <w:p w14:paraId="782B559E" w14:textId="77777777" w:rsidR="00501FEF" w:rsidRPr="00CD02FD" w:rsidRDefault="00501FEF" w:rsidP="00501FE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DengXian"/>
                <w:sz w:val="16"/>
                <w:szCs w:val="16"/>
              </w:rPr>
              <w:t xml:space="preserve"> Measurement Collection in Immediate MDT</w:t>
            </w:r>
          </w:p>
        </w:tc>
      </w:tr>
      <w:tr w:rsidR="00501FEF" w:rsidRPr="00CD02FD" w14:paraId="7738BCB2"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29EBD2B7" w14:textId="77777777" w:rsidR="00501FEF" w:rsidRPr="00CD02FD" w:rsidRDefault="00501FEF" w:rsidP="00501FEF">
            <w:pPr>
              <w:pStyle w:val="TAL"/>
              <w:keepNext w:val="0"/>
              <w:keepLines w:val="0"/>
              <w:rPr>
                <w:b/>
                <w:sz w:val="16"/>
                <w:szCs w:val="16"/>
                <w:lang w:eastAsia="zh-CN"/>
              </w:rPr>
            </w:pPr>
            <w:r w:rsidRPr="00CD02FD">
              <w:rPr>
                <w:sz w:val="16"/>
                <w:szCs w:val="16"/>
                <w:lang w:eastAsia="zh-CN"/>
              </w:rPr>
              <w:t>8.1.6.3.1.3</w:t>
            </w:r>
          </w:p>
        </w:tc>
        <w:tc>
          <w:tcPr>
            <w:tcW w:w="3460" w:type="dxa"/>
            <w:gridSpan w:val="4"/>
            <w:tcBorders>
              <w:bottom w:val="single" w:sz="4" w:space="0" w:color="auto"/>
            </w:tcBorders>
            <w:shd w:val="clear" w:color="auto" w:fill="auto"/>
          </w:tcPr>
          <w:p w14:paraId="56FF751F" w14:textId="77777777" w:rsidR="00501FEF" w:rsidRPr="00CD02FD" w:rsidRDefault="00501FEF" w:rsidP="00501FEF">
            <w:pPr>
              <w:pStyle w:val="TAL"/>
              <w:rPr>
                <w:b/>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213CFA69" w14:textId="77777777" w:rsidR="00501FEF" w:rsidRPr="00CD02FD" w:rsidRDefault="00501FEF" w:rsidP="00501FEF">
            <w:pPr>
              <w:pStyle w:val="TAC"/>
              <w:keepNext w:val="0"/>
              <w:keepLines w:val="0"/>
              <w:rPr>
                <w:rFonts w:eastAsia="SimSun"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3B5F40F2"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tc>
        <w:tc>
          <w:tcPr>
            <w:tcW w:w="3546" w:type="dxa"/>
            <w:gridSpan w:val="5"/>
            <w:tcBorders>
              <w:bottom w:val="single" w:sz="4" w:space="0" w:color="auto"/>
            </w:tcBorders>
            <w:shd w:val="clear" w:color="auto" w:fill="auto"/>
          </w:tcPr>
          <w:p w14:paraId="504B6399"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501FEF" w:rsidRPr="00CD02FD" w14:paraId="60F4F49B"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56ABE9E1"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8.1.6.3.2</w:t>
            </w:r>
          </w:p>
        </w:tc>
        <w:tc>
          <w:tcPr>
            <w:tcW w:w="3460" w:type="dxa"/>
            <w:gridSpan w:val="4"/>
            <w:tcBorders>
              <w:bottom w:val="single" w:sz="4" w:space="0" w:color="auto"/>
            </w:tcBorders>
            <w:shd w:val="clear" w:color="auto" w:fill="D9D9D9"/>
          </w:tcPr>
          <w:p w14:paraId="1C384843" w14:textId="77777777" w:rsidR="00501FEF" w:rsidRPr="00CD02FD" w:rsidRDefault="00501FEF" w:rsidP="00501FEF">
            <w:pPr>
              <w:pStyle w:val="TAL"/>
              <w:rPr>
                <w:sz w:val="16"/>
                <w:szCs w:val="16"/>
                <w:lang w:eastAsia="zh-CN"/>
              </w:rPr>
            </w:pPr>
            <w:r w:rsidRPr="00CD02FD">
              <w:rPr>
                <w:b/>
                <w:sz w:val="16"/>
                <w:szCs w:val="16"/>
                <w:lang w:eastAsia="zh-CN"/>
              </w:rPr>
              <w:t>Inter-System MDT / Logged MDT</w:t>
            </w:r>
          </w:p>
        </w:tc>
        <w:tc>
          <w:tcPr>
            <w:tcW w:w="805" w:type="dxa"/>
            <w:gridSpan w:val="6"/>
            <w:tcBorders>
              <w:bottom w:val="single" w:sz="4" w:space="0" w:color="auto"/>
            </w:tcBorders>
            <w:shd w:val="clear" w:color="auto" w:fill="D9D9D9"/>
          </w:tcPr>
          <w:p w14:paraId="3638FEEB"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43984946"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443FDC58" w14:textId="77777777" w:rsidR="00501FEF" w:rsidRPr="00CD02FD" w:rsidRDefault="00501FEF" w:rsidP="00501FEF">
            <w:pPr>
              <w:pStyle w:val="TAL"/>
              <w:keepNext w:val="0"/>
              <w:keepLines w:val="0"/>
              <w:rPr>
                <w:sz w:val="16"/>
                <w:szCs w:val="16"/>
              </w:rPr>
            </w:pPr>
          </w:p>
        </w:tc>
      </w:tr>
      <w:tr w:rsidR="00501FEF" w:rsidRPr="00CD02FD" w14:paraId="436E295C"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3058D9F1"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8.1.6.3.2.1</w:t>
            </w:r>
          </w:p>
        </w:tc>
        <w:tc>
          <w:tcPr>
            <w:tcW w:w="3460" w:type="dxa"/>
            <w:gridSpan w:val="4"/>
            <w:tcBorders>
              <w:bottom w:val="single" w:sz="4" w:space="0" w:color="auto"/>
            </w:tcBorders>
            <w:shd w:val="clear" w:color="auto" w:fill="auto"/>
          </w:tcPr>
          <w:p w14:paraId="5BADC126" w14:textId="77777777" w:rsidR="00501FEF" w:rsidRPr="00CD02FD" w:rsidRDefault="00501FEF" w:rsidP="00501FEF">
            <w:pPr>
              <w:pStyle w:val="TAL"/>
              <w:rPr>
                <w:sz w:val="16"/>
                <w:szCs w:val="16"/>
                <w:lang w:eastAsia="zh-CN"/>
              </w:rPr>
            </w:pPr>
            <w:r w:rsidRPr="00CD02FD">
              <w:rPr>
                <w:sz w:val="16"/>
                <w:szCs w:val="16"/>
                <w:lang w:eastAsia="zh-CN"/>
              </w:rPr>
              <w:t>Inter-System MDT / Logged MDT / Logging and reporting / Bluetooth measurement collection</w:t>
            </w:r>
          </w:p>
        </w:tc>
        <w:tc>
          <w:tcPr>
            <w:tcW w:w="805" w:type="dxa"/>
            <w:gridSpan w:val="6"/>
            <w:tcBorders>
              <w:bottom w:val="single" w:sz="4" w:space="0" w:color="auto"/>
            </w:tcBorders>
            <w:shd w:val="clear" w:color="auto" w:fill="auto"/>
          </w:tcPr>
          <w:p w14:paraId="33D7BD66"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7689CFC9"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1FF55B24" w14:textId="77777777" w:rsidR="00501FEF" w:rsidRPr="00CD02FD" w:rsidRDefault="00501FEF" w:rsidP="00501FEF">
            <w:pPr>
              <w:pStyle w:val="TAL"/>
              <w:keepNext w:val="0"/>
              <w:keepLines w:val="0"/>
              <w:rPr>
                <w:sz w:val="16"/>
                <w:szCs w:val="16"/>
              </w:rPr>
            </w:pPr>
            <w:r w:rsidRPr="00CD02FD">
              <w:rPr>
                <w:sz w:val="16"/>
                <w:szCs w:val="16"/>
              </w:rPr>
              <w:t>UEs supporting 5G Core and Bluetooth measurements in RRC_IDLE and RRC_INACTIVE state</w:t>
            </w:r>
          </w:p>
          <w:p w14:paraId="22B63724"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31D22AAE"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74357A9F"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8.1.6.3.2.2</w:t>
            </w:r>
          </w:p>
        </w:tc>
        <w:tc>
          <w:tcPr>
            <w:tcW w:w="3460" w:type="dxa"/>
            <w:gridSpan w:val="4"/>
            <w:tcBorders>
              <w:bottom w:val="single" w:sz="4" w:space="0" w:color="auto"/>
            </w:tcBorders>
            <w:shd w:val="clear" w:color="auto" w:fill="auto"/>
          </w:tcPr>
          <w:p w14:paraId="42AE1B8D" w14:textId="77777777" w:rsidR="00501FEF" w:rsidRPr="00CD02FD" w:rsidRDefault="00501FEF" w:rsidP="00501FEF">
            <w:pPr>
              <w:pStyle w:val="TAL"/>
              <w:rPr>
                <w:sz w:val="16"/>
                <w:szCs w:val="16"/>
                <w:lang w:eastAsia="zh-CN"/>
              </w:rPr>
            </w:pPr>
            <w:r w:rsidRPr="00CD02FD">
              <w:rPr>
                <w:sz w:val="16"/>
                <w:szCs w:val="16"/>
                <w:lang w:eastAsia="zh-CN"/>
              </w:rPr>
              <w:t>Inter-System MDT / Logged MDT / Logging and reporting / WLAN measurement collection</w:t>
            </w:r>
          </w:p>
        </w:tc>
        <w:tc>
          <w:tcPr>
            <w:tcW w:w="805" w:type="dxa"/>
            <w:gridSpan w:val="6"/>
            <w:tcBorders>
              <w:bottom w:val="single" w:sz="4" w:space="0" w:color="auto"/>
            </w:tcBorders>
            <w:shd w:val="clear" w:color="auto" w:fill="auto"/>
          </w:tcPr>
          <w:p w14:paraId="2C63B861"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08A53802"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4562653D" w14:textId="77777777" w:rsidR="00501FEF" w:rsidRPr="00CD02FD" w:rsidRDefault="00501FEF" w:rsidP="00501FEF">
            <w:pPr>
              <w:pStyle w:val="TAL"/>
              <w:keepNext w:val="0"/>
              <w:keepLines w:val="0"/>
              <w:rPr>
                <w:sz w:val="16"/>
                <w:szCs w:val="16"/>
              </w:rPr>
            </w:pPr>
            <w:r w:rsidRPr="00CD02FD">
              <w:rPr>
                <w:sz w:val="16"/>
                <w:szCs w:val="16"/>
              </w:rPr>
              <w:t>UEs supporting 5G Core and WLAN measurements in RRC_IDLE and RRC_INACTIVE state</w:t>
            </w:r>
          </w:p>
          <w:p w14:paraId="6AD2BE0F"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26890029"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66BC17F8"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8.1.6.3.2.3</w:t>
            </w:r>
          </w:p>
        </w:tc>
        <w:tc>
          <w:tcPr>
            <w:tcW w:w="3460" w:type="dxa"/>
            <w:gridSpan w:val="4"/>
            <w:tcBorders>
              <w:bottom w:val="single" w:sz="4" w:space="0" w:color="auto"/>
            </w:tcBorders>
            <w:shd w:val="clear" w:color="auto" w:fill="auto"/>
          </w:tcPr>
          <w:p w14:paraId="58F07F3A" w14:textId="77777777" w:rsidR="00501FEF" w:rsidRPr="00CD02FD" w:rsidRDefault="00501FEF" w:rsidP="00501FEF">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1D4DB0C2"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4882D067"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p w14:paraId="5D81D5A9" w14:textId="77777777" w:rsidR="00501FEF" w:rsidRPr="00CD02FD" w:rsidRDefault="00501FEF" w:rsidP="00501FEF">
            <w:pPr>
              <w:pStyle w:val="TAC"/>
              <w:keepNext w:val="0"/>
              <w:keepLines w:val="0"/>
              <w:rPr>
                <w:rFonts w:cs="Arial"/>
                <w:color w:val="FF0000"/>
                <w:sz w:val="16"/>
                <w:szCs w:val="16"/>
                <w:lang w:eastAsia="zh-CN"/>
              </w:rPr>
            </w:pPr>
            <w:r w:rsidRPr="00CD02FD">
              <w:rPr>
                <w:rFonts w:cs="Arial"/>
                <w:color w:val="FF0000"/>
                <w:sz w:val="16"/>
                <w:szCs w:val="16"/>
                <w:lang w:eastAsia="zh-CN"/>
              </w:rPr>
              <w:t>Editor's note: shall be C139a</w:t>
            </w:r>
          </w:p>
        </w:tc>
        <w:tc>
          <w:tcPr>
            <w:tcW w:w="3546" w:type="dxa"/>
            <w:gridSpan w:val="5"/>
            <w:tcBorders>
              <w:bottom w:val="single" w:sz="4" w:space="0" w:color="auto"/>
            </w:tcBorders>
            <w:shd w:val="clear" w:color="auto" w:fill="auto"/>
          </w:tcPr>
          <w:p w14:paraId="58EE90DB"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533800F1"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 xml:space="preserve">Editor's note: </w:t>
            </w:r>
            <w:bookmarkStart w:id="30" w:name="_Hlk145492416"/>
            <w:r w:rsidRPr="00CD02FD">
              <w:rPr>
                <w:rFonts w:cs="Arial"/>
                <w:color w:val="FF0000"/>
                <w:sz w:val="16"/>
                <w:szCs w:val="16"/>
                <w:lang w:eastAsia="zh-CN"/>
              </w:rPr>
              <w:t>shall add "</w:t>
            </w:r>
            <w:r w:rsidRPr="00CD02FD">
              <w:rPr>
                <w:color w:val="FF0000"/>
                <w:sz w:val="16"/>
                <w:szCs w:val="16"/>
              </w:rPr>
              <w:t>and logged MDT.</w:t>
            </w:r>
            <w:r w:rsidRPr="00CD02FD">
              <w:rPr>
                <w:rFonts w:cs="Arial"/>
                <w:color w:val="FF0000"/>
                <w:sz w:val="16"/>
                <w:szCs w:val="16"/>
                <w:lang w:eastAsia="zh-CN"/>
              </w:rPr>
              <w:t>"</w:t>
            </w:r>
            <w:bookmarkEnd w:id="30"/>
          </w:p>
        </w:tc>
      </w:tr>
      <w:tr w:rsidR="00501FEF" w:rsidRPr="00CD02FD" w14:paraId="363CE37D"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70D7D9DE"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8.1.6.3.3</w:t>
            </w:r>
          </w:p>
        </w:tc>
        <w:tc>
          <w:tcPr>
            <w:tcW w:w="3460" w:type="dxa"/>
            <w:gridSpan w:val="4"/>
            <w:tcBorders>
              <w:bottom w:val="single" w:sz="4" w:space="0" w:color="auto"/>
            </w:tcBorders>
            <w:shd w:val="clear" w:color="auto" w:fill="D9D9D9"/>
          </w:tcPr>
          <w:p w14:paraId="23CE0399" w14:textId="77777777" w:rsidR="00501FEF" w:rsidRPr="00CD02FD" w:rsidRDefault="00501FEF" w:rsidP="00501FEF">
            <w:pPr>
              <w:pStyle w:val="TAL"/>
              <w:rPr>
                <w:sz w:val="16"/>
                <w:szCs w:val="16"/>
                <w:lang w:eastAsia="zh-CN"/>
              </w:rPr>
            </w:pPr>
            <w:r w:rsidRPr="00CD02FD">
              <w:rPr>
                <w:b/>
                <w:sz w:val="16"/>
                <w:szCs w:val="16"/>
                <w:lang w:eastAsia="zh-CN"/>
              </w:rPr>
              <w:t>Inter-System MDT / Radio Link Failure</w:t>
            </w:r>
          </w:p>
        </w:tc>
        <w:tc>
          <w:tcPr>
            <w:tcW w:w="805" w:type="dxa"/>
            <w:gridSpan w:val="6"/>
            <w:tcBorders>
              <w:bottom w:val="single" w:sz="4" w:space="0" w:color="auto"/>
            </w:tcBorders>
            <w:shd w:val="clear" w:color="auto" w:fill="D9D9D9"/>
          </w:tcPr>
          <w:p w14:paraId="316CD86E"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37B7B141"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1D17D46C" w14:textId="77777777" w:rsidR="00501FEF" w:rsidRPr="00CD02FD" w:rsidRDefault="00501FEF" w:rsidP="00501FEF">
            <w:pPr>
              <w:pStyle w:val="TAL"/>
              <w:keepNext w:val="0"/>
              <w:keepLines w:val="0"/>
              <w:rPr>
                <w:sz w:val="16"/>
                <w:szCs w:val="16"/>
              </w:rPr>
            </w:pPr>
          </w:p>
        </w:tc>
      </w:tr>
      <w:tr w:rsidR="00501FEF" w:rsidRPr="00CD02FD" w14:paraId="7D7F38A3"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8F00B59"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8.1.6.3.3.1</w:t>
            </w:r>
          </w:p>
        </w:tc>
        <w:tc>
          <w:tcPr>
            <w:tcW w:w="3460" w:type="dxa"/>
            <w:gridSpan w:val="4"/>
            <w:tcBorders>
              <w:bottom w:val="single" w:sz="4" w:space="0" w:color="auto"/>
            </w:tcBorders>
            <w:shd w:val="clear" w:color="auto" w:fill="auto"/>
          </w:tcPr>
          <w:p w14:paraId="0BF0467A" w14:textId="77777777" w:rsidR="00501FEF" w:rsidRPr="00CD02FD" w:rsidRDefault="00501FEF" w:rsidP="00501FEF">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05" w:type="dxa"/>
            <w:gridSpan w:val="6"/>
            <w:tcBorders>
              <w:bottom w:val="single" w:sz="4" w:space="0" w:color="auto"/>
            </w:tcBorders>
            <w:shd w:val="clear" w:color="auto" w:fill="auto"/>
          </w:tcPr>
          <w:p w14:paraId="1BCC7470"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0D9BB66C"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29B1F686" w14:textId="77777777" w:rsidR="00501FEF" w:rsidRPr="00CD02FD" w:rsidRDefault="00501FEF" w:rsidP="00501FEF">
            <w:pPr>
              <w:pStyle w:val="TAL"/>
              <w:keepNext w:val="0"/>
              <w:keepLines w:val="0"/>
              <w:rPr>
                <w:sz w:val="16"/>
                <w:szCs w:val="16"/>
              </w:rPr>
            </w:pPr>
            <w:r w:rsidRPr="00CD02FD">
              <w:rPr>
                <w:sz w:val="16"/>
                <w:szCs w:val="16"/>
              </w:rPr>
              <w:t>UEs supporting 5G Core and Bluetooth measurements in RRC_IDLE and RRC_INACTIVE state</w:t>
            </w:r>
          </w:p>
          <w:p w14:paraId="2B4B2961"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324886C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4ACD395"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8.1.6.3.3.2</w:t>
            </w:r>
          </w:p>
        </w:tc>
        <w:tc>
          <w:tcPr>
            <w:tcW w:w="3460" w:type="dxa"/>
            <w:gridSpan w:val="4"/>
            <w:tcBorders>
              <w:bottom w:val="single" w:sz="4" w:space="0" w:color="auto"/>
            </w:tcBorders>
            <w:shd w:val="clear" w:color="auto" w:fill="auto"/>
          </w:tcPr>
          <w:p w14:paraId="453DB31A" w14:textId="77777777" w:rsidR="00501FEF" w:rsidRPr="00CD02FD" w:rsidRDefault="00501FEF" w:rsidP="00501FEF">
            <w:pPr>
              <w:pStyle w:val="TAL"/>
              <w:rPr>
                <w:sz w:val="16"/>
                <w:szCs w:val="16"/>
                <w:lang w:eastAsia="zh-CN"/>
              </w:rPr>
            </w:pPr>
            <w:r w:rsidRPr="00CD02FD">
              <w:rPr>
                <w:sz w:val="16"/>
                <w:szCs w:val="16"/>
                <w:lang w:eastAsia="zh-CN"/>
              </w:rPr>
              <w:t>Inter-System MDT / Radio Link Failure / Logging and reporting / WLAN measurement collection</w:t>
            </w:r>
          </w:p>
        </w:tc>
        <w:tc>
          <w:tcPr>
            <w:tcW w:w="805" w:type="dxa"/>
            <w:gridSpan w:val="6"/>
            <w:tcBorders>
              <w:bottom w:val="single" w:sz="4" w:space="0" w:color="auto"/>
            </w:tcBorders>
            <w:shd w:val="clear" w:color="auto" w:fill="auto"/>
          </w:tcPr>
          <w:p w14:paraId="6B0CBA38"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250E503"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546E88DE" w14:textId="77777777" w:rsidR="00501FEF" w:rsidRPr="00CD02FD" w:rsidRDefault="00501FEF" w:rsidP="00501FEF">
            <w:pPr>
              <w:pStyle w:val="TAL"/>
              <w:keepNext w:val="0"/>
              <w:keepLines w:val="0"/>
              <w:rPr>
                <w:sz w:val="16"/>
                <w:szCs w:val="16"/>
              </w:rPr>
            </w:pPr>
            <w:r w:rsidRPr="00CD02FD">
              <w:rPr>
                <w:sz w:val="16"/>
                <w:szCs w:val="16"/>
              </w:rPr>
              <w:t>UEs supporting 5G Core and WLAN measurements in RRC_IDLE and RRC_INACTIVE state</w:t>
            </w:r>
          </w:p>
          <w:p w14:paraId="2F859241"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13A95872"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23675EDB"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8.1.6.3.3.3</w:t>
            </w:r>
          </w:p>
        </w:tc>
        <w:tc>
          <w:tcPr>
            <w:tcW w:w="3460" w:type="dxa"/>
            <w:gridSpan w:val="4"/>
            <w:tcBorders>
              <w:bottom w:val="single" w:sz="4" w:space="0" w:color="auto"/>
            </w:tcBorders>
            <w:shd w:val="clear" w:color="auto" w:fill="auto"/>
          </w:tcPr>
          <w:p w14:paraId="4FAEB3E0" w14:textId="77777777" w:rsidR="00501FEF" w:rsidRPr="00CD02FD" w:rsidRDefault="00501FEF" w:rsidP="00501FEF">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7C377AAD"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776A4B09"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p w14:paraId="43CD92C7" w14:textId="77777777" w:rsidR="00501FEF" w:rsidRPr="00CD02FD" w:rsidRDefault="00501FEF" w:rsidP="00501FEF">
            <w:pPr>
              <w:pStyle w:val="TAC"/>
              <w:keepNext w:val="0"/>
              <w:keepLines w:val="0"/>
              <w:rPr>
                <w:rFonts w:cs="Arial"/>
                <w:sz w:val="16"/>
                <w:szCs w:val="16"/>
                <w:lang w:eastAsia="zh-CN"/>
              </w:rPr>
            </w:pPr>
            <w:r w:rsidRPr="00CD02FD">
              <w:rPr>
                <w:rFonts w:cs="Arial"/>
                <w:color w:val="FF0000"/>
                <w:sz w:val="16"/>
                <w:szCs w:val="16"/>
                <w:lang w:eastAsia="zh-CN"/>
              </w:rPr>
              <w:t>Editor's note: shall be C139a</w:t>
            </w:r>
          </w:p>
        </w:tc>
        <w:tc>
          <w:tcPr>
            <w:tcW w:w="3546" w:type="dxa"/>
            <w:gridSpan w:val="5"/>
            <w:tcBorders>
              <w:bottom w:val="single" w:sz="4" w:space="0" w:color="auto"/>
            </w:tcBorders>
            <w:shd w:val="clear" w:color="auto" w:fill="auto"/>
          </w:tcPr>
          <w:p w14:paraId="4084B588"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3E35090F"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2B8B49B9"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62B2D8A4"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8.1.6.3.4</w:t>
            </w:r>
          </w:p>
        </w:tc>
        <w:tc>
          <w:tcPr>
            <w:tcW w:w="3460" w:type="dxa"/>
            <w:gridSpan w:val="4"/>
            <w:tcBorders>
              <w:bottom w:val="single" w:sz="4" w:space="0" w:color="auto"/>
            </w:tcBorders>
            <w:shd w:val="clear" w:color="auto" w:fill="D9D9D9"/>
          </w:tcPr>
          <w:p w14:paraId="022DF382" w14:textId="77777777" w:rsidR="00501FEF" w:rsidRPr="00CD02FD" w:rsidRDefault="00501FEF" w:rsidP="00501FEF">
            <w:pPr>
              <w:pStyle w:val="TAL"/>
              <w:rPr>
                <w:sz w:val="16"/>
                <w:szCs w:val="16"/>
                <w:lang w:eastAsia="zh-CN"/>
              </w:rPr>
            </w:pPr>
            <w:r w:rsidRPr="00CD02FD">
              <w:rPr>
                <w:b/>
                <w:sz w:val="16"/>
                <w:szCs w:val="16"/>
                <w:lang w:eastAsia="zh-CN"/>
              </w:rPr>
              <w:t>Inter-System MDT / Connection Establishment Failure</w:t>
            </w:r>
          </w:p>
        </w:tc>
        <w:tc>
          <w:tcPr>
            <w:tcW w:w="805" w:type="dxa"/>
            <w:gridSpan w:val="6"/>
            <w:tcBorders>
              <w:bottom w:val="single" w:sz="4" w:space="0" w:color="auto"/>
            </w:tcBorders>
            <w:shd w:val="clear" w:color="auto" w:fill="D9D9D9"/>
          </w:tcPr>
          <w:p w14:paraId="37E3733B"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2BC87056"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438A4BD0" w14:textId="77777777" w:rsidR="00501FEF" w:rsidRPr="00CD02FD" w:rsidRDefault="00501FEF" w:rsidP="00501FEF">
            <w:pPr>
              <w:pStyle w:val="TAL"/>
              <w:keepNext w:val="0"/>
              <w:keepLines w:val="0"/>
              <w:rPr>
                <w:sz w:val="16"/>
                <w:szCs w:val="16"/>
              </w:rPr>
            </w:pPr>
          </w:p>
        </w:tc>
      </w:tr>
      <w:tr w:rsidR="00501FEF" w:rsidRPr="00CD02FD" w14:paraId="6DA39856"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9980BE9" w14:textId="77777777" w:rsidR="00501FEF" w:rsidRPr="00CD02FD" w:rsidRDefault="00501FEF" w:rsidP="00501FEF">
            <w:pPr>
              <w:pStyle w:val="TAL"/>
              <w:keepNext w:val="0"/>
              <w:keepLines w:val="0"/>
              <w:rPr>
                <w:b/>
                <w:sz w:val="16"/>
                <w:szCs w:val="16"/>
                <w:lang w:eastAsia="zh-CN"/>
              </w:rPr>
            </w:pPr>
            <w:r w:rsidRPr="00CD02FD">
              <w:rPr>
                <w:sz w:val="16"/>
                <w:szCs w:val="16"/>
                <w:lang w:eastAsia="zh-CN"/>
              </w:rPr>
              <w:t>8.1.6.3.4.1</w:t>
            </w:r>
          </w:p>
        </w:tc>
        <w:tc>
          <w:tcPr>
            <w:tcW w:w="3460" w:type="dxa"/>
            <w:gridSpan w:val="4"/>
            <w:tcBorders>
              <w:bottom w:val="single" w:sz="4" w:space="0" w:color="auto"/>
            </w:tcBorders>
            <w:shd w:val="clear" w:color="auto" w:fill="auto"/>
          </w:tcPr>
          <w:p w14:paraId="790DAAFB" w14:textId="77777777" w:rsidR="00501FEF" w:rsidRPr="00CD02FD" w:rsidRDefault="00501FEF" w:rsidP="00501FEF">
            <w:pPr>
              <w:pStyle w:val="TAL"/>
              <w:rPr>
                <w:b/>
                <w:sz w:val="16"/>
                <w:szCs w:val="16"/>
                <w:lang w:eastAsia="zh-CN"/>
              </w:rPr>
            </w:pPr>
            <w:r w:rsidRPr="00CD02FD">
              <w:rPr>
                <w:sz w:val="16"/>
                <w:szCs w:val="16"/>
                <w:lang w:eastAsia="zh-CN"/>
              </w:rPr>
              <w:t>Inter-System MDT / Connection Establishment Failure / Logging and reporting / Bluetooth measurement collection</w:t>
            </w:r>
          </w:p>
        </w:tc>
        <w:tc>
          <w:tcPr>
            <w:tcW w:w="805" w:type="dxa"/>
            <w:gridSpan w:val="6"/>
            <w:tcBorders>
              <w:bottom w:val="single" w:sz="4" w:space="0" w:color="auto"/>
            </w:tcBorders>
            <w:shd w:val="clear" w:color="auto" w:fill="auto"/>
          </w:tcPr>
          <w:p w14:paraId="1C65480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7488530F"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2CE75A97" w14:textId="77777777" w:rsidR="00501FEF" w:rsidRPr="00CD02FD" w:rsidRDefault="00501FEF" w:rsidP="00501FEF">
            <w:pPr>
              <w:pStyle w:val="TAL"/>
              <w:keepNext w:val="0"/>
              <w:keepLines w:val="0"/>
              <w:rPr>
                <w:sz w:val="16"/>
                <w:szCs w:val="16"/>
              </w:rPr>
            </w:pPr>
            <w:r w:rsidRPr="00CD02FD">
              <w:rPr>
                <w:sz w:val="16"/>
                <w:szCs w:val="16"/>
              </w:rPr>
              <w:t>UEs supporting 5G Core and Bluetooth measurements in RRC_IDLE and RRC_INACTIVE state</w:t>
            </w:r>
          </w:p>
          <w:p w14:paraId="428B1B50"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0160122F"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38181800"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8.1.6.3.4.2</w:t>
            </w:r>
          </w:p>
        </w:tc>
        <w:tc>
          <w:tcPr>
            <w:tcW w:w="3460" w:type="dxa"/>
            <w:gridSpan w:val="4"/>
            <w:tcBorders>
              <w:bottom w:val="single" w:sz="4" w:space="0" w:color="auto"/>
            </w:tcBorders>
            <w:shd w:val="clear" w:color="auto" w:fill="auto"/>
          </w:tcPr>
          <w:p w14:paraId="0F5D7C1D" w14:textId="77777777" w:rsidR="00501FEF" w:rsidRPr="00CD02FD" w:rsidRDefault="00501FEF" w:rsidP="00501FEF">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05" w:type="dxa"/>
            <w:gridSpan w:val="6"/>
            <w:tcBorders>
              <w:bottom w:val="single" w:sz="4" w:space="0" w:color="auto"/>
            </w:tcBorders>
            <w:shd w:val="clear" w:color="auto" w:fill="auto"/>
          </w:tcPr>
          <w:p w14:paraId="106F1C49"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119CD565"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48B331FF" w14:textId="77777777" w:rsidR="00501FEF" w:rsidRPr="00CD02FD" w:rsidRDefault="00501FEF" w:rsidP="00501FEF">
            <w:pPr>
              <w:pStyle w:val="TAL"/>
              <w:keepNext w:val="0"/>
              <w:keepLines w:val="0"/>
              <w:rPr>
                <w:sz w:val="16"/>
                <w:szCs w:val="16"/>
              </w:rPr>
            </w:pPr>
            <w:r w:rsidRPr="00CD02FD">
              <w:rPr>
                <w:sz w:val="16"/>
                <w:szCs w:val="16"/>
              </w:rPr>
              <w:t>UEs supporting 5G Core and WLAN measurements in RRC_IDLE and RRC_INACTIVE state</w:t>
            </w:r>
          </w:p>
          <w:p w14:paraId="1D91E738"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7E51BBBB"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DA64973"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8.1.6.3.4.3</w:t>
            </w:r>
          </w:p>
        </w:tc>
        <w:tc>
          <w:tcPr>
            <w:tcW w:w="3460" w:type="dxa"/>
            <w:gridSpan w:val="4"/>
            <w:tcBorders>
              <w:bottom w:val="single" w:sz="4" w:space="0" w:color="auto"/>
            </w:tcBorders>
            <w:shd w:val="clear" w:color="auto" w:fill="auto"/>
          </w:tcPr>
          <w:p w14:paraId="4F5C9958" w14:textId="77777777" w:rsidR="00501FEF" w:rsidRPr="00CD02FD" w:rsidRDefault="00501FEF" w:rsidP="00501FEF">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2E739EB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249D5D01"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p w14:paraId="4405A683" w14:textId="77777777" w:rsidR="00501FEF" w:rsidRPr="00CD02FD" w:rsidRDefault="00501FEF" w:rsidP="00501FEF">
            <w:pPr>
              <w:pStyle w:val="TAC"/>
              <w:keepNext w:val="0"/>
              <w:keepLines w:val="0"/>
              <w:rPr>
                <w:rFonts w:cs="Arial"/>
                <w:sz w:val="16"/>
                <w:szCs w:val="16"/>
                <w:lang w:eastAsia="zh-CN"/>
              </w:rPr>
            </w:pPr>
            <w:bookmarkStart w:id="31" w:name="_Hlk145492392"/>
            <w:r w:rsidRPr="00CD02FD">
              <w:rPr>
                <w:rFonts w:cs="Arial"/>
                <w:color w:val="FF0000"/>
                <w:sz w:val="16"/>
                <w:szCs w:val="16"/>
                <w:lang w:eastAsia="zh-CN"/>
              </w:rPr>
              <w:t>Editor's note: shall be C139a</w:t>
            </w:r>
            <w:bookmarkEnd w:id="31"/>
          </w:p>
        </w:tc>
        <w:tc>
          <w:tcPr>
            <w:tcW w:w="3546" w:type="dxa"/>
            <w:gridSpan w:val="5"/>
            <w:tcBorders>
              <w:bottom w:val="single" w:sz="4" w:space="0" w:color="auto"/>
            </w:tcBorders>
            <w:shd w:val="clear" w:color="auto" w:fill="auto"/>
          </w:tcPr>
          <w:p w14:paraId="27D1BD71"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345D6753"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1A1DA2F4"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209BFA4F" w14:textId="77777777" w:rsidR="00501FEF" w:rsidRPr="00CD02FD" w:rsidRDefault="00501FEF" w:rsidP="00501FEF">
            <w:pPr>
              <w:pStyle w:val="TAL"/>
              <w:keepNext w:val="0"/>
              <w:keepLines w:val="0"/>
              <w:rPr>
                <w:sz w:val="16"/>
                <w:szCs w:val="16"/>
                <w:lang w:eastAsia="zh-CN"/>
              </w:rPr>
            </w:pPr>
            <w:r w:rsidRPr="00CD02FD">
              <w:rPr>
                <w:b/>
                <w:bCs/>
                <w:sz w:val="16"/>
                <w:szCs w:val="16"/>
              </w:rPr>
              <w:t>8.1.7</w:t>
            </w:r>
          </w:p>
        </w:tc>
        <w:tc>
          <w:tcPr>
            <w:tcW w:w="3460" w:type="dxa"/>
            <w:gridSpan w:val="4"/>
            <w:tcBorders>
              <w:bottom w:val="single" w:sz="4" w:space="0" w:color="auto"/>
            </w:tcBorders>
            <w:shd w:val="clear" w:color="auto" w:fill="D9D9D9"/>
          </w:tcPr>
          <w:p w14:paraId="1ADE6877" w14:textId="77777777" w:rsidR="00501FEF" w:rsidRPr="00CD02FD" w:rsidRDefault="00501FEF" w:rsidP="00501FEF">
            <w:pPr>
              <w:pStyle w:val="TAL"/>
              <w:rPr>
                <w:sz w:val="16"/>
                <w:szCs w:val="16"/>
                <w:lang w:eastAsia="zh-CN"/>
              </w:rPr>
            </w:pPr>
            <w:r w:rsidRPr="00CD02FD">
              <w:rPr>
                <w:b/>
                <w:bCs/>
                <w:sz w:val="16"/>
                <w:szCs w:val="16"/>
              </w:rPr>
              <w:t>Non-public networks</w:t>
            </w:r>
          </w:p>
        </w:tc>
        <w:tc>
          <w:tcPr>
            <w:tcW w:w="805" w:type="dxa"/>
            <w:gridSpan w:val="6"/>
            <w:tcBorders>
              <w:bottom w:val="single" w:sz="4" w:space="0" w:color="auto"/>
            </w:tcBorders>
            <w:shd w:val="clear" w:color="auto" w:fill="D9D9D9"/>
          </w:tcPr>
          <w:p w14:paraId="615A66CF"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426FB46"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468291BC" w14:textId="77777777" w:rsidR="00501FEF" w:rsidRPr="00CD02FD" w:rsidRDefault="00501FEF" w:rsidP="00501FEF">
            <w:pPr>
              <w:pStyle w:val="TAL"/>
              <w:keepNext w:val="0"/>
              <w:keepLines w:val="0"/>
              <w:rPr>
                <w:sz w:val="16"/>
                <w:szCs w:val="16"/>
              </w:rPr>
            </w:pPr>
          </w:p>
        </w:tc>
      </w:tr>
      <w:tr w:rsidR="00501FEF" w:rsidRPr="00CD02FD" w14:paraId="793F2580"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7E013351"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8.1.7.1</w:t>
            </w:r>
          </w:p>
        </w:tc>
        <w:tc>
          <w:tcPr>
            <w:tcW w:w="3460" w:type="dxa"/>
            <w:gridSpan w:val="4"/>
            <w:tcBorders>
              <w:bottom w:val="single" w:sz="4" w:space="0" w:color="auto"/>
            </w:tcBorders>
            <w:shd w:val="clear" w:color="auto" w:fill="D9D9D9"/>
          </w:tcPr>
          <w:p w14:paraId="0F1AB1F9" w14:textId="77777777" w:rsidR="00501FEF" w:rsidRPr="00CD02FD" w:rsidRDefault="00501FEF" w:rsidP="00501FEF">
            <w:pPr>
              <w:pStyle w:val="TAL"/>
              <w:rPr>
                <w:sz w:val="16"/>
                <w:szCs w:val="16"/>
                <w:lang w:eastAsia="zh-CN"/>
              </w:rPr>
            </w:pPr>
            <w:r w:rsidRPr="00CD02FD">
              <w:rPr>
                <w:b/>
                <w:sz w:val="16"/>
                <w:szCs w:val="16"/>
                <w:lang w:eastAsia="zh-CN"/>
              </w:rPr>
              <w:t>Measurement for self-optimized networks</w:t>
            </w:r>
          </w:p>
        </w:tc>
        <w:tc>
          <w:tcPr>
            <w:tcW w:w="805" w:type="dxa"/>
            <w:gridSpan w:val="6"/>
            <w:tcBorders>
              <w:bottom w:val="single" w:sz="4" w:space="0" w:color="auto"/>
            </w:tcBorders>
            <w:shd w:val="clear" w:color="auto" w:fill="D9D9D9"/>
          </w:tcPr>
          <w:p w14:paraId="0E2A6791"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0BD3CB71"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57307681" w14:textId="77777777" w:rsidR="00501FEF" w:rsidRPr="00CD02FD" w:rsidRDefault="00501FEF" w:rsidP="00501FEF">
            <w:pPr>
              <w:pStyle w:val="TAL"/>
              <w:keepNext w:val="0"/>
              <w:keepLines w:val="0"/>
              <w:rPr>
                <w:sz w:val="16"/>
                <w:szCs w:val="16"/>
              </w:rPr>
            </w:pPr>
          </w:p>
        </w:tc>
      </w:tr>
      <w:tr w:rsidR="00501FEF" w:rsidRPr="00CD02FD" w14:paraId="7146D051"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068E9C42" w14:textId="77777777" w:rsidR="00501FEF" w:rsidRPr="00CD02FD" w:rsidRDefault="00501FEF" w:rsidP="00501FEF">
            <w:pPr>
              <w:pStyle w:val="TAL"/>
              <w:keepNext w:val="0"/>
              <w:keepLines w:val="0"/>
              <w:rPr>
                <w:sz w:val="16"/>
                <w:szCs w:val="16"/>
                <w:lang w:eastAsia="zh-CN"/>
              </w:rPr>
            </w:pPr>
            <w:r w:rsidRPr="00CD02FD">
              <w:rPr>
                <w:sz w:val="16"/>
                <w:szCs w:val="16"/>
                <w:lang w:eastAsia="zh-CN"/>
              </w:rPr>
              <w:t>8.1.7.1.1</w:t>
            </w:r>
          </w:p>
        </w:tc>
        <w:tc>
          <w:tcPr>
            <w:tcW w:w="3460" w:type="dxa"/>
            <w:gridSpan w:val="4"/>
            <w:tcBorders>
              <w:bottom w:val="single" w:sz="4" w:space="0" w:color="auto"/>
            </w:tcBorders>
            <w:shd w:val="clear" w:color="auto" w:fill="auto"/>
          </w:tcPr>
          <w:p w14:paraId="280D5417" w14:textId="77777777" w:rsidR="00501FEF" w:rsidRPr="00CD02FD" w:rsidRDefault="00501FEF" w:rsidP="00501FEF">
            <w:pPr>
              <w:pStyle w:val="TAL"/>
              <w:rPr>
                <w:sz w:val="16"/>
                <w:szCs w:val="16"/>
                <w:lang w:eastAsia="zh-CN"/>
              </w:rPr>
            </w:pPr>
            <w:r w:rsidRPr="00CD02FD">
              <w:rPr>
                <w:sz w:val="16"/>
                <w:szCs w:val="16"/>
                <w:lang w:eastAsia="zh-CN"/>
              </w:rPr>
              <w:t>Measurement configuration control and reporting / CGI reporting of NR NPN cell</w:t>
            </w:r>
          </w:p>
        </w:tc>
        <w:tc>
          <w:tcPr>
            <w:tcW w:w="805" w:type="dxa"/>
            <w:gridSpan w:val="6"/>
            <w:tcBorders>
              <w:bottom w:val="single" w:sz="4" w:space="0" w:color="auto"/>
            </w:tcBorders>
            <w:shd w:val="clear" w:color="auto" w:fill="auto"/>
          </w:tcPr>
          <w:p w14:paraId="225FAE1B"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4BA6FAAE"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C169</w:t>
            </w:r>
          </w:p>
        </w:tc>
        <w:tc>
          <w:tcPr>
            <w:tcW w:w="3546" w:type="dxa"/>
            <w:gridSpan w:val="5"/>
            <w:tcBorders>
              <w:bottom w:val="single" w:sz="4" w:space="0" w:color="auto"/>
            </w:tcBorders>
            <w:shd w:val="clear" w:color="auto" w:fill="auto"/>
          </w:tcPr>
          <w:p w14:paraId="5FEBB9E1" w14:textId="77777777" w:rsidR="00501FEF" w:rsidRPr="00CD02FD" w:rsidRDefault="00501FEF" w:rsidP="00501FEF">
            <w:pPr>
              <w:pStyle w:val="TAL"/>
              <w:keepNext w:val="0"/>
              <w:keepLines w:val="0"/>
              <w:rPr>
                <w:sz w:val="16"/>
                <w:szCs w:val="16"/>
              </w:rPr>
            </w:pPr>
            <w:r w:rsidRPr="00CD02FD">
              <w:rPr>
                <w:sz w:val="16"/>
                <w:szCs w:val="16"/>
              </w:rPr>
              <w:t>UEs supporting 5G Core and CAG and acquisition of CGI information from neighbour NR NPN cell</w:t>
            </w:r>
          </w:p>
        </w:tc>
      </w:tr>
      <w:tr w:rsidR="00501FEF" w:rsidRPr="00CD02FD" w14:paraId="588240C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44B29CA0" w14:textId="77777777" w:rsidR="00501FEF" w:rsidRPr="00CD02FD" w:rsidRDefault="00501FEF" w:rsidP="00501FEF">
            <w:pPr>
              <w:pStyle w:val="TAL"/>
              <w:keepNext w:val="0"/>
              <w:keepLines w:val="0"/>
              <w:rPr>
                <w:sz w:val="16"/>
                <w:szCs w:val="16"/>
                <w:lang w:eastAsia="zh-CN"/>
              </w:rPr>
            </w:pPr>
            <w:r w:rsidRPr="00CD02FD">
              <w:rPr>
                <w:b/>
                <w:bCs/>
                <w:sz w:val="16"/>
                <w:szCs w:val="16"/>
              </w:rPr>
              <w:t>8.1.6.4</w:t>
            </w:r>
          </w:p>
        </w:tc>
        <w:tc>
          <w:tcPr>
            <w:tcW w:w="3460" w:type="dxa"/>
            <w:gridSpan w:val="4"/>
            <w:tcBorders>
              <w:bottom w:val="single" w:sz="4" w:space="0" w:color="auto"/>
            </w:tcBorders>
            <w:shd w:val="clear" w:color="auto" w:fill="D9D9D9"/>
          </w:tcPr>
          <w:p w14:paraId="132F80DE" w14:textId="77777777" w:rsidR="00501FEF" w:rsidRPr="00CD02FD" w:rsidRDefault="00501FEF" w:rsidP="00501FEF">
            <w:pPr>
              <w:pStyle w:val="TAL"/>
              <w:rPr>
                <w:sz w:val="16"/>
                <w:szCs w:val="16"/>
                <w:lang w:eastAsia="zh-CN"/>
              </w:rPr>
            </w:pPr>
            <w:r w:rsidRPr="00CD02FD">
              <w:rPr>
                <w:b/>
                <w:bCs/>
                <w:sz w:val="16"/>
                <w:szCs w:val="16"/>
              </w:rPr>
              <w:t>SON / RACH Optimisation</w:t>
            </w:r>
          </w:p>
        </w:tc>
        <w:tc>
          <w:tcPr>
            <w:tcW w:w="805" w:type="dxa"/>
            <w:gridSpan w:val="6"/>
            <w:tcBorders>
              <w:bottom w:val="single" w:sz="4" w:space="0" w:color="auto"/>
            </w:tcBorders>
            <w:shd w:val="clear" w:color="auto" w:fill="D9D9D9"/>
          </w:tcPr>
          <w:p w14:paraId="206F76DA"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F2F577E"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063C75DD" w14:textId="77777777" w:rsidR="00501FEF" w:rsidRPr="00CD02FD" w:rsidRDefault="00501FEF" w:rsidP="00501FEF">
            <w:pPr>
              <w:pStyle w:val="TAL"/>
              <w:keepNext w:val="0"/>
              <w:keepLines w:val="0"/>
              <w:rPr>
                <w:sz w:val="16"/>
                <w:szCs w:val="16"/>
              </w:rPr>
            </w:pPr>
          </w:p>
        </w:tc>
      </w:tr>
      <w:tr w:rsidR="00501FEF" w:rsidRPr="00CD02FD" w14:paraId="33A66838"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7FBF38D" w14:textId="77777777" w:rsidR="00501FEF" w:rsidRPr="00CD02FD" w:rsidRDefault="00501FEF" w:rsidP="00501FEF">
            <w:pPr>
              <w:pStyle w:val="TAL"/>
              <w:keepNext w:val="0"/>
              <w:keepLines w:val="0"/>
              <w:rPr>
                <w:sz w:val="16"/>
                <w:szCs w:val="16"/>
                <w:lang w:eastAsia="zh-CN"/>
              </w:rPr>
            </w:pPr>
            <w:r w:rsidRPr="00CD02FD">
              <w:rPr>
                <w:bCs/>
                <w:sz w:val="16"/>
                <w:szCs w:val="16"/>
              </w:rPr>
              <w:t>8.1.6.4.1</w:t>
            </w:r>
          </w:p>
        </w:tc>
        <w:tc>
          <w:tcPr>
            <w:tcW w:w="3460" w:type="dxa"/>
            <w:gridSpan w:val="4"/>
            <w:tcBorders>
              <w:bottom w:val="single" w:sz="4" w:space="0" w:color="auto"/>
            </w:tcBorders>
            <w:shd w:val="clear" w:color="auto" w:fill="auto"/>
          </w:tcPr>
          <w:p w14:paraId="37BB3939" w14:textId="77777777" w:rsidR="00501FEF" w:rsidRPr="00CD02FD" w:rsidRDefault="00501FEF" w:rsidP="00501FEF">
            <w:pPr>
              <w:pStyle w:val="TAL"/>
              <w:rPr>
                <w:sz w:val="16"/>
                <w:szCs w:val="16"/>
                <w:lang w:eastAsia="zh-CN"/>
              </w:rPr>
            </w:pPr>
            <w:r w:rsidRPr="00CD02FD">
              <w:rPr>
                <w:bCs/>
                <w:sz w:val="16"/>
                <w:szCs w:val="16"/>
              </w:rPr>
              <w:t>SON / RACH logging and reporting</w:t>
            </w:r>
          </w:p>
        </w:tc>
        <w:tc>
          <w:tcPr>
            <w:tcW w:w="805" w:type="dxa"/>
            <w:gridSpan w:val="6"/>
            <w:tcBorders>
              <w:bottom w:val="single" w:sz="4" w:space="0" w:color="auto"/>
            </w:tcBorders>
            <w:shd w:val="clear" w:color="auto" w:fill="auto"/>
          </w:tcPr>
          <w:p w14:paraId="248F00BF" w14:textId="77777777" w:rsidR="00501FEF" w:rsidRPr="00CD02FD" w:rsidRDefault="00501FEF" w:rsidP="00501FEF">
            <w:pPr>
              <w:pStyle w:val="TAC"/>
              <w:keepNext w:val="0"/>
              <w:keepLines w:val="0"/>
              <w:rPr>
                <w:rFonts w:cs="Arial"/>
                <w:bCs/>
                <w:sz w:val="16"/>
                <w:szCs w:val="16"/>
              </w:rPr>
            </w:pPr>
            <w:r w:rsidRPr="00CD02FD">
              <w:rPr>
                <w:bCs/>
                <w:sz w:val="16"/>
                <w:szCs w:val="16"/>
              </w:rPr>
              <w:t>Rel-16</w:t>
            </w:r>
          </w:p>
        </w:tc>
        <w:tc>
          <w:tcPr>
            <w:tcW w:w="1157" w:type="dxa"/>
            <w:gridSpan w:val="6"/>
            <w:tcBorders>
              <w:bottom w:val="single" w:sz="4" w:space="0" w:color="auto"/>
            </w:tcBorders>
            <w:shd w:val="clear" w:color="auto" w:fill="auto"/>
          </w:tcPr>
          <w:p w14:paraId="1D1C6C57"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C136</w:t>
            </w:r>
          </w:p>
        </w:tc>
        <w:tc>
          <w:tcPr>
            <w:tcW w:w="3546" w:type="dxa"/>
            <w:gridSpan w:val="5"/>
            <w:tcBorders>
              <w:bottom w:val="single" w:sz="4" w:space="0" w:color="auto"/>
            </w:tcBorders>
            <w:shd w:val="clear" w:color="auto" w:fill="auto"/>
          </w:tcPr>
          <w:p w14:paraId="66750DFC" w14:textId="77777777" w:rsidR="00501FEF" w:rsidRPr="00CD02FD" w:rsidRDefault="00501FEF" w:rsidP="00501FEF">
            <w:pPr>
              <w:pStyle w:val="TAL"/>
              <w:keepNext w:val="0"/>
              <w:keepLines w:val="0"/>
              <w:rPr>
                <w:sz w:val="16"/>
                <w:szCs w:val="16"/>
              </w:rPr>
            </w:pPr>
            <w:r w:rsidRPr="00CD02FD">
              <w:rPr>
                <w:bCs/>
                <w:sz w:val="16"/>
                <w:szCs w:val="16"/>
              </w:rPr>
              <w:t>UEs supporting 5G Core and delivery of rachReport upon request from the network.</w:t>
            </w:r>
          </w:p>
        </w:tc>
      </w:tr>
      <w:tr w:rsidR="00501FEF" w:rsidRPr="00CD02FD" w14:paraId="0FFB8CAD"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1F906DC" w14:textId="77777777" w:rsidR="00501FEF" w:rsidRPr="00CD02FD" w:rsidRDefault="00501FEF" w:rsidP="00501FEF">
            <w:pPr>
              <w:pStyle w:val="TAL"/>
              <w:keepNext w:val="0"/>
              <w:keepLines w:val="0"/>
              <w:rPr>
                <w:sz w:val="16"/>
                <w:szCs w:val="16"/>
                <w:lang w:eastAsia="zh-CN"/>
              </w:rPr>
            </w:pPr>
            <w:r w:rsidRPr="00CD02FD">
              <w:rPr>
                <w:bCs/>
                <w:sz w:val="16"/>
                <w:szCs w:val="16"/>
              </w:rPr>
              <w:t>8.1.6.4.2</w:t>
            </w:r>
          </w:p>
        </w:tc>
        <w:tc>
          <w:tcPr>
            <w:tcW w:w="3460" w:type="dxa"/>
            <w:gridSpan w:val="4"/>
            <w:tcBorders>
              <w:bottom w:val="single" w:sz="4" w:space="0" w:color="auto"/>
            </w:tcBorders>
            <w:shd w:val="clear" w:color="auto" w:fill="auto"/>
          </w:tcPr>
          <w:p w14:paraId="1988E996" w14:textId="77777777" w:rsidR="00501FEF" w:rsidRPr="00CD02FD" w:rsidRDefault="00501FEF" w:rsidP="00501FEF">
            <w:pPr>
              <w:pStyle w:val="TAL"/>
              <w:rPr>
                <w:sz w:val="16"/>
                <w:szCs w:val="16"/>
                <w:lang w:eastAsia="zh-CN"/>
              </w:rPr>
            </w:pPr>
            <w:r w:rsidRPr="00CD02FD">
              <w:rPr>
                <w:rFonts w:cs="Arial"/>
                <w:sz w:val="16"/>
                <w:szCs w:val="16"/>
              </w:rPr>
              <w:t>SON / RACH logging and reporting / logging of on-demand SI</w:t>
            </w:r>
          </w:p>
        </w:tc>
        <w:tc>
          <w:tcPr>
            <w:tcW w:w="805" w:type="dxa"/>
            <w:gridSpan w:val="6"/>
            <w:tcBorders>
              <w:bottom w:val="single" w:sz="4" w:space="0" w:color="auto"/>
            </w:tcBorders>
            <w:shd w:val="clear" w:color="auto" w:fill="auto"/>
          </w:tcPr>
          <w:p w14:paraId="3475D3CB" w14:textId="77777777" w:rsidR="00501FEF" w:rsidRPr="00CD02FD" w:rsidRDefault="00501FEF" w:rsidP="00501FEF">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274AE458"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C278</w:t>
            </w:r>
          </w:p>
        </w:tc>
        <w:tc>
          <w:tcPr>
            <w:tcW w:w="3546" w:type="dxa"/>
            <w:gridSpan w:val="5"/>
            <w:tcBorders>
              <w:bottom w:val="single" w:sz="4" w:space="0" w:color="auto"/>
            </w:tcBorders>
            <w:shd w:val="clear" w:color="auto" w:fill="auto"/>
          </w:tcPr>
          <w:p w14:paraId="7F26D663" w14:textId="77777777" w:rsidR="00501FEF" w:rsidRPr="00CD02FD" w:rsidRDefault="00501FEF" w:rsidP="00501FEF">
            <w:pPr>
              <w:pStyle w:val="TAL"/>
              <w:keepNext w:val="0"/>
              <w:keepLines w:val="0"/>
              <w:rPr>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501FEF" w:rsidRPr="00CD02FD" w14:paraId="04B2EDBF"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4050944D" w14:textId="77777777" w:rsidR="00501FEF" w:rsidRPr="00CD02FD" w:rsidRDefault="00501FEF" w:rsidP="00501FEF">
            <w:pPr>
              <w:pStyle w:val="TAL"/>
              <w:keepNext w:val="0"/>
              <w:keepLines w:val="0"/>
              <w:rPr>
                <w:sz w:val="16"/>
                <w:szCs w:val="16"/>
                <w:lang w:eastAsia="zh-CN"/>
              </w:rPr>
            </w:pPr>
            <w:r w:rsidRPr="00CD02FD">
              <w:rPr>
                <w:bCs/>
                <w:sz w:val="16"/>
                <w:szCs w:val="16"/>
              </w:rPr>
              <w:t>8.1.6.4.3</w:t>
            </w:r>
          </w:p>
        </w:tc>
        <w:tc>
          <w:tcPr>
            <w:tcW w:w="3460" w:type="dxa"/>
            <w:gridSpan w:val="4"/>
            <w:tcBorders>
              <w:bottom w:val="single" w:sz="4" w:space="0" w:color="auto"/>
            </w:tcBorders>
            <w:shd w:val="clear" w:color="auto" w:fill="auto"/>
          </w:tcPr>
          <w:p w14:paraId="6E562470" w14:textId="77777777" w:rsidR="00501FEF" w:rsidRPr="00CD02FD" w:rsidRDefault="00501FEF" w:rsidP="00501FEF">
            <w:pPr>
              <w:pStyle w:val="TAL"/>
              <w:rPr>
                <w:sz w:val="16"/>
                <w:szCs w:val="16"/>
                <w:lang w:eastAsia="zh-CN"/>
              </w:rPr>
            </w:pPr>
            <w:r w:rsidRPr="00CD02FD">
              <w:rPr>
                <w:rFonts w:cs="Arial"/>
                <w:sz w:val="16"/>
                <w:szCs w:val="16"/>
              </w:rPr>
              <w:t>SON / RACH logging and reporting / 2-step RACH report</w:t>
            </w:r>
          </w:p>
        </w:tc>
        <w:tc>
          <w:tcPr>
            <w:tcW w:w="805" w:type="dxa"/>
            <w:gridSpan w:val="6"/>
            <w:tcBorders>
              <w:bottom w:val="single" w:sz="4" w:space="0" w:color="auto"/>
            </w:tcBorders>
            <w:shd w:val="clear" w:color="auto" w:fill="auto"/>
          </w:tcPr>
          <w:p w14:paraId="79C0CE0D" w14:textId="77777777" w:rsidR="00501FEF" w:rsidRPr="00CD02FD" w:rsidRDefault="00501FEF" w:rsidP="00501FEF">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74ADC22E"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C279</w:t>
            </w:r>
          </w:p>
        </w:tc>
        <w:tc>
          <w:tcPr>
            <w:tcW w:w="3546" w:type="dxa"/>
            <w:gridSpan w:val="5"/>
            <w:tcBorders>
              <w:bottom w:val="single" w:sz="4" w:space="0" w:color="auto"/>
            </w:tcBorders>
            <w:shd w:val="clear" w:color="auto" w:fill="auto"/>
          </w:tcPr>
          <w:p w14:paraId="48FF497C" w14:textId="77777777" w:rsidR="00501FEF" w:rsidRPr="00CD02FD" w:rsidRDefault="00501FEF" w:rsidP="00501FEF">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501FEF" w:rsidRPr="00CD02FD" w14:paraId="33BEBCC0"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F5767BD" w14:textId="77777777" w:rsidR="00501FEF" w:rsidRPr="00CD02FD" w:rsidRDefault="00501FEF" w:rsidP="00501FEF">
            <w:pPr>
              <w:pStyle w:val="TAL"/>
              <w:keepNext w:val="0"/>
              <w:keepLines w:val="0"/>
              <w:rPr>
                <w:sz w:val="16"/>
                <w:szCs w:val="16"/>
                <w:lang w:eastAsia="zh-CN"/>
              </w:rPr>
            </w:pPr>
            <w:r w:rsidRPr="00CD02FD">
              <w:rPr>
                <w:bCs/>
                <w:sz w:val="16"/>
                <w:szCs w:val="16"/>
              </w:rPr>
              <w:t>8.1.6.4.4</w:t>
            </w:r>
          </w:p>
        </w:tc>
        <w:tc>
          <w:tcPr>
            <w:tcW w:w="3460" w:type="dxa"/>
            <w:gridSpan w:val="4"/>
            <w:tcBorders>
              <w:bottom w:val="single" w:sz="4" w:space="0" w:color="auto"/>
            </w:tcBorders>
            <w:shd w:val="clear" w:color="auto" w:fill="auto"/>
          </w:tcPr>
          <w:p w14:paraId="3733B612" w14:textId="77777777" w:rsidR="00501FEF" w:rsidRPr="00CD02FD" w:rsidRDefault="00501FEF" w:rsidP="00501FEF">
            <w:pPr>
              <w:pStyle w:val="TAL"/>
              <w:rPr>
                <w:sz w:val="16"/>
                <w:szCs w:val="16"/>
                <w:lang w:eastAsia="zh-CN"/>
              </w:rPr>
            </w:pPr>
            <w:r w:rsidRPr="00CD02FD">
              <w:rPr>
                <w:rFonts w:cs="Arial"/>
                <w:sz w:val="16"/>
                <w:szCs w:val="16"/>
              </w:rPr>
              <w:t>SON / RACH logging and reporting / fallback to 4-step RA</w:t>
            </w:r>
          </w:p>
        </w:tc>
        <w:tc>
          <w:tcPr>
            <w:tcW w:w="805" w:type="dxa"/>
            <w:gridSpan w:val="6"/>
            <w:tcBorders>
              <w:bottom w:val="single" w:sz="4" w:space="0" w:color="auto"/>
            </w:tcBorders>
            <w:shd w:val="clear" w:color="auto" w:fill="auto"/>
          </w:tcPr>
          <w:p w14:paraId="55DCA668" w14:textId="77777777" w:rsidR="00501FEF" w:rsidRPr="00CD02FD" w:rsidRDefault="00501FEF" w:rsidP="00501FEF">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0CE8C3C5"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C279</w:t>
            </w:r>
          </w:p>
        </w:tc>
        <w:tc>
          <w:tcPr>
            <w:tcW w:w="3546" w:type="dxa"/>
            <w:gridSpan w:val="5"/>
            <w:tcBorders>
              <w:bottom w:val="single" w:sz="4" w:space="0" w:color="auto"/>
            </w:tcBorders>
            <w:shd w:val="clear" w:color="auto" w:fill="auto"/>
          </w:tcPr>
          <w:p w14:paraId="58AB03D4" w14:textId="77777777" w:rsidR="00501FEF" w:rsidRPr="00CD02FD" w:rsidRDefault="00501FEF" w:rsidP="00501FEF">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501FEF" w:rsidRPr="00CD02FD" w14:paraId="6770C8D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375BD855" w14:textId="77777777" w:rsidR="00501FEF" w:rsidRPr="00CD02FD" w:rsidRDefault="00501FEF" w:rsidP="00501FEF">
            <w:pPr>
              <w:pStyle w:val="TAL"/>
              <w:keepNext w:val="0"/>
              <w:keepLines w:val="0"/>
              <w:rPr>
                <w:sz w:val="16"/>
                <w:szCs w:val="16"/>
                <w:lang w:eastAsia="zh-CN"/>
              </w:rPr>
            </w:pPr>
            <w:r w:rsidRPr="00CD02FD">
              <w:rPr>
                <w:b/>
                <w:sz w:val="16"/>
                <w:szCs w:val="16"/>
              </w:rPr>
              <w:t>8.1.8</w:t>
            </w:r>
          </w:p>
        </w:tc>
        <w:tc>
          <w:tcPr>
            <w:tcW w:w="3460" w:type="dxa"/>
            <w:gridSpan w:val="4"/>
            <w:tcBorders>
              <w:bottom w:val="single" w:sz="4" w:space="0" w:color="auto"/>
            </w:tcBorders>
            <w:shd w:val="clear" w:color="auto" w:fill="D9D9D9"/>
          </w:tcPr>
          <w:p w14:paraId="598712C3" w14:textId="77777777" w:rsidR="00501FEF" w:rsidRPr="00CD02FD" w:rsidRDefault="00501FEF" w:rsidP="00501FEF">
            <w:pPr>
              <w:pStyle w:val="TAL"/>
              <w:rPr>
                <w:sz w:val="16"/>
                <w:szCs w:val="16"/>
                <w:lang w:eastAsia="zh-CN"/>
              </w:rPr>
            </w:pPr>
            <w:r w:rsidRPr="00CD02FD">
              <w:rPr>
                <w:b/>
                <w:sz w:val="16"/>
                <w:szCs w:val="16"/>
              </w:rPr>
              <w:t>Shared spectrum access</w:t>
            </w:r>
          </w:p>
        </w:tc>
        <w:tc>
          <w:tcPr>
            <w:tcW w:w="805" w:type="dxa"/>
            <w:gridSpan w:val="6"/>
            <w:tcBorders>
              <w:bottom w:val="single" w:sz="4" w:space="0" w:color="auto"/>
            </w:tcBorders>
            <w:shd w:val="clear" w:color="auto" w:fill="D9D9D9"/>
          </w:tcPr>
          <w:p w14:paraId="2DE7B389"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2CDF4971"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0D113026" w14:textId="77777777" w:rsidR="00501FEF" w:rsidRPr="00CD02FD" w:rsidRDefault="00501FEF" w:rsidP="00501FEF">
            <w:pPr>
              <w:pStyle w:val="TAL"/>
              <w:keepNext w:val="0"/>
              <w:keepLines w:val="0"/>
              <w:rPr>
                <w:sz w:val="16"/>
                <w:szCs w:val="16"/>
              </w:rPr>
            </w:pPr>
          </w:p>
        </w:tc>
      </w:tr>
      <w:tr w:rsidR="00501FEF" w:rsidRPr="00CD02FD" w14:paraId="556212D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6CD5D24B" w14:textId="77777777" w:rsidR="00501FEF" w:rsidRPr="00CD02FD" w:rsidRDefault="00501FEF" w:rsidP="00501FEF">
            <w:pPr>
              <w:pStyle w:val="TAL"/>
              <w:keepNext w:val="0"/>
              <w:keepLines w:val="0"/>
              <w:rPr>
                <w:sz w:val="16"/>
                <w:szCs w:val="16"/>
                <w:lang w:eastAsia="zh-CN"/>
              </w:rPr>
            </w:pPr>
            <w:r w:rsidRPr="00CD02FD">
              <w:rPr>
                <w:b/>
                <w:sz w:val="16"/>
                <w:szCs w:val="16"/>
              </w:rPr>
              <w:t>8.1.8.1</w:t>
            </w:r>
          </w:p>
        </w:tc>
        <w:tc>
          <w:tcPr>
            <w:tcW w:w="3460" w:type="dxa"/>
            <w:gridSpan w:val="4"/>
            <w:tcBorders>
              <w:bottom w:val="single" w:sz="4" w:space="0" w:color="auto"/>
            </w:tcBorders>
            <w:shd w:val="clear" w:color="auto" w:fill="D9D9D9"/>
          </w:tcPr>
          <w:p w14:paraId="61F1808E" w14:textId="77777777" w:rsidR="00501FEF" w:rsidRPr="00CD02FD" w:rsidRDefault="00501FEF" w:rsidP="00501FEF">
            <w:pPr>
              <w:pStyle w:val="TAL"/>
              <w:rPr>
                <w:sz w:val="16"/>
                <w:szCs w:val="16"/>
                <w:lang w:eastAsia="zh-CN"/>
              </w:rPr>
            </w:pPr>
            <w:r w:rsidRPr="00CD02FD">
              <w:rPr>
                <w:b/>
                <w:sz w:val="16"/>
                <w:szCs w:val="16"/>
              </w:rPr>
              <w:t>Measurement configuration control and reporting for Shared spectrum</w:t>
            </w:r>
          </w:p>
        </w:tc>
        <w:tc>
          <w:tcPr>
            <w:tcW w:w="805" w:type="dxa"/>
            <w:gridSpan w:val="6"/>
            <w:tcBorders>
              <w:bottom w:val="single" w:sz="4" w:space="0" w:color="auto"/>
            </w:tcBorders>
            <w:shd w:val="clear" w:color="auto" w:fill="D9D9D9"/>
          </w:tcPr>
          <w:p w14:paraId="08DDA46D"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39F99F19"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38595015" w14:textId="77777777" w:rsidR="00501FEF" w:rsidRPr="00CD02FD" w:rsidRDefault="00501FEF" w:rsidP="00501FEF">
            <w:pPr>
              <w:pStyle w:val="TAL"/>
              <w:keepNext w:val="0"/>
              <w:keepLines w:val="0"/>
              <w:rPr>
                <w:sz w:val="16"/>
                <w:szCs w:val="16"/>
              </w:rPr>
            </w:pPr>
          </w:p>
        </w:tc>
      </w:tr>
      <w:tr w:rsidR="00501FEF" w:rsidRPr="00CD02FD" w14:paraId="7AF5D1E9"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2E799A73" w14:textId="77777777" w:rsidR="00501FEF" w:rsidRPr="00CD02FD" w:rsidRDefault="00501FEF" w:rsidP="00501FEF">
            <w:pPr>
              <w:pStyle w:val="TAL"/>
              <w:keepNext w:val="0"/>
              <w:keepLines w:val="0"/>
              <w:rPr>
                <w:sz w:val="16"/>
                <w:szCs w:val="16"/>
                <w:lang w:eastAsia="zh-CN"/>
              </w:rPr>
            </w:pPr>
            <w:r w:rsidRPr="00CD02FD">
              <w:rPr>
                <w:bCs/>
                <w:sz w:val="16"/>
                <w:szCs w:val="16"/>
              </w:rPr>
              <w:t>8.1.8.1.1</w:t>
            </w:r>
          </w:p>
        </w:tc>
        <w:tc>
          <w:tcPr>
            <w:tcW w:w="3460" w:type="dxa"/>
            <w:gridSpan w:val="4"/>
            <w:tcBorders>
              <w:bottom w:val="single" w:sz="4" w:space="0" w:color="auto"/>
            </w:tcBorders>
            <w:shd w:val="clear" w:color="auto" w:fill="auto"/>
          </w:tcPr>
          <w:p w14:paraId="0A26E72D" w14:textId="77777777" w:rsidR="00501FEF" w:rsidRPr="00CD02FD" w:rsidRDefault="00501FEF" w:rsidP="00501FEF">
            <w:pPr>
              <w:pStyle w:val="TAL"/>
              <w:rPr>
                <w:sz w:val="16"/>
                <w:szCs w:val="16"/>
                <w:lang w:eastAsia="zh-CN"/>
              </w:rPr>
            </w:pPr>
            <w:r w:rsidRPr="00CD02FD">
              <w:rPr>
                <w:bCs/>
                <w:sz w:val="16"/>
                <w:szCs w:val="16"/>
              </w:rPr>
              <w:t>Measurement configuration control and reporting for Shared spectrum / RMTC / RSSI measurements / Channel Occupancy reporting / intra-frequency</w:t>
            </w:r>
          </w:p>
        </w:tc>
        <w:tc>
          <w:tcPr>
            <w:tcW w:w="805" w:type="dxa"/>
            <w:gridSpan w:val="6"/>
            <w:tcBorders>
              <w:bottom w:val="single" w:sz="4" w:space="0" w:color="auto"/>
            </w:tcBorders>
            <w:shd w:val="clear" w:color="auto" w:fill="auto"/>
          </w:tcPr>
          <w:p w14:paraId="117F6212" w14:textId="77777777" w:rsidR="00501FEF" w:rsidRPr="00CD02FD" w:rsidRDefault="00501FEF" w:rsidP="00501FEF">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5EE21345"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C218</w:t>
            </w:r>
          </w:p>
        </w:tc>
        <w:tc>
          <w:tcPr>
            <w:tcW w:w="3546" w:type="dxa"/>
            <w:gridSpan w:val="5"/>
            <w:tcBorders>
              <w:bottom w:val="single" w:sz="4" w:space="0" w:color="auto"/>
            </w:tcBorders>
            <w:shd w:val="clear" w:color="auto" w:fill="auto"/>
          </w:tcPr>
          <w:p w14:paraId="220A29E4" w14:textId="77777777" w:rsidR="00501FEF" w:rsidRPr="00CD02FD" w:rsidRDefault="00501FEF" w:rsidP="00501FEF">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501FEF" w:rsidRPr="00CD02FD" w14:paraId="4377B05A"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4382DFCA" w14:textId="77777777" w:rsidR="00501FEF" w:rsidRPr="00CD02FD" w:rsidRDefault="00501FEF" w:rsidP="00501FEF">
            <w:pPr>
              <w:pStyle w:val="TAL"/>
              <w:keepNext w:val="0"/>
              <w:keepLines w:val="0"/>
              <w:rPr>
                <w:sz w:val="16"/>
                <w:szCs w:val="16"/>
                <w:lang w:eastAsia="zh-CN"/>
              </w:rPr>
            </w:pPr>
            <w:r w:rsidRPr="00CD02FD">
              <w:rPr>
                <w:bCs/>
                <w:sz w:val="16"/>
                <w:szCs w:val="16"/>
              </w:rPr>
              <w:t>8.1.8.1.2</w:t>
            </w:r>
          </w:p>
        </w:tc>
        <w:tc>
          <w:tcPr>
            <w:tcW w:w="3460" w:type="dxa"/>
            <w:gridSpan w:val="4"/>
            <w:tcBorders>
              <w:bottom w:val="single" w:sz="4" w:space="0" w:color="auto"/>
            </w:tcBorders>
            <w:shd w:val="clear" w:color="auto" w:fill="auto"/>
          </w:tcPr>
          <w:p w14:paraId="0ED023E0" w14:textId="77777777" w:rsidR="00501FEF" w:rsidRPr="00CD02FD" w:rsidRDefault="00501FEF" w:rsidP="00501FEF">
            <w:pPr>
              <w:pStyle w:val="TAL"/>
              <w:rPr>
                <w:sz w:val="16"/>
                <w:szCs w:val="16"/>
                <w:lang w:eastAsia="zh-CN"/>
              </w:rPr>
            </w:pPr>
            <w:r w:rsidRPr="00CD02FD">
              <w:rPr>
                <w:bCs/>
                <w:sz w:val="16"/>
                <w:szCs w:val="16"/>
              </w:rPr>
              <w:t>Measurement configuration control and reporting for Shared spectrum / RMTC / RSSI measurements / Channel Occupancy reporting / inter-frequency</w:t>
            </w:r>
          </w:p>
        </w:tc>
        <w:tc>
          <w:tcPr>
            <w:tcW w:w="805" w:type="dxa"/>
            <w:gridSpan w:val="6"/>
            <w:tcBorders>
              <w:bottom w:val="single" w:sz="4" w:space="0" w:color="auto"/>
            </w:tcBorders>
            <w:shd w:val="clear" w:color="auto" w:fill="auto"/>
          </w:tcPr>
          <w:p w14:paraId="61FCF388" w14:textId="77777777" w:rsidR="00501FEF" w:rsidRPr="00CD02FD" w:rsidRDefault="00501FEF" w:rsidP="00501FEF">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40179A39"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C218</w:t>
            </w:r>
          </w:p>
        </w:tc>
        <w:tc>
          <w:tcPr>
            <w:tcW w:w="3546" w:type="dxa"/>
            <w:gridSpan w:val="5"/>
            <w:tcBorders>
              <w:bottom w:val="single" w:sz="4" w:space="0" w:color="auto"/>
            </w:tcBorders>
            <w:shd w:val="clear" w:color="auto" w:fill="auto"/>
          </w:tcPr>
          <w:p w14:paraId="6484532C" w14:textId="77777777" w:rsidR="00501FEF" w:rsidRPr="00CD02FD" w:rsidRDefault="00501FEF" w:rsidP="00501FEF">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501FEF" w:rsidRPr="00CD02FD" w14:paraId="717CA14D"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61B53FB7" w14:textId="77777777" w:rsidR="00501FEF" w:rsidRPr="00CD02FD" w:rsidRDefault="00501FEF" w:rsidP="00501FEF">
            <w:pPr>
              <w:pStyle w:val="TAL"/>
              <w:keepNext w:val="0"/>
              <w:keepLines w:val="0"/>
              <w:rPr>
                <w:sz w:val="16"/>
                <w:szCs w:val="16"/>
                <w:lang w:eastAsia="zh-CN"/>
              </w:rPr>
            </w:pPr>
            <w:r w:rsidRPr="00CD02FD">
              <w:rPr>
                <w:b/>
                <w:sz w:val="16"/>
                <w:szCs w:val="16"/>
              </w:rPr>
              <w:t>8.1.8.2</w:t>
            </w:r>
          </w:p>
        </w:tc>
        <w:tc>
          <w:tcPr>
            <w:tcW w:w="3460" w:type="dxa"/>
            <w:gridSpan w:val="4"/>
            <w:tcBorders>
              <w:bottom w:val="single" w:sz="4" w:space="0" w:color="auto"/>
            </w:tcBorders>
            <w:shd w:val="clear" w:color="auto" w:fill="D9D9D9"/>
          </w:tcPr>
          <w:p w14:paraId="015A3337" w14:textId="77777777" w:rsidR="00501FEF" w:rsidRPr="00CD02FD" w:rsidRDefault="00501FEF" w:rsidP="00501FEF">
            <w:pPr>
              <w:pStyle w:val="TAL"/>
              <w:rPr>
                <w:sz w:val="16"/>
                <w:szCs w:val="16"/>
                <w:lang w:eastAsia="zh-CN"/>
              </w:rPr>
            </w:pPr>
            <w:r w:rsidRPr="00CD02FD">
              <w:rPr>
                <w:b/>
                <w:sz w:val="16"/>
                <w:szCs w:val="16"/>
              </w:rPr>
              <w:t>Paging monitoring</w:t>
            </w:r>
          </w:p>
        </w:tc>
        <w:tc>
          <w:tcPr>
            <w:tcW w:w="805" w:type="dxa"/>
            <w:gridSpan w:val="6"/>
            <w:tcBorders>
              <w:bottom w:val="single" w:sz="4" w:space="0" w:color="auto"/>
            </w:tcBorders>
            <w:shd w:val="clear" w:color="auto" w:fill="D9D9D9"/>
          </w:tcPr>
          <w:p w14:paraId="7C6B6F63"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409D21D3"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67278094" w14:textId="77777777" w:rsidR="00501FEF" w:rsidRPr="00CD02FD" w:rsidRDefault="00501FEF" w:rsidP="00501FEF">
            <w:pPr>
              <w:pStyle w:val="TAL"/>
              <w:keepNext w:val="0"/>
              <w:keepLines w:val="0"/>
              <w:rPr>
                <w:sz w:val="16"/>
                <w:szCs w:val="16"/>
              </w:rPr>
            </w:pPr>
          </w:p>
        </w:tc>
      </w:tr>
      <w:tr w:rsidR="00501FEF" w:rsidRPr="00CD02FD" w14:paraId="561F82E1"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5450A9F" w14:textId="77777777" w:rsidR="00501FEF" w:rsidRPr="00CD02FD" w:rsidRDefault="00501FEF" w:rsidP="00501FEF">
            <w:pPr>
              <w:pStyle w:val="TAL"/>
              <w:keepNext w:val="0"/>
              <w:keepLines w:val="0"/>
              <w:rPr>
                <w:sz w:val="16"/>
                <w:szCs w:val="16"/>
                <w:lang w:eastAsia="zh-CN"/>
              </w:rPr>
            </w:pPr>
            <w:r w:rsidRPr="00CD02FD">
              <w:rPr>
                <w:bCs/>
                <w:sz w:val="16"/>
                <w:szCs w:val="16"/>
              </w:rPr>
              <w:t>8.1.8.2.1</w:t>
            </w:r>
          </w:p>
        </w:tc>
        <w:tc>
          <w:tcPr>
            <w:tcW w:w="3460" w:type="dxa"/>
            <w:gridSpan w:val="4"/>
            <w:tcBorders>
              <w:bottom w:val="single" w:sz="4" w:space="0" w:color="auto"/>
            </w:tcBorders>
            <w:shd w:val="clear" w:color="auto" w:fill="auto"/>
          </w:tcPr>
          <w:p w14:paraId="54B55525" w14:textId="77777777" w:rsidR="00501FEF" w:rsidRPr="00CD02FD" w:rsidRDefault="00501FEF" w:rsidP="00501FEF">
            <w:pPr>
              <w:pStyle w:val="TAL"/>
              <w:rPr>
                <w:sz w:val="16"/>
                <w:szCs w:val="16"/>
                <w:lang w:eastAsia="zh-CN"/>
              </w:rPr>
            </w:pPr>
            <w:r w:rsidRPr="00CD02FD">
              <w:rPr>
                <w:bCs/>
                <w:sz w:val="16"/>
                <w:szCs w:val="16"/>
              </w:rPr>
              <w:t>Paging monitoring / multiple PDCCH monitoring occasions / Short message indication / stopPagingMonitoring</w:t>
            </w:r>
          </w:p>
        </w:tc>
        <w:tc>
          <w:tcPr>
            <w:tcW w:w="805" w:type="dxa"/>
            <w:gridSpan w:val="6"/>
            <w:tcBorders>
              <w:bottom w:val="single" w:sz="4" w:space="0" w:color="auto"/>
            </w:tcBorders>
            <w:shd w:val="clear" w:color="auto" w:fill="auto"/>
          </w:tcPr>
          <w:p w14:paraId="4B904F0C" w14:textId="77777777" w:rsidR="00501FEF" w:rsidRPr="00CD02FD" w:rsidRDefault="00501FEF" w:rsidP="00501FEF">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7A355AB2"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C217</w:t>
            </w:r>
          </w:p>
        </w:tc>
        <w:tc>
          <w:tcPr>
            <w:tcW w:w="3546" w:type="dxa"/>
            <w:gridSpan w:val="5"/>
            <w:tcBorders>
              <w:bottom w:val="single" w:sz="4" w:space="0" w:color="auto"/>
            </w:tcBorders>
            <w:shd w:val="clear" w:color="auto" w:fill="auto"/>
          </w:tcPr>
          <w:p w14:paraId="6BE5489C" w14:textId="77777777" w:rsidR="00501FEF" w:rsidRPr="00CD02FD" w:rsidRDefault="00501FEF" w:rsidP="00501FEF">
            <w:pPr>
              <w:pStyle w:val="TAL"/>
              <w:keepNext w:val="0"/>
              <w:keepLines w:val="0"/>
              <w:rPr>
                <w:sz w:val="16"/>
                <w:szCs w:val="16"/>
              </w:rPr>
            </w:pPr>
            <w:r w:rsidRPr="00CD02FD">
              <w:rPr>
                <w:sz w:val="16"/>
                <w:szCs w:val="16"/>
              </w:rPr>
              <w:t>UEs supporting 5G Core and NR standalone shared spectrum channel access</w:t>
            </w:r>
          </w:p>
        </w:tc>
      </w:tr>
      <w:tr w:rsidR="00501FEF" w:rsidRPr="00CD02FD" w14:paraId="22679CAC"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1ECD579" w14:textId="77777777" w:rsidR="00501FEF" w:rsidRPr="00CD02FD" w:rsidRDefault="00501FEF" w:rsidP="00501FEF">
            <w:pPr>
              <w:pStyle w:val="TAL"/>
              <w:keepNext w:val="0"/>
              <w:keepLines w:val="0"/>
              <w:rPr>
                <w:sz w:val="16"/>
                <w:szCs w:val="16"/>
                <w:lang w:eastAsia="zh-CN"/>
              </w:rPr>
            </w:pPr>
            <w:r w:rsidRPr="00CD02FD">
              <w:rPr>
                <w:bCs/>
                <w:sz w:val="16"/>
                <w:szCs w:val="16"/>
              </w:rPr>
              <w:t>8.1.8.2.2</w:t>
            </w:r>
          </w:p>
        </w:tc>
        <w:tc>
          <w:tcPr>
            <w:tcW w:w="3460" w:type="dxa"/>
            <w:gridSpan w:val="4"/>
            <w:tcBorders>
              <w:bottom w:val="single" w:sz="4" w:space="0" w:color="auto"/>
            </w:tcBorders>
            <w:shd w:val="clear" w:color="auto" w:fill="auto"/>
          </w:tcPr>
          <w:p w14:paraId="45C62D5E" w14:textId="77777777" w:rsidR="00501FEF" w:rsidRPr="00CD02FD" w:rsidRDefault="00501FEF" w:rsidP="00501FEF">
            <w:pPr>
              <w:pStyle w:val="TAL"/>
              <w:rPr>
                <w:sz w:val="16"/>
                <w:szCs w:val="16"/>
                <w:lang w:eastAsia="zh-CN"/>
              </w:rPr>
            </w:pPr>
            <w:r w:rsidRPr="00CD02FD">
              <w:rPr>
                <w:bCs/>
                <w:sz w:val="16"/>
                <w:szCs w:val="16"/>
              </w:rPr>
              <w:t>Paging monitoring / multiple PDCCH monitoring occasions / Short message indication / stopPagingMonitoring / RRC inactive</w:t>
            </w:r>
          </w:p>
        </w:tc>
        <w:tc>
          <w:tcPr>
            <w:tcW w:w="805" w:type="dxa"/>
            <w:gridSpan w:val="6"/>
            <w:tcBorders>
              <w:bottom w:val="single" w:sz="4" w:space="0" w:color="auto"/>
            </w:tcBorders>
            <w:shd w:val="clear" w:color="auto" w:fill="auto"/>
          </w:tcPr>
          <w:p w14:paraId="5EC741A5" w14:textId="77777777" w:rsidR="00501FEF" w:rsidRPr="00CD02FD" w:rsidRDefault="00501FEF" w:rsidP="00501FEF">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1D2E3042"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C247</w:t>
            </w:r>
          </w:p>
        </w:tc>
        <w:tc>
          <w:tcPr>
            <w:tcW w:w="3546" w:type="dxa"/>
            <w:gridSpan w:val="5"/>
            <w:tcBorders>
              <w:bottom w:val="single" w:sz="4" w:space="0" w:color="auto"/>
            </w:tcBorders>
            <w:shd w:val="clear" w:color="auto" w:fill="auto"/>
          </w:tcPr>
          <w:p w14:paraId="0FFE1B3D" w14:textId="77777777" w:rsidR="00501FEF" w:rsidRPr="00CD02FD" w:rsidRDefault="00501FEF" w:rsidP="00501FEF">
            <w:pPr>
              <w:pStyle w:val="TAL"/>
              <w:keepNext w:val="0"/>
              <w:keepLines w:val="0"/>
              <w:rPr>
                <w:sz w:val="16"/>
                <w:szCs w:val="16"/>
              </w:rPr>
            </w:pPr>
            <w:r w:rsidRPr="00CD02FD">
              <w:rPr>
                <w:sz w:val="16"/>
                <w:szCs w:val="16"/>
              </w:rPr>
              <w:t>UEs supporting 5G Core and NR standalone shared spectrum channel access and RRC_INACTIVE</w:t>
            </w:r>
          </w:p>
        </w:tc>
      </w:tr>
      <w:tr w:rsidR="00501FEF" w:rsidRPr="00CD02FD" w14:paraId="443DE99F" w14:textId="77777777" w:rsidTr="00761E41">
        <w:trPr>
          <w:gridBefore w:val="1"/>
          <w:gridAfter w:val="1"/>
          <w:wBefore w:w="33" w:type="dxa"/>
          <w:wAfter w:w="135" w:type="dxa"/>
          <w:jc w:val="center"/>
        </w:trPr>
        <w:tc>
          <w:tcPr>
            <w:tcW w:w="1085" w:type="dxa"/>
            <w:gridSpan w:val="4"/>
            <w:shd w:val="clear" w:color="auto" w:fill="D9D9D9"/>
          </w:tcPr>
          <w:p w14:paraId="7BF23E15"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w:t>
            </w:r>
          </w:p>
        </w:tc>
        <w:tc>
          <w:tcPr>
            <w:tcW w:w="3477" w:type="dxa"/>
            <w:gridSpan w:val="6"/>
            <w:shd w:val="clear" w:color="auto" w:fill="D9D9D9"/>
          </w:tcPr>
          <w:p w14:paraId="1744B666" w14:textId="77777777" w:rsidR="00501FEF" w:rsidRPr="00CD02FD" w:rsidRDefault="00501FEF" w:rsidP="00501FEF">
            <w:pPr>
              <w:pStyle w:val="TAL"/>
              <w:rPr>
                <w:b/>
                <w:sz w:val="16"/>
                <w:szCs w:val="16"/>
                <w:lang w:eastAsia="zh-CN"/>
              </w:rPr>
            </w:pPr>
            <w:r w:rsidRPr="00CD02FD">
              <w:rPr>
                <w:b/>
                <w:sz w:val="16"/>
                <w:szCs w:val="16"/>
                <w:lang w:eastAsia="zh-CN"/>
              </w:rPr>
              <w:t>Inter-System MDT</w:t>
            </w:r>
          </w:p>
        </w:tc>
        <w:tc>
          <w:tcPr>
            <w:tcW w:w="810" w:type="dxa"/>
            <w:gridSpan w:val="5"/>
            <w:shd w:val="clear" w:color="auto" w:fill="D9D9D9"/>
          </w:tcPr>
          <w:p w14:paraId="421629D1" w14:textId="77777777" w:rsidR="00501FEF" w:rsidRPr="00CD02FD" w:rsidRDefault="00501FEF" w:rsidP="00501FEF">
            <w:pPr>
              <w:pStyle w:val="TAC"/>
              <w:keepNext w:val="0"/>
              <w:keepLines w:val="0"/>
              <w:rPr>
                <w:rFonts w:cs="Arial"/>
                <w:sz w:val="16"/>
                <w:szCs w:val="16"/>
              </w:rPr>
            </w:pPr>
          </w:p>
        </w:tc>
        <w:tc>
          <w:tcPr>
            <w:tcW w:w="1171" w:type="dxa"/>
            <w:gridSpan w:val="6"/>
            <w:shd w:val="clear" w:color="auto" w:fill="D9D9D9"/>
          </w:tcPr>
          <w:p w14:paraId="674F0AB2" w14:textId="77777777" w:rsidR="00501FEF" w:rsidRPr="00CD02FD" w:rsidRDefault="00501FEF" w:rsidP="00501FEF">
            <w:pPr>
              <w:pStyle w:val="TAC"/>
              <w:keepNext w:val="0"/>
              <w:keepLines w:val="0"/>
              <w:rPr>
                <w:rFonts w:cs="Arial"/>
                <w:sz w:val="16"/>
                <w:szCs w:val="16"/>
              </w:rPr>
            </w:pPr>
          </w:p>
        </w:tc>
        <w:tc>
          <w:tcPr>
            <w:tcW w:w="3566" w:type="dxa"/>
            <w:gridSpan w:val="6"/>
            <w:shd w:val="clear" w:color="auto" w:fill="D9D9D9"/>
          </w:tcPr>
          <w:p w14:paraId="5E5A2B59" w14:textId="77777777" w:rsidR="00501FEF" w:rsidRPr="00CD02FD" w:rsidRDefault="00501FEF" w:rsidP="00501FEF">
            <w:pPr>
              <w:pStyle w:val="TAL"/>
              <w:keepNext w:val="0"/>
              <w:keepLines w:val="0"/>
              <w:rPr>
                <w:sz w:val="16"/>
                <w:szCs w:val="16"/>
              </w:rPr>
            </w:pPr>
          </w:p>
        </w:tc>
      </w:tr>
      <w:tr w:rsidR="00501FEF" w:rsidRPr="00CD02FD" w14:paraId="77A8FA23" w14:textId="77777777" w:rsidTr="00761E41">
        <w:trPr>
          <w:gridBefore w:val="1"/>
          <w:gridAfter w:val="1"/>
          <w:wBefore w:w="33" w:type="dxa"/>
          <w:wAfter w:w="135" w:type="dxa"/>
          <w:jc w:val="center"/>
        </w:trPr>
        <w:tc>
          <w:tcPr>
            <w:tcW w:w="1085" w:type="dxa"/>
            <w:gridSpan w:val="4"/>
            <w:shd w:val="clear" w:color="auto" w:fill="D9D9D9"/>
          </w:tcPr>
          <w:p w14:paraId="16384F02"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8.1.6.3.1</w:t>
            </w:r>
          </w:p>
        </w:tc>
        <w:tc>
          <w:tcPr>
            <w:tcW w:w="3477" w:type="dxa"/>
            <w:gridSpan w:val="6"/>
            <w:shd w:val="clear" w:color="auto" w:fill="D9D9D9"/>
          </w:tcPr>
          <w:p w14:paraId="093BB5D4" w14:textId="77777777" w:rsidR="00501FEF" w:rsidRPr="00CD02FD" w:rsidRDefault="00501FEF" w:rsidP="00501FEF">
            <w:pPr>
              <w:pStyle w:val="TAL"/>
              <w:rPr>
                <w:b/>
                <w:sz w:val="16"/>
                <w:szCs w:val="16"/>
                <w:lang w:eastAsia="zh-CN"/>
              </w:rPr>
            </w:pPr>
            <w:r w:rsidRPr="00CD02FD">
              <w:rPr>
                <w:b/>
                <w:sz w:val="16"/>
                <w:szCs w:val="16"/>
                <w:lang w:eastAsia="zh-CN"/>
              </w:rPr>
              <w:t>Inter-System MDT / Immediate MDT</w:t>
            </w:r>
          </w:p>
        </w:tc>
        <w:tc>
          <w:tcPr>
            <w:tcW w:w="810" w:type="dxa"/>
            <w:gridSpan w:val="5"/>
            <w:shd w:val="clear" w:color="auto" w:fill="D9D9D9"/>
          </w:tcPr>
          <w:p w14:paraId="52BB3F09" w14:textId="77777777" w:rsidR="00501FEF" w:rsidRPr="00CD02FD" w:rsidRDefault="00501FEF" w:rsidP="00501FEF">
            <w:pPr>
              <w:pStyle w:val="TAC"/>
              <w:keepNext w:val="0"/>
              <w:keepLines w:val="0"/>
              <w:rPr>
                <w:rFonts w:cs="Arial"/>
                <w:sz w:val="16"/>
                <w:szCs w:val="16"/>
              </w:rPr>
            </w:pPr>
          </w:p>
        </w:tc>
        <w:tc>
          <w:tcPr>
            <w:tcW w:w="1171" w:type="dxa"/>
            <w:gridSpan w:val="6"/>
            <w:shd w:val="clear" w:color="auto" w:fill="D9D9D9"/>
          </w:tcPr>
          <w:p w14:paraId="746E1EDF" w14:textId="77777777" w:rsidR="00501FEF" w:rsidRPr="00CD02FD" w:rsidRDefault="00501FEF" w:rsidP="00501FEF">
            <w:pPr>
              <w:pStyle w:val="TAC"/>
              <w:keepNext w:val="0"/>
              <w:keepLines w:val="0"/>
              <w:rPr>
                <w:rFonts w:cs="Arial"/>
                <w:sz w:val="16"/>
                <w:szCs w:val="16"/>
              </w:rPr>
            </w:pPr>
          </w:p>
        </w:tc>
        <w:tc>
          <w:tcPr>
            <w:tcW w:w="3566" w:type="dxa"/>
            <w:gridSpan w:val="6"/>
            <w:shd w:val="clear" w:color="auto" w:fill="D9D9D9"/>
          </w:tcPr>
          <w:p w14:paraId="3FA352B7" w14:textId="77777777" w:rsidR="00501FEF" w:rsidRPr="00CD02FD" w:rsidRDefault="00501FEF" w:rsidP="00501FEF">
            <w:pPr>
              <w:pStyle w:val="TAL"/>
              <w:keepNext w:val="0"/>
              <w:keepLines w:val="0"/>
              <w:rPr>
                <w:sz w:val="16"/>
                <w:szCs w:val="16"/>
              </w:rPr>
            </w:pPr>
          </w:p>
        </w:tc>
      </w:tr>
      <w:tr w:rsidR="00501FEF" w:rsidRPr="00CD02FD" w14:paraId="4875C146" w14:textId="77777777" w:rsidTr="00761E41">
        <w:trPr>
          <w:gridBefore w:val="1"/>
          <w:gridAfter w:val="1"/>
          <w:wBefore w:w="33" w:type="dxa"/>
          <w:wAfter w:w="135" w:type="dxa"/>
          <w:jc w:val="center"/>
        </w:trPr>
        <w:tc>
          <w:tcPr>
            <w:tcW w:w="1085" w:type="dxa"/>
            <w:gridSpan w:val="4"/>
            <w:tcBorders>
              <w:bottom w:val="single" w:sz="4" w:space="0" w:color="auto"/>
            </w:tcBorders>
            <w:shd w:val="clear" w:color="auto" w:fill="auto"/>
          </w:tcPr>
          <w:p w14:paraId="289111BE" w14:textId="77777777" w:rsidR="00501FEF" w:rsidRPr="00CD02FD" w:rsidRDefault="00501FEF" w:rsidP="00501FEF">
            <w:pPr>
              <w:pStyle w:val="TAL"/>
              <w:keepNext w:val="0"/>
              <w:keepLines w:val="0"/>
              <w:rPr>
                <w:rFonts w:cs="Arial"/>
                <w:b/>
                <w:bCs/>
                <w:sz w:val="16"/>
                <w:szCs w:val="16"/>
              </w:rPr>
            </w:pPr>
            <w:r w:rsidRPr="00CD02FD">
              <w:rPr>
                <w:rFonts w:cs="Arial"/>
                <w:bCs/>
                <w:sz w:val="16"/>
                <w:szCs w:val="16"/>
              </w:rPr>
              <w:t>8.1.6.3.1.1</w:t>
            </w:r>
          </w:p>
        </w:tc>
        <w:tc>
          <w:tcPr>
            <w:tcW w:w="3477" w:type="dxa"/>
            <w:gridSpan w:val="6"/>
            <w:tcBorders>
              <w:bottom w:val="single" w:sz="4" w:space="0" w:color="auto"/>
            </w:tcBorders>
            <w:shd w:val="clear" w:color="auto" w:fill="auto"/>
          </w:tcPr>
          <w:p w14:paraId="606277C5" w14:textId="77777777" w:rsidR="00501FEF" w:rsidRPr="00CD02FD" w:rsidRDefault="00501FEF" w:rsidP="00501FEF">
            <w:pPr>
              <w:pStyle w:val="TAL"/>
              <w:keepNext w:val="0"/>
              <w:keepLines w:val="0"/>
              <w:rPr>
                <w:rFonts w:cs="Arial"/>
                <w:b/>
                <w:bCs/>
                <w:sz w:val="16"/>
                <w:szCs w:val="16"/>
              </w:rPr>
            </w:pPr>
            <w:r w:rsidRPr="00CD02FD">
              <w:rPr>
                <w:rFonts w:cs="Arial"/>
                <w:bCs/>
                <w:sz w:val="16"/>
                <w:szCs w:val="16"/>
              </w:rPr>
              <w:t>Inter-System MDT / Immediate MDT / Measurement reporting / Bluetooth measurement collection</w:t>
            </w:r>
          </w:p>
        </w:tc>
        <w:tc>
          <w:tcPr>
            <w:tcW w:w="810" w:type="dxa"/>
            <w:gridSpan w:val="5"/>
            <w:tcBorders>
              <w:bottom w:val="single" w:sz="4" w:space="0" w:color="auto"/>
            </w:tcBorders>
            <w:shd w:val="clear" w:color="auto" w:fill="auto"/>
          </w:tcPr>
          <w:p w14:paraId="3C99A0ED"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71" w:type="dxa"/>
            <w:gridSpan w:val="6"/>
            <w:tcBorders>
              <w:bottom w:val="single" w:sz="4" w:space="0" w:color="auto"/>
            </w:tcBorders>
            <w:shd w:val="clear" w:color="auto" w:fill="auto"/>
          </w:tcPr>
          <w:p w14:paraId="6CBF6E33" w14:textId="77777777" w:rsidR="00501FEF" w:rsidRPr="00CD02FD" w:rsidRDefault="00501FEF" w:rsidP="00501FEF">
            <w:pPr>
              <w:pStyle w:val="TAC"/>
              <w:keepNext w:val="0"/>
              <w:keepLines w:val="0"/>
              <w:rPr>
                <w:rFonts w:cs="Arial"/>
                <w:sz w:val="16"/>
                <w:szCs w:val="16"/>
              </w:rPr>
            </w:pPr>
            <w:r w:rsidRPr="00CD02FD">
              <w:rPr>
                <w:sz w:val="16"/>
                <w:szCs w:val="16"/>
                <w:lang w:eastAsia="zh-CN"/>
              </w:rPr>
              <w:t>C140</w:t>
            </w:r>
          </w:p>
        </w:tc>
        <w:tc>
          <w:tcPr>
            <w:tcW w:w="3566" w:type="dxa"/>
            <w:gridSpan w:val="6"/>
            <w:tcBorders>
              <w:bottom w:val="single" w:sz="4" w:space="0" w:color="auto"/>
            </w:tcBorders>
            <w:shd w:val="clear" w:color="auto" w:fill="auto"/>
          </w:tcPr>
          <w:p w14:paraId="06F38D06" w14:textId="77777777" w:rsidR="00501FEF" w:rsidRPr="00CD02FD" w:rsidRDefault="00501FEF" w:rsidP="00501FE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DengXian"/>
                <w:sz w:val="16"/>
                <w:szCs w:val="16"/>
              </w:rPr>
              <w:t xml:space="preserve"> Measurement Collection in Immediate MDT</w:t>
            </w:r>
          </w:p>
        </w:tc>
      </w:tr>
      <w:tr w:rsidR="00501FEF" w:rsidRPr="00CD02FD" w14:paraId="40F6F6D1" w14:textId="77777777" w:rsidTr="00761E41">
        <w:trPr>
          <w:gridBefore w:val="1"/>
          <w:gridAfter w:val="1"/>
          <w:wBefore w:w="33" w:type="dxa"/>
          <w:wAfter w:w="135" w:type="dxa"/>
          <w:jc w:val="center"/>
        </w:trPr>
        <w:tc>
          <w:tcPr>
            <w:tcW w:w="1085" w:type="dxa"/>
            <w:gridSpan w:val="4"/>
            <w:tcBorders>
              <w:bottom w:val="single" w:sz="4" w:space="0" w:color="auto"/>
            </w:tcBorders>
            <w:shd w:val="clear" w:color="auto" w:fill="auto"/>
          </w:tcPr>
          <w:p w14:paraId="688466B4"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8.1.6.3.1.2</w:t>
            </w:r>
          </w:p>
        </w:tc>
        <w:tc>
          <w:tcPr>
            <w:tcW w:w="3477" w:type="dxa"/>
            <w:gridSpan w:val="6"/>
            <w:tcBorders>
              <w:bottom w:val="single" w:sz="4" w:space="0" w:color="auto"/>
            </w:tcBorders>
            <w:shd w:val="clear" w:color="auto" w:fill="auto"/>
          </w:tcPr>
          <w:p w14:paraId="3A650426"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Inter-System MDT / Immediate MDT / Measurement reporting / WLAN measurement collection</w:t>
            </w:r>
          </w:p>
        </w:tc>
        <w:tc>
          <w:tcPr>
            <w:tcW w:w="810" w:type="dxa"/>
            <w:gridSpan w:val="5"/>
            <w:tcBorders>
              <w:bottom w:val="single" w:sz="4" w:space="0" w:color="auto"/>
            </w:tcBorders>
            <w:shd w:val="clear" w:color="auto" w:fill="auto"/>
          </w:tcPr>
          <w:p w14:paraId="505CE9D7" w14:textId="77777777" w:rsidR="00501FEF" w:rsidRPr="00CD02FD" w:rsidRDefault="00501FEF" w:rsidP="00501FEF">
            <w:pPr>
              <w:pStyle w:val="TAC"/>
              <w:keepNext w:val="0"/>
              <w:keepLines w:val="0"/>
              <w:rPr>
                <w:rFonts w:eastAsia="SimSun" w:cs="Arial"/>
                <w:bCs/>
                <w:sz w:val="16"/>
                <w:szCs w:val="16"/>
              </w:rPr>
            </w:pPr>
            <w:r w:rsidRPr="00CD02FD">
              <w:rPr>
                <w:rFonts w:eastAsia="SimSun" w:cs="Arial"/>
                <w:bCs/>
                <w:sz w:val="16"/>
                <w:szCs w:val="16"/>
              </w:rPr>
              <w:t>Rel-16</w:t>
            </w:r>
          </w:p>
        </w:tc>
        <w:tc>
          <w:tcPr>
            <w:tcW w:w="1171" w:type="dxa"/>
            <w:gridSpan w:val="6"/>
            <w:tcBorders>
              <w:bottom w:val="single" w:sz="4" w:space="0" w:color="auto"/>
            </w:tcBorders>
            <w:shd w:val="clear" w:color="auto" w:fill="auto"/>
          </w:tcPr>
          <w:p w14:paraId="1783B440" w14:textId="77777777" w:rsidR="00501FEF" w:rsidRPr="00CD02FD" w:rsidRDefault="00501FEF" w:rsidP="00501FEF">
            <w:pPr>
              <w:pStyle w:val="TAC"/>
              <w:keepNext w:val="0"/>
              <w:keepLines w:val="0"/>
              <w:rPr>
                <w:rFonts w:cs="Arial"/>
                <w:sz w:val="16"/>
                <w:szCs w:val="16"/>
              </w:rPr>
            </w:pPr>
            <w:r w:rsidRPr="00CD02FD">
              <w:rPr>
                <w:sz w:val="16"/>
                <w:szCs w:val="16"/>
                <w:lang w:eastAsia="zh-CN"/>
              </w:rPr>
              <w:t>C141</w:t>
            </w:r>
          </w:p>
        </w:tc>
        <w:tc>
          <w:tcPr>
            <w:tcW w:w="3566" w:type="dxa"/>
            <w:gridSpan w:val="6"/>
            <w:tcBorders>
              <w:bottom w:val="single" w:sz="4" w:space="0" w:color="auto"/>
            </w:tcBorders>
            <w:shd w:val="clear" w:color="auto" w:fill="auto"/>
          </w:tcPr>
          <w:p w14:paraId="32A6B83E" w14:textId="77777777" w:rsidR="00501FEF" w:rsidRPr="00CD02FD" w:rsidRDefault="00501FEF" w:rsidP="00501FE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DengXian"/>
                <w:sz w:val="16"/>
                <w:szCs w:val="16"/>
              </w:rPr>
              <w:t xml:space="preserve"> Measurement Collection in Immediate MDT</w:t>
            </w:r>
          </w:p>
        </w:tc>
      </w:tr>
      <w:tr w:rsidR="00501FEF" w:rsidRPr="00CD02FD" w14:paraId="555191C4" w14:textId="77777777" w:rsidTr="00761E41">
        <w:trPr>
          <w:gridBefore w:val="1"/>
          <w:gridAfter w:val="1"/>
          <w:wBefore w:w="33" w:type="dxa"/>
          <w:wAfter w:w="135" w:type="dxa"/>
          <w:jc w:val="center"/>
        </w:trPr>
        <w:tc>
          <w:tcPr>
            <w:tcW w:w="1085" w:type="dxa"/>
            <w:gridSpan w:val="4"/>
            <w:shd w:val="clear" w:color="auto" w:fill="auto"/>
          </w:tcPr>
          <w:p w14:paraId="5D679707"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8.1.6.3.1.3</w:t>
            </w:r>
          </w:p>
        </w:tc>
        <w:tc>
          <w:tcPr>
            <w:tcW w:w="3477" w:type="dxa"/>
            <w:gridSpan w:val="6"/>
            <w:shd w:val="clear" w:color="auto" w:fill="auto"/>
          </w:tcPr>
          <w:p w14:paraId="6A19BEFB" w14:textId="77777777" w:rsidR="00501FEF" w:rsidRPr="00CD02FD" w:rsidRDefault="00501FEF" w:rsidP="00501FEF">
            <w:pPr>
              <w:pStyle w:val="TAL"/>
              <w:rPr>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10" w:type="dxa"/>
            <w:gridSpan w:val="5"/>
            <w:shd w:val="clear" w:color="auto" w:fill="auto"/>
          </w:tcPr>
          <w:p w14:paraId="78C0A269"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11238052"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tc>
        <w:tc>
          <w:tcPr>
            <w:tcW w:w="3566" w:type="dxa"/>
            <w:gridSpan w:val="6"/>
            <w:shd w:val="clear" w:color="auto" w:fill="auto"/>
          </w:tcPr>
          <w:p w14:paraId="19FE8C1A"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501FEF" w:rsidRPr="00CD02FD" w14:paraId="18982EC3" w14:textId="77777777" w:rsidTr="00761E41">
        <w:trPr>
          <w:gridBefore w:val="1"/>
          <w:gridAfter w:val="1"/>
          <w:wBefore w:w="33" w:type="dxa"/>
          <w:wAfter w:w="135" w:type="dxa"/>
          <w:jc w:val="center"/>
        </w:trPr>
        <w:tc>
          <w:tcPr>
            <w:tcW w:w="1085" w:type="dxa"/>
            <w:gridSpan w:val="4"/>
            <w:shd w:val="clear" w:color="auto" w:fill="D9D9D9"/>
          </w:tcPr>
          <w:p w14:paraId="3552019E"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8.1.6.3.2</w:t>
            </w:r>
          </w:p>
        </w:tc>
        <w:tc>
          <w:tcPr>
            <w:tcW w:w="3477" w:type="dxa"/>
            <w:gridSpan w:val="6"/>
            <w:shd w:val="clear" w:color="auto" w:fill="D9D9D9"/>
          </w:tcPr>
          <w:p w14:paraId="2614D614" w14:textId="77777777" w:rsidR="00501FEF" w:rsidRPr="00CD02FD" w:rsidRDefault="00501FEF" w:rsidP="00501FEF">
            <w:pPr>
              <w:pStyle w:val="TAL"/>
              <w:rPr>
                <w:b/>
                <w:sz w:val="16"/>
                <w:szCs w:val="16"/>
                <w:lang w:eastAsia="zh-CN"/>
              </w:rPr>
            </w:pPr>
            <w:r w:rsidRPr="00CD02FD">
              <w:rPr>
                <w:b/>
                <w:sz w:val="16"/>
                <w:szCs w:val="16"/>
                <w:lang w:eastAsia="zh-CN"/>
              </w:rPr>
              <w:t>Inter-System MDT / Logged MDT</w:t>
            </w:r>
          </w:p>
        </w:tc>
        <w:tc>
          <w:tcPr>
            <w:tcW w:w="810" w:type="dxa"/>
            <w:gridSpan w:val="5"/>
            <w:shd w:val="clear" w:color="auto" w:fill="D9D9D9"/>
          </w:tcPr>
          <w:p w14:paraId="08658247" w14:textId="77777777" w:rsidR="00501FEF" w:rsidRPr="00CD02FD" w:rsidRDefault="00501FEF" w:rsidP="00501FEF">
            <w:pPr>
              <w:pStyle w:val="TAC"/>
              <w:keepNext w:val="0"/>
              <w:keepLines w:val="0"/>
              <w:rPr>
                <w:rFonts w:cs="Arial"/>
                <w:sz w:val="16"/>
                <w:szCs w:val="16"/>
              </w:rPr>
            </w:pPr>
          </w:p>
        </w:tc>
        <w:tc>
          <w:tcPr>
            <w:tcW w:w="1171" w:type="dxa"/>
            <w:gridSpan w:val="6"/>
            <w:shd w:val="clear" w:color="auto" w:fill="D9D9D9"/>
          </w:tcPr>
          <w:p w14:paraId="39439C6F" w14:textId="77777777" w:rsidR="00501FEF" w:rsidRPr="00CD02FD" w:rsidRDefault="00501FEF" w:rsidP="00501FEF">
            <w:pPr>
              <w:pStyle w:val="TAC"/>
              <w:keepNext w:val="0"/>
              <w:keepLines w:val="0"/>
              <w:rPr>
                <w:rFonts w:cs="Arial"/>
                <w:sz w:val="16"/>
                <w:szCs w:val="16"/>
              </w:rPr>
            </w:pPr>
          </w:p>
        </w:tc>
        <w:tc>
          <w:tcPr>
            <w:tcW w:w="3566" w:type="dxa"/>
            <w:gridSpan w:val="6"/>
            <w:shd w:val="clear" w:color="auto" w:fill="D9D9D9"/>
          </w:tcPr>
          <w:p w14:paraId="71D52277" w14:textId="77777777" w:rsidR="00501FEF" w:rsidRPr="00CD02FD" w:rsidRDefault="00501FEF" w:rsidP="00501FEF">
            <w:pPr>
              <w:pStyle w:val="TAL"/>
              <w:keepNext w:val="0"/>
              <w:keepLines w:val="0"/>
              <w:rPr>
                <w:sz w:val="16"/>
                <w:szCs w:val="16"/>
              </w:rPr>
            </w:pPr>
          </w:p>
        </w:tc>
      </w:tr>
      <w:tr w:rsidR="00501FEF" w:rsidRPr="00CD02FD" w14:paraId="0EF69E83" w14:textId="77777777" w:rsidTr="00761E41">
        <w:trPr>
          <w:gridBefore w:val="1"/>
          <w:gridAfter w:val="1"/>
          <w:wBefore w:w="33" w:type="dxa"/>
          <w:wAfter w:w="135" w:type="dxa"/>
          <w:jc w:val="center"/>
        </w:trPr>
        <w:tc>
          <w:tcPr>
            <w:tcW w:w="1085" w:type="dxa"/>
            <w:gridSpan w:val="4"/>
            <w:shd w:val="clear" w:color="auto" w:fill="auto"/>
          </w:tcPr>
          <w:p w14:paraId="2146A850"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8.1.6.3.2.1</w:t>
            </w:r>
          </w:p>
        </w:tc>
        <w:tc>
          <w:tcPr>
            <w:tcW w:w="3477" w:type="dxa"/>
            <w:gridSpan w:val="6"/>
            <w:shd w:val="clear" w:color="auto" w:fill="auto"/>
          </w:tcPr>
          <w:p w14:paraId="2EB3C4C1" w14:textId="77777777" w:rsidR="00501FEF" w:rsidRPr="00CD02FD" w:rsidRDefault="00501FEF" w:rsidP="00501FEF">
            <w:pPr>
              <w:pStyle w:val="TAL"/>
              <w:rPr>
                <w:sz w:val="16"/>
                <w:szCs w:val="16"/>
                <w:lang w:eastAsia="zh-CN"/>
              </w:rPr>
            </w:pPr>
            <w:r w:rsidRPr="00CD02FD">
              <w:rPr>
                <w:sz w:val="16"/>
                <w:szCs w:val="16"/>
                <w:lang w:eastAsia="zh-CN"/>
              </w:rPr>
              <w:t>Inter-System MDT / Logged MDT / Logging and reporting / Bluetooth measurement collection</w:t>
            </w:r>
          </w:p>
        </w:tc>
        <w:tc>
          <w:tcPr>
            <w:tcW w:w="810" w:type="dxa"/>
            <w:gridSpan w:val="5"/>
            <w:shd w:val="clear" w:color="auto" w:fill="auto"/>
          </w:tcPr>
          <w:p w14:paraId="418FE2BA"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47F9BF67"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C137</w:t>
            </w:r>
          </w:p>
        </w:tc>
        <w:tc>
          <w:tcPr>
            <w:tcW w:w="3566" w:type="dxa"/>
            <w:gridSpan w:val="6"/>
            <w:shd w:val="clear" w:color="auto" w:fill="auto"/>
          </w:tcPr>
          <w:p w14:paraId="5330B758" w14:textId="77777777" w:rsidR="00501FEF" w:rsidRPr="00CD02FD" w:rsidRDefault="00501FEF" w:rsidP="00501FEF">
            <w:pPr>
              <w:pStyle w:val="TAL"/>
              <w:keepNext w:val="0"/>
              <w:keepLines w:val="0"/>
              <w:rPr>
                <w:sz w:val="16"/>
                <w:szCs w:val="16"/>
              </w:rPr>
            </w:pPr>
            <w:r w:rsidRPr="00CD02FD">
              <w:rPr>
                <w:sz w:val="16"/>
                <w:szCs w:val="16"/>
              </w:rPr>
              <w:t>UEs supporting 5G Core and logged MDT and Bluetooth measurements in RRC_IDLE and RRC_INACTIVE state</w:t>
            </w:r>
          </w:p>
        </w:tc>
      </w:tr>
      <w:tr w:rsidR="00501FEF" w:rsidRPr="00CD02FD" w14:paraId="386D0F55" w14:textId="77777777" w:rsidTr="00761E41">
        <w:trPr>
          <w:gridBefore w:val="1"/>
          <w:gridAfter w:val="1"/>
          <w:wBefore w:w="33" w:type="dxa"/>
          <w:wAfter w:w="135" w:type="dxa"/>
          <w:jc w:val="center"/>
        </w:trPr>
        <w:tc>
          <w:tcPr>
            <w:tcW w:w="1085" w:type="dxa"/>
            <w:gridSpan w:val="4"/>
            <w:shd w:val="clear" w:color="auto" w:fill="auto"/>
          </w:tcPr>
          <w:p w14:paraId="262BBE84"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8.1.6.3.2.2</w:t>
            </w:r>
          </w:p>
        </w:tc>
        <w:tc>
          <w:tcPr>
            <w:tcW w:w="3477" w:type="dxa"/>
            <w:gridSpan w:val="6"/>
            <w:shd w:val="clear" w:color="auto" w:fill="auto"/>
          </w:tcPr>
          <w:p w14:paraId="773886E5" w14:textId="77777777" w:rsidR="00501FEF" w:rsidRPr="00CD02FD" w:rsidRDefault="00501FEF" w:rsidP="00501FEF">
            <w:pPr>
              <w:pStyle w:val="TAL"/>
              <w:rPr>
                <w:sz w:val="16"/>
                <w:szCs w:val="16"/>
                <w:lang w:eastAsia="zh-CN"/>
              </w:rPr>
            </w:pPr>
            <w:r w:rsidRPr="00CD02FD">
              <w:rPr>
                <w:sz w:val="16"/>
                <w:szCs w:val="16"/>
                <w:lang w:eastAsia="zh-CN"/>
              </w:rPr>
              <w:t>Inter-System MDT / Logged MDT / Logging and reporting / WLAN measurement collection</w:t>
            </w:r>
          </w:p>
        </w:tc>
        <w:tc>
          <w:tcPr>
            <w:tcW w:w="810" w:type="dxa"/>
            <w:gridSpan w:val="5"/>
            <w:shd w:val="clear" w:color="auto" w:fill="auto"/>
          </w:tcPr>
          <w:p w14:paraId="4E9C0131"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51E69455"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C138</w:t>
            </w:r>
          </w:p>
        </w:tc>
        <w:tc>
          <w:tcPr>
            <w:tcW w:w="3566" w:type="dxa"/>
            <w:gridSpan w:val="6"/>
            <w:shd w:val="clear" w:color="auto" w:fill="auto"/>
          </w:tcPr>
          <w:p w14:paraId="15D5716D" w14:textId="77777777" w:rsidR="00501FEF" w:rsidRPr="00CD02FD" w:rsidRDefault="00501FEF" w:rsidP="00501FEF">
            <w:pPr>
              <w:pStyle w:val="TAL"/>
              <w:keepNext w:val="0"/>
              <w:keepLines w:val="0"/>
              <w:rPr>
                <w:sz w:val="16"/>
                <w:szCs w:val="16"/>
              </w:rPr>
            </w:pPr>
            <w:r w:rsidRPr="00CD02FD">
              <w:rPr>
                <w:sz w:val="16"/>
                <w:szCs w:val="16"/>
              </w:rPr>
              <w:t>UEs supporting 5G Core and logged MDT and WLAN measurements in RRC_IDLE and RRC_INACTIVE state</w:t>
            </w:r>
          </w:p>
        </w:tc>
      </w:tr>
      <w:tr w:rsidR="00501FEF" w:rsidRPr="00CD02FD" w14:paraId="26FD1234" w14:textId="77777777" w:rsidTr="00761E41">
        <w:trPr>
          <w:gridBefore w:val="1"/>
          <w:gridAfter w:val="1"/>
          <w:wBefore w:w="33" w:type="dxa"/>
          <w:wAfter w:w="135" w:type="dxa"/>
          <w:jc w:val="center"/>
        </w:trPr>
        <w:tc>
          <w:tcPr>
            <w:tcW w:w="1085" w:type="dxa"/>
            <w:gridSpan w:val="4"/>
            <w:shd w:val="clear" w:color="auto" w:fill="auto"/>
          </w:tcPr>
          <w:p w14:paraId="4AF1F437"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8.1.6.3.2.3</w:t>
            </w:r>
          </w:p>
        </w:tc>
        <w:tc>
          <w:tcPr>
            <w:tcW w:w="3477" w:type="dxa"/>
            <w:gridSpan w:val="6"/>
            <w:shd w:val="clear" w:color="auto" w:fill="auto"/>
          </w:tcPr>
          <w:p w14:paraId="3F32AEA2" w14:textId="77777777" w:rsidR="00501FEF" w:rsidRPr="00CD02FD" w:rsidRDefault="00501FEF" w:rsidP="00501FEF">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10" w:type="dxa"/>
            <w:gridSpan w:val="5"/>
            <w:shd w:val="clear" w:color="auto" w:fill="auto"/>
          </w:tcPr>
          <w:p w14:paraId="16624FBA"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54994200"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C139a</w:t>
            </w:r>
          </w:p>
        </w:tc>
        <w:tc>
          <w:tcPr>
            <w:tcW w:w="3566" w:type="dxa"/>
            <w:gridSpan w:val="6"/>
            <w:shd w:val="clear" w:color="auto" w:fill="auto"/>
          </w:tcPr>
          <w:p w14:paraId="1685D305"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501FEF" w:rsidRPr="00CD02FD" w14:paraId="201D790A" w14:textId="77777777" w:rsidTr="00761E41">
        <w:trPr>
          <w:gridBefore w:val="1"/>
          <w:gridAfter w:val="1"/>
          <w:wBefore w:w="33" w:type="dxa"/>
          <w:wAfter w:w="135" w:type="dxa"/>
          <w:jc w:val="center"/>
        </w:trPr>
        <w:tc>
          <w:tcPr>
            <w:tcW w:w="1085" w:type="dxa"/>
            <w:gridSpan w:val="4"/>
            <w:shd w:val="clear" w:color="auto" w:fill="D9D9D9"/>
          </w:tcPr>
          <w:p w14:paraId="55B00EE2"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8.1.6.3.3</w:t>
            </w:r>
          </w:p>
        </w:tc>
        <w:tc>
          <w:tcPr>
            <w:tcW w:w="3477" w:type="dxa"/>
            <w:gridSpan w:val="6"/>
            <w:shd w:val="clear" w:color="auto" w:fill="D9D9D9"/>
          </w:tcPr>
          <w:p w14:paraId="5E37E491" w14:textId="77777777" w:rsidR="00501FEF" w:rsidRPr="00CD02FD" w:rsidRDefault="00501FEF" w:rsidP="00501FEF">
            <w:pPr>
              <w:pStyle w:val="TAL"/>
              <w:rPr>
                <w:b/>
                <w:sz w:val="16"/>
                <w:szCs w:val="16"/>
                <w:lang w:eastAsia="zh-CN"/>
              </w:rPr>
            </w:pPr>
            <w:r w:rsidRPr="00CD02FD">
              <w:rPr>
                <w:b/>
                <w:sz w:val="16"/>
                <w:szCs w:val="16"/>
                <w:lang w:eastAsia="zh-CN"/>
              </w:rPr>
              <w:t>Inter-System MDT / Radio Link Failure</w:t>
            </w:r>
          </w:p>
        </w:tc>
        <w:tc>
          <w:tcPr>
            <w:tcW w:w="810" w:type="dxa"/>
            <w:gridSpan w:val="5"/>
            <w:shd w:val="clear" w:color="auto" w:fill="D9D9D9"/>
          </w:tcPr>
          <w:p w14:paraId="2148812B" w14:textId="77777777" w:rsidR="00501FEF" w:rsidRPr="00CD02FD" w:rsidRDefault="00501FEF" w:rsidP="00501FEF">
            <w:pPr>
              <w:pStyle w:val="TAC"/>
              <w:keepNext w:val="0"/>
              <w:keepLines w:val="0"/>
              <w:rPr>
                <w:rFonts w:cs="Arial"/>
                <w:sz w:val="16"/>
                <w:szCs w:val="16"/>
              </w:rPr>
            </w:pPr>
          </w:p>
        </w:tc>
        <w:tc>
          <w:tcPr>
            <w:tcW w:w="1171" w:type="dxa"/>
            <w:gridSpan w:val="6"/>
            <w:shd w:val="clear" w:color="auto" w:fill="D9D9D9"/>
          </w:tcPr>
          <w:p w14:paraId="75901713" w14:textId="77777777" w:rsidR="00501FEF" w:rsidRPr="00CD02FD" w:rsidRDefault="00501FEF" w:rsidP="00501FEF">
            <w:pPr>
              <w:pStyle w:val="TAC"/>
              <w:keepNext w:val="0"/>
              <w:keepLines w:val="0"/>
              <w:rPr>
                <w:rFonts w:cs="Arial"/>
                <w:sz w:val="16"/>
                <w:szCs w:val="16"/>
              </w:rPr>
            </w:pPr>
          </w:p>
        </w:tc>
        <w:tc>
          <w:tcPr>
            <w:tcW w:w="3566" w:type="dxa"/>
            <w:gridSpan w:val="6"/>
            <w:shd w:val="clear" w:color="auto" w:fill="D9D9D9"/>
          </w:tcPr>
          <w:p w14:paraId="33D2268B" w14:textId="77777777" w:rsidR="00501FEF" w:rsidRPr="00CD02FD" w:rsidRDefault="00501FEF" w:rsidP="00501FEF">
            <w:pPr>
              <w:pStyle w:val="TAL"/>
              <w:keepNext w:val="0"/>
              <w:keepLines w:val="0"/>
              <w:rPr>
                <w:sz w:val="16"/>
                <w:szCs w:val="16"/>
              </w:rPr>
            </w:pPr>
          </w:p>
        </w:tc>
      </w:tr>
      <w:tr w:rsidR="00501FEF" w:rsidRPr="00CD02FD" w14:paraId="3CD9E5B8" w14:textId="77777777" w:rsidTr="00761E41">
        <w:trPr>
          <w:gridBefore w:val="1"/>
          <w:gridAfter w:val="1"/>
          <w:wBefore w:w="33" w:type="dxa"/>
          <w:wAfter w:w="135" w:type="dxa"/>
          <w:jc w:val="center"/>
        </w:trPr>
        <w:tc>
          <w:tcPr>
            <w:tcW w:w="1085" w:type="dxa"/>
            <w:gridSpan w:val="4"/>
            <w:shd w:val="clear" w:color="auto" w:fill="auto"/>
          </w:tcPr>
          <w:p w14:paraId="25B9469B"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8.1.6.3.3.1</w:t>
            </w:r>
          </w:p>
        </w:tc>
        <w:tc>
          <w:tcPr>
            <w:tcW w:w="3477" w:type="dxa"/>
            <w:gridSpan w:val="6"/>
            <w:shd w:val="clear" w:color="auto" w:fill="auto"/>
          </w:tcPr>
          <w:p w14:paraId="4FD67735" w14:textId="77777777" w:rsidR="00501FEF" w:rsidRPr="00CD02FD" w:rsidRDefault="00501FEF" w:rsidP="00501FEF">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10" w:type="dxa"/>
            <w:gridSpan w:val="5"/>
            <w:shd w:val="clear" w:color="auto" w:fill="auto"/>
          </w:tcPr>
          <w:p w14:paraId="71A8105B"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578866AC"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C137</w:t>
            </w:r>
          </w:p>
        </w:tc>
        <w:tc>
          <w:tcPr>
            <w:tcW w:w="3566" w:type="dxa"/>
            <w:gridSpan w:val="6"/>
            <w:shd w:val="clear" w:color="auto" w:fill="auto"/>
          </w:tcPr>
          <w:p w14:paraId="26D7B8D1" w14:textId="77777777" w:rsidR="00501FEF" w:rsidRPr="00CD02FD" w:rsidRDefault="00501FEF" w:rsidP="00501FEF">
            <w:pPr>
              <w:pStyle w:val="TAL"/>
              <w:keepNext w:val="0"/>
              <w:keepLines w:val="0"/>
              <w:rPr>
                <w:sz w:val="16"/>
                <w:szCs w:val="16"/>
              </w:rPr>
            </w:pPr>
            <w:r w:rsidRPr="00CD02FD">
              <w:rPr>
                <w:sz w:val="16"/>
                <w:szCs w:val="16"/>
              </w:rPr>
              <w:t>UEs supporting 5G Core and logged MDT and Bluetooth measurements in RRC_IDLE and RRC_INACTIVE state</w:t>
            </w:r>
          </w:p>
        </w:tc>
      </w:tr>
      <w:tr w:rsidR="00501FEF" w:rsidRPr="00CD02FD" w14:paraId="07C8F237" w14:textId="77777777" w:rsidTr="00761E41">
        <w:trPr>
          <w:gridBefore w:val="1"/>
          <w:gridAfter w:val="1"/>
          <w:wBefore w:w="33" w:type="dxa"/>
          <w:wAfter w:w="135" w:type="dxa"/>
          <w:jc w:val="center"/>
        </w:trPr>
        <w:tc>
          <w:tcPr>
            <w:tcW w:w="1085" w:type="dxa"/>
            <w:gridSpan w:val="4"/>
            <w:shd w:val="clear" w:color="auto" w:fill="auto"/>
          </w:tcPr>
          <w:p w14:paraId="0E4E9BBD"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8.1.6.3.3.2</w:t>
            </w:r>
          </w:p>
        </w:tc>
        <w:tc>
          <w:tcPr>
            <w:tcW w:w="3477" w:type="dxa"/>
            <w:gridSpan w:val="6"/>
            <w:shd w:val="clear" w:color="auto" w:fill="auto"/>
          </w:tcPr>
          <w:p w14:paraId="78B9579B" w14:textId="77777777" w:rsidR="00501FEF" w:rsidRPr="00CD02FD" w:rsidRDefault="00501FEF" w:rsidP="00501FEF">
            <w:pPr>
              <w:pStyle w:val="TAL"/>
              <w:rPr>
                <w:sz w:val="16"/>
                <w:szCs w:val="16"/>
                <w:lang w:eastAsia="zh-CN"/>
              </w:rPr>
            </w:pPr>
            <w:r w:rsidRPr="00CD02FD">
              <w:rPr>
                <w:sz w:val="16"/>
                <w:szCs w:val="16"/>
                <w:lang w:eastAsia="zh-CN"/>
              </w:rPr>
              <w:t>Inter-System MDT / Radio Link Failure / Logging and reporting / WLAN measurement collection</w:t>
            </w:r>
          </w:p>
        </w:tc>
        <w:tc>
          <w:tcPr>
            <w:tcW w:w="810" w:type="dxa"/>
            <w:gridSpan w:val="5"/>
            <w:shd w:val="clear" w:color="auto" w:fill="auto"/>
          </w:tcPr>
          <w:p w14:paraId="7962CD1E"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5E63E2D2"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C138</w:t>
            </w:r>
          </w:p>
        </w:tc>
        <w:tc>
          <w:tcPr>
            <w:tcW w:w="3566" w:type="dxa"/>
            <w:gridSpan w:val="6"/>
            <w:shd w:val="clear" w:color="auto" w:fill="auto"/>
          </w:tcPr>
          <w:p w14:paraId="390173EC" w14:textId="77777777" w:rsidR="00501FEF" w:rsidRPr="00CD02FD" w:rsidRDefault="00501FEF" w:rsidP="00501FEF">
            <w:pPr>
              <w:pStyle w:val="TAL"/>
              <w:keepNext w:val="0"/>
              <w:keepLines w:val="0"/>
              <w:rPr>
                <w:sz w:val="16"/>
                <w:szCs w:val="16"/>
              </w:rPr>
            </w:pPr>
            <w:r w:rsidRPr="00CD02FD">
              <w:rPr>
                <w:sz w:val="16"/>
                <w:szCs w:val="16"/>
              </w:rPr>
              <w:t>UEs supporting 5G Core and logged MDT and WLAN measurements in RRC_IDLE and RRC_INACTIVE state</w:t>
            </w:r>
          </w:p>
        </w:tc>
      </w:tr>
      <w:tr w:rsidR="00501FEF" w:rsidRPr="00CD02FD" w14:paraId="4F4A7B31" w14:textId="77777777" w:rsidTr="00761E41">
        <w:trPr>
          <w:gridBefore w:val="1"/>
          <w:gridAfter w:val="1"/>
          <w:wBefore w:w="33" w:type="dxa"/>
          <w:wAfter w:w="135" w:type="dxa"/>
          <w:jc w:val="center"/>
        </w:trPr>
        <w:tc>
          <w:tcPr>
            <w:tcW w:w="1085" w:type="dxa"/>
            <w:gridSpan w:val="4"/>
            <w:tcBorders>
              <w:bottom w:val="single" w:sz="4" w:space="0" w:color="auto"/>
            </w:tcBorders>
            <w:shd w:val="clear" w:color="auto" w:fill="auto"/>
          </w:tcPr>
          <w:p w14:paraId="4300D46A"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8.1.6.3.3.3</w:t>
            </w:r>
          </w:p>
        </w:tc>
        <w:tc>
          <w:tcPr>
            <w:tcW w:w="3477" w:type="dxa"/>
            <w:gridSpan w:val="6"/>
            <w:tcBorders>
              <w:bottom w:val="single" w:sz="4" w:space="0" w:color="auto"/>
            </w:tcBorders>
            <w:shd w:val="clear" w:color="auto" w:fill="auto"/>
          </w:tcPr>
          <w:p w14:paraId="11E1B556" w14:textId="77777777" w:rsidR="00501FEF" w:rsidRPr="00CD02FD" w:rsidRDefault="00501FEF" w:rsidP="00501FEF">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10" w:type="dxa"/>
            <w:gridSpan w:val="5"/>
            <w:tcBorders>
              <w:bottom w:val="single" w:sz="4" w:space="0" w:color="auto"/>
            </w:tcBorders>
            <w:shd w:val="clear" w:color="auto" w:fill="auto"/>
          </w:tcPr>
          <w:p w14:paraId="1AF65B04"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tcBorders>
              <w:bottom w:val="single" w:sz="4" w:space="0" w:color="auto"/>
            </w:tcBorders>
            <w:shd w:val="clear" w:color="auto" w:fill="auto"/>
          </w:tcPr>
          <w:p w14:paraId="780E79D2"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C139a</w:t>
            </w:r>
          </w:p>
        </w:tc>
        <w:tc>
          <w:tcPr>
            <w:tcW w:w="3566" w:type="dxa"/>
            <w:gridSpan w:val="6"/>
            <w:tcBorders>
              <w:bottom w:val="single" w:sz="4" w:space="0" w:color="auto"/>
            </w:tcBorders>
            <w:shd w:val="clear" w:color="auto" w:fill="auto"/>
          </w:tcPr>
          <w:p w14:paraId="5E647788"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501FEF" w:rsidRPr="00CD02FD" w14:paraId="39D308B0" w14:textId="77777777" w:rsidTr="00761E41">
        <w:trPr>
          <w:gridBefore w:val="1"/>
          <w:wBefore w:w="33" w:type="dxa"/>
          <w:jc w:val="center"/>
        </w:trPr>
        <w:tc>
          <w:tcPr>
            <w:tcW w:w="1085" w:type="dxa"/>
            <w:gridSpan w:val="4"/>
            <w:shd w:val="clear" w:color="auto" w:fill="D9D9D9"/>
          </w:tcPr>
          <w:p w14:paraId="7764D805"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8.1.6.3.4</w:t>
            </w:r>
          </w:p>
        </w:tc>
        <w:tc>
          <w:tcPr>
            <w:tcW w:w="3470" w:type="dxa"/>
            <w:gridSpan w:val="5"/>
            <w:shd w:val="clear" w:color="auto" w:fill="D9D9D9"/>
          </w:tcPr>
          <w:p w14:paraId="72C0341F" w14:textId="77777777" w:rsidR="00501FEF" w:rsidRPr="00CD02FD" w:rsidRDefault="00501FEF" w:rsidP="00501FEF">
            <w:pPr>
              <w:pStyle w:val="TAL"/>
              <w:rPr>
                <w:sz w:val="16"/>
                <w:szCs w:val="16"/>
                <w:lang w:eastAsia="zh-CN"/>
              </w:rPr>
            </w:pPr>
            <w:r w:rsidRPr="00CD02FD">
              <w:rPr>
                <w:b/>
                <w:sz w:val="16"/>
                <w:szCs w:val="16"/>
                <w:lang w:eastAsia="zh-CN"/>
              </w:rPr>
              <w:t>Inter-System MDT / Connection Establishment Failure</w:t>
            </w:r>
          </w:p>
        </w:tc>
        <w:tc>
          <w:tcPr>
            <w:tcW w:w="831" w:type="dxa"/>
            <w:gridSpan w:val="7"/>
            <w:shd w:val="clear" w:color="auto" w:fill="D9D9D9"/>
          </w:tcPr>
          <w:p w14:paraId="529C704A" w14:textId="77777777" w:rsidR="00501FEF" w:rsidRPr="00CD02FD" w:rsidRDefault="00501FEF" w:rsidP="00501FEF">
            <w:pPr>
              <w:pStyle w:val="TAC"/>
              <w:keepNext w:val="0"/>
              <w:keepLines w:val="0"/>
              <w:rPr>
                <w:rFonts w:cs="Arial"/>
                <w:bCs/>
                <w:sz w:val="16"/>
                <w:szCs w:val="16"/>
              </w:rPr>
            </w:pPr>
          </w:p>
        </w:tc>
        <w:tc>
          <w:tcPr>
            <w:tcW w:w="1166" w:type="dxa"/>
            <w:gridSpan w:val="6"/>
            <w:shd w:val="clear" w:color="auto" w:fill="D9D9D9"/>
          </w:tcPr>
          <w:p w14:paraId="568C976E" w14:textId="77777777" w:rsidR="00501FEF" w:rsidRPr="00CD02FD" w:rsidRDefault="00501FEF" w:rsidP="00501FEF">
            <w:pPr>
              <w:pStyle w:val="TAC"/>
              <w:keepNext w:val="0"/>
              <w:keepLines w:val="0"/>
              <w:rPr>
                <w:rFonts w:cs="Arial"/>
                <w:sz w:val="16"/>
                <w:szCs w:val="16"/>
                <w:lang w:eastAsia="zh-CN"/>
              </w:rPr>
            </w:pPr>
          </w:p>
        </w:tc>
        <w:tc>
          <w:tcPr>
            <w:tcW w:w="3692" w:type="dxa"/>
            <w:gridSpan w:val="6"/>
            <w:shd w:val="clear" w:color="auto" w:fill="D9D9D9"/>
          </w:tcPr>
          <w:p w14:paraId="6A9A3AEA" w14:textId="77777777" w:rsidR="00501FEF" w:rsidRPr="00CD02FD" w:rsidRDefault="00501FEF" w:rsidP="00501FEF">
            <w:pPr>
              <w:pStyle w:val="TAL"/>
              <w:keepNext w:val="0"/>
              <w:keepLines w:val="0"/>
              <w:rPr>
                <w:sz w:val="16"/>
                <w:szCs w:val="16"/>
              </w:rPr>
            </w:pPr>
          </w:p>
        </w:tc>
      </w:tr>
      <w:tr w:rsidR="00501FEF" w:rsidRPr="00CD02FD" w14:paraId="6FFC5BEF" w14:textId="77777777" w:rsidTr="00761E41">
        <w:trPr>
          <w:gridBefore w:val="1"/>
          <w:wBefore w:w="33" w:type="dxa"/>
          <w:jc w:val="center"/>
        </w:trPr>
        <w:tc>
          <w:tcPr>
            <w:tcW w:w="1085" w:type="dxa"/>
            <w:gridSpan w:val="4"/>
            <w:shd w:val="clear" w:color="auto" w:fill="auto"/>
          </w:tcPr>
          <w:p w14:paraId="70010E11"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8.1.6.3.4.1</w:t>
            </w:r>
          </w:p>
        </w:tc>
        <w:tc>
          <w:tcPr>
            <w:tcW w:w="3470" w:type="dxa"/>
            <w:gridSpan w:val="5"/>
            <w:shd w:val="clear" w:color="auto" w:fill="auto"/>
          </w:tcPr>
          <w:p w14:paraId="7385A2FA" w14:textId="77777777" w:rsidR="00501FEF" w:rsidRPr="00CD02FD" w:rsidRDefault="00501FEF" w:rsidP="00501FEF">
            <w:pPr>
              <w:pStyle w:val="TAL"/>
              <w:rPr>
                <w:sz w:val="16"/>
                <w:szCs w:val="16"/>
                <w:lang w:eastAsia="zh-CN"/>
              </w:rPr>
            </w:pPr>
            <w:r w:rsidRPr="00CD02FD">
              <w:rPr>
                <w:sz w:val="16"/>
                <w:szCs w:val="16"/>
                <w:lang w:eastAsia="zh-CN"/>
              </w:rPr>
              <w:t>Inter-System MDT / Connection Establishment Failure / Logging and reporting / Bluetooth measurement collection</w:t>
            </w:r>
          </w:p>
        </w:tc>
        <w:tc>
          <w:tcPr>
            <w:tcW w:w="831" w:type="dxa"/>
            <w:gridSpan w:val="7"/>
            <w:shd w:val="clear" w:color="auto" w:fill="auto"/>
          </w:tcPr>
          <w:p w14:paraId="68CA33F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66" w:type="dxa"/>
            <w:gridSpan w:val="6"/>
            <w:shd w:val="clear" w:color="auto" w:fill="auto"/>
          </w:tcPr>
          <w:p w14:paraId="3037D71B"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C137</w:t>
            </w:r>
          </w:p>
        </w:tc>
        <w:tc>
          <w:tcPr>
            <w:tcW w:w="3692" w:type="dxa"/>
            <w:gridSpan w:val="6"/>
            <w:shd w:val="clear" w:color="auto" w:fill="auto"/>
          </w:tcPr>
          <w:p w14:paraId="6943FAE0" w14:textId="77777777" w:rsidR="00501FEF" w:rsidRPr="00CD02FD" w:rsidRDefault="00501FEF" w:rsidP="00501FEF">
            <w:pPr>
              <w:pStyle w:val="TAL"/>
              <w:keepNext w:val="0"/>
              <w:keepLines w:val="0"/>
              <w:rPr>
                <w:sz w:val="16"/>
                <w:szCs w:val="16"/>
              </w:rPr>
            </w:pPr>
            <w:r w:rsidRPr="00CD02FD">
              <w:rPr>
                <w:sz w:val="16"/>
                <w:szCs w:val="16"/>
              </w:rPr>
              <w:t>UEs supporting 5G Core and logged MDT and Bluetooth measurements in RRC_IDLE and RRC_INACTIVE state</w:t>
            </w:r>
          </w:p>
        </w:tc>
      </w:tr>
      <w:tr w:rsidR="00501FEF" w:rsidRPr="00CD02FD" w14:paraId="4E0071F2" w14:textId="77777777" w:rsidTr="00761E41">
        <w:trPr>
          <w:gridBefore w:val="1"/>
          <w:wBefore w:w="33" w:type="dxa"/>
          <w:jc w:val="center"/>
        </w:trPr>
        <w:tc>
          <w:tcPr>
            <w:tcW w:w="1085" w:type="dxa"/>
            <w:gridSpan w:val="4"/>
            <w:shd w:val="clear" w:color="auto" w:fill="auto"/>
          </w:tcPr>
          <w:p w14:paraId="3F5FC3A1"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8.1.6.3.4.2</w:t>
            </w:r>
          </w:p>
        </w:tc>
        <w:tc>
          <w:tcPr>
            <w:tcW w:w="3470" w:type="dxa"/>
            <w:gridSpan w:val="5"/>
            <w:shd w:val="clear" w:color="auto" w:fill="auto"/>
          </w:tcPr>
          <w:p w14:paraId="57E0CF3A" w14:textId="77777777" w:rsidR="00501FEF" w:rsidRPr="00CD02FD" w:rsidRDefault="00501FEF" w:rsidP="00501FEF">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31" w:type="dxa"/>
            <w:gridSpan w:val="7"/>
            <w:shd w:val="clear" w:color="auto" w:fill="auto"/>
          </w:tcPr>
          <w:p w14:paraId="667AD8CE"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66" w:type="dxa"/>
            <w:gridSpan w:val="6"/>
            <w:shd w:val="clear" w:color="auto" w:fill="auto"/>
          </w:tcPr>
          <w:p w14:paraId="11DC56E4"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C138</w:t>
            </w:r>
          </w:p>
        </w:tc>
        <w:tc>
          <w:tcPr>
            <w:tcW w:w="3692" w:type="dxa"/>
            <w:gridSpan w:val="6"/>
            <w:shd w:val="clear" w:color="auto" w:fill="auto"/>
          </w:tcPr>
          <w:p w14:paraId="4CFE2C90" w14:textId="77777777" w:rsidR="00501FEF" w:rsidRPr="00CD02FD" w:rsidRDefault="00501FEF" w:rsidP="00501FEF">
            <w:pPr>
              <w:pStyle w:val="TAL"/>
              <w:keepNext w:val="0"/>
              <w:keepLines w:val="0"/>
              <w:rPr>
                <w:sz w:val="16"/>
                <w:szCs w:val="16"/>
              </w:rPr>
            </w:pPr>
            <w:r w:rsidRPr="00CD02FD">
              <w:rPr>
                <w:sz w:val="16"/>
                <w:szCs w:val="16"/>
              </w:rPr>
              <w:t>UEs supporting 5G Core and logged MDT and WLAN measurements in RRC_IDLE and RRC_INACTIVE state</w:t>
            </w:r>
          </w:p>
        </w:tc>
      </w:tr>
      <w:tr w:rsidR="00501FEF" w:rsidRPr="00CD02FD" w14:paraId="193F228E" w14:textId="77777777" w:rsidTr="00761E41">
        <w:trPr>
          <w:gridBefore w:val="1"/>
          <w:wBefore w:w="33" w:type="dxa"/>
          <w:jc w:val="center"/>
        </w:trPr>
        <w:tc>
          <w:tcPr>
            <w:tcW w:w="1085" w:type="dxa"/>
            <w:gridSpan w:val="4"/>
            <w:tcBorders>
              <w:bottom w:val="single" w:sz="4" w:space="0" w:color="auto"/>
            </w:tcBorders>
            <w:shd w:val="clear" w:color="auto" w:fill="auto"/>
          </w:tcPr>
          <w:p w14:paraId="02201E65"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8.1.6.3.4.3</w:t>
            </w:r>
          </w:p>
        </w:tc>
        <w:tc>
          <w:tcPr>
            <w:tcW w:w="3470" w:type="dxa"/>
            <w:gridSpan w:val="5"/>
            <w:tcBorders>
              <w:bottom w:val="single" w:sz="4" w:space="0" w:color="auto"/>
            </w:tcBorders>
            <w:shd w:val="clear" w:color="auto" w:fill="auto"/>
          </w:tcPr>
          <w:p w14:paraId="253AB520" w14:textId="77777777" w:rsidR="00501FEF" w:rsidRPr="00CD02FD" w:rsidRDefault="00501FEF" w:rsidP="00501FEF">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31" w:type="dxa"/>
            <w:gridSpan w:val="7"/>
            <w:tcBorders>
              <w:bottom w:val="single" w:sz="4" w:space="0" w:color="auto"/>
            </w:tcBorders>
            <w:shd w:val="clear" w:color="auto" w:fill="auto"/>
          </w:tcPr>
          <w:p w14:paraId="58435B7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66" w:type="dxa"/>
            <w:gridSpan w:val="6"/>
            <w:tcBorders>
              <w:bottom w:val="single" w:sz="4" w:space="0" w:color="auto"/>
            </w:tcBorders>
            <w:shd w:val="clear" w:color="auto" w:fill="auto"/>
          </w:tcPr>
          <w:p w14:paraId="2B183EEB"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C139a</w:t>
            </w:r>
          </w:p>
        </w:tc>
        <w:tc>
          <w:tcPr>
            <w:tcW w:w="3692" w:type="dxa"/>
            <w:gridSpan w:val="6"/>
            <w:tcBorders>
              <w:bottom w:val="single" w:sz="4" w:space="0" w:color="auto"/>
            </w:tcBorders>
            <w:shd w:val="clear" w:color="auto" w:fill="auto"/>
          </w:tcPr>
          <w:p w14:paraId="5C3285AD"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501FEF" w:rsidRPr="00CD02FD" w14:paraId="2B6C2ED5" w14:textId="77777777" w:rsidTr="00761E41">
        <w:trPr>
          <w:gridBefore w:val="1"/>
          <w:wBefore w:w="33" w:type="dxa"/>
          <w:jc w:val="center"/>
        </w:trPr>
        <w:tc>
          <w:tcPr>
            <w:tcW w:w="1085" w:type="dxa"/>
            <w:gridSpan w:val="4"/>
            <w:tcBorders>
              <w:bottom w:val="single" w:sz="4" w:space="0" w:color="auto"/>
            </w:tcBorders>
            <w:shd w:val="clear" w:color="auto" w:fill="D9D9D9"/>
          </w:tcPr>
          <w:p w14:paraId="261D59DC" w14:textId="77777777" w:rsidR="00501FEF" w:rsidRPr="00CD02FD" w:rsidRDefault="00501FEF" w:rsidP="00501FEF">
            <w:pPr>
              <w:pStyle w:val="TAL"/>
              <w:keepNext w:val="0"/>
              <w:keepLines w:val="0"/>
              <w:rPr>
                <w:sz w:val="16"/>
                <w:szCs w:val="16"/>
                <w:lang w:eastAsia="zh-CN"/>
              </w:rPr>
            </w:pPr>
            <w:r w:rsidRPr="00CD02FD">
              <w:rPr>
                <w:b/>
                <w:bCs/>
                <w:sz w:val="16"/>
                <w:szCs w:val="16"/>
              </w:rPr>
              <w:t>8.1.7</w:t>
            </w:r>
          </w:p>
        </w:tc>
        <w:tc>
          <w:tcPr>
            <w:tcW w:w="3470" w:type="dxa"/>
            <w:gridSpan w:val="5"/>
            <w:tcBorders>
              <w:bottom w:val="single" w:sz="4" w:space="0" w:color="auto"/>
            </w:tcBorders>
            <w:shd w:val="clear" w:color="auto" w:fill="D9D9D9"/>
          </w:tcPr>
          <w:p w14:paraId="4F0D1035" w14:textId="77777777" w:rsidR="00501FEF" w:rsidRPr="00CD02FD" w:rsidRDefault="00501FEF" w:rsidP="00501FEF">
            <w:pPr>
              <w:pStyle w:val="TAL"/>
              <w:rPr>
                <w:sz w:val="16"/>
                <w:szCs w:val="16"/>
                <w:lang w:eastAsia="zh-CN"/>
              </w:rPr>
            </w:pPr>
            <w:r w:rsidRPr="00CD02FD">
              <w:rPr>
                <w:b/>
                <w:bCs/>
                <w:sz w:val="16"/>
                <w:szCs w:val="16"/>
              </w:rPr>
              <w:t>Non-public networks</w:t>
            </w:r>
          </w:p>
        </w:tc>
        <w:tc>
          <w:tcPr>
            <w:tcW w:w="831" w:type="dxa"/>
            <w:gridSpan w:val="7"/>
            <w:tcBorders>
              <w:bottom w:val="single" w:sz="4" w:space="0" w:color="auto"/>
            </w:tcBorders>
            <w:shd w:val="clear" w:color="auto" w:fill="D9D9D9"/>
          </w:tcPr>
          <w:p w14:paraId="43339F70" w14:textId="77777777" w:rsidR="00501FEF" w:rsidRPr="00CD02FD" w:rsidRDefault="00501FEF" w:rsidP="00501FEF">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2E7871E4" w14:textId="77777777" w:rsidR="00501FEF" w:rsidRPr="00CD02FD" w:rsidRDefault="00501FEF" w:rsidP="00501FEF">
            <w:pPr>
              <w:pStyle w:val="TAC"/>
              <w:keepNext w:val="0"/>
              <w:keepLines w:val="0"/>
              <w:rPr>
                <w:rFonts w:cs="Arial"/>
                <w:sz w:val="16"/>
                <w:szCs w:val="16"/>
                <w:lang w:eastAsia="zh-CN"/>
              </w:rPr>
            </w:pPr>
          </w:p>
        </w:tc>
        <w:tc>
          <w:tcPr>
            <w:tcW w:w="3692" w:type="dxa"/>
            <w:gridSpan w:val="6"/>
            <w:tcBorders>
              <w:bottom w:val="single" w:sz="4" w:space="0" w:color="auto"/>
            </w:tcBorders>
            <w:shd w:val="clear" w:color="auto" w:fill="D9D9D9"/>
          </w:tcPr>
          <w:p w14:paraId="5DB60860" w14:textId="77777777" w:rsidR="00501FEF" w:rsidRPr="00CD02FD" w:rsidRDefault="00501FEF" w:rsidP="00501FEF">
            <w:pPr>
              <w:pStyle w:val="TAL"/>
              <w:keepNext w:val="0"/>
              <w:keepLines w:val="0"/>
              <w:rPr>
                <w:sz w:val="16"/>
                <w:szCs w:val="16"/>
              </w:rPr>
            </w:pPr>
          </w:p>
        </w:tc>
      </w:tr>
      <w:tr w:rsidR="00501FEF" w:rsidRPr="00CD02FD" w14:paraId="163BA2F9" w14:textId="77777777" w:rsidTr="00761E41">
        <w:trPr>
          <w:gridBefore w:val="1"/>
          <w:wBefore w:w="33" w:type="dxa"/>
          <w:jc w:val="center"/>
        </w:trPr>
        <w:tc>
          <w:tcPr>
            <w:tcW w:w="1085" w:type="dxa"/>
            <w:gridSpan w:val="4"/>
            <w:tcBorders>
              <w:bottom w:val="single" w:sz="4" w:space="0" w:color="auto"/>
            </w:tcBorders>
            <w:shd w:val="clear" w:color="auto" w:fill="D9D9D9"/>
          </w:tcPr>
          <w:p w14:paraId="704D60B1"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8.1.7.1</w:t>
            </w:r>
          </w:p>
        </w:tc>
        <w:tc>
          <w:tcPr>
            <w:tcW w:w="3470" w:type="dxa"/>
            <w:gridSpan w:val="5"/>
            <w:tcBorders>
              <w:bottom w:val="single" w:sz="4" w:space="0" w:color="auto"/>
            </w:tcBorders>
            <w:shd w:val="clear" w:color="auto" w:fill="D9D9D9"/>
          </w:tcPr>
          <w:p w14:paraId="638352CC" w14:textId="77777777" w:rsidR="00501FEF" w:rsidRPr="00CD02FD" w:rsidRDefault="00501FEF" w:rsidP="00501FEF">
            <w:pPr>
              <w:pStyle w:val="TAL"/>
              <w:rPr>
                <w:sz w:val="16"/>
                <w:szCs w:val="16"/>
                <w:lang w:eastAsia="zh-CN"/>
              </w:rPr>
            </w:pPr>
            <w:r w:rsidRPr="00CD02FD">
              <w:rPr>
                <w:b/>
                <w:sz w:val="16"/>
                <w:szCs w:val="16"/>
                <w:lang w:eastAsia="zh-CN"/>
              </w:rPr>
              <w:t>Measurement for self-optimized networks</w:t>
            </w:r>
          </w:p>
        </w:tc>
        <w:tc>
          <w:tcPr>
            <w:tcW w:w="831" w:type="dxa"/>
            <w:gridSpan w:val="7"/>
            <w:tcBorders>
              <w:bottom w:val="single" w:sz="4" w:space="0" w:color="auto"/>
            </w:tcBorders>
            <w:shd w:val="clear" w:color="auto" w:fill="D9D9D9"/>
          </w:tcPr>
          <w:p w14:paraId="400C368C" w14:textId="77777777" w:rsidR="00501FEF" w:rsidRPr="00CD02FD" w:rsidRDefault="00501FEF" w:rsidP="00501FEF">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2F957BEA" w14:textId="77777777" w:rsidR="00501FEF" w:rsidRPr="00CD02FD" w:rsidRDefault="00501FEF" w:rsidP="00501FEF">
            <w:pPr>
              <w:pStyle w:val="TAC"/>
              <w:keepNext w:val="0"/>
              <w:keepLines w:val="0"/>
              <w:rPr>
                <w:rFonts w:cs="Arial"/>
                <w:sz w:val="16"/>
                <w:szCs w:val="16"/>
                <w:lang w:eastAsia="zh-CN"/>
              </w:rPr>
            </w:pPr>
          </w:p>
        </w:tc>
        <w:tc>
          <w:tcPr>
            <w:tcW w:w="3692" w:type="dxa"/>
            <w:gridSpan w:val="6"/>
            <w:tcBorders>
              <w:bottom w:val="single" w:sz="4" w:space="0" w:color="auto"/>
            </w:tcBorders>
            <w:shd w:val="clear" w:color="auto" w:fill="D9D9D9"/>
          </w:tcPr>
          <w:p w14:paraId="14BF9ECC" w14:textId="77777777" w:rsidR="00501FEF" w:rsidRPr="00CD02FD" w:rsidRDefault="00501FEF" w:rsidP="00501FEF">
            <w:pPr>
              <w:pStyle w:val="TAL"/>
              <w:keepNext w:val="0"/>
              <w:keepLines w:val="0"/>
              <w:rPr>
                <w:sz w:val="16"/>
                <w:szCs w:val="16"/>
              </w:rPr>
            </w:pPr>
          </w:p>
        </w:tc>
      </w:tr>
      <w:tr w:rsidR="00501FEF" w:rsidRPr="00CD02FD" w14:paraId="35AC5822" w14:textId="77777777" w:rsidTr="00761E41">
        <w:trPr>
          <w:gridBefore w:val="1"/>
          <w:wBefore w:w="33" w:type="dxa"/>
          <w:jc w:val="center"/>
        </w:trPr>
        <w:tc>
          <w:tcPr>
            <w:tcW w:w="1085" w:type="dxa"/>
            <w:gridSpan w:val="4"/>
            <w:tcBorders>
              <w:bottom w:val="single" w:sz="4" w:space="0" w:color="auto"/>
            </w:tcBorders>
            <w:shd w:val="clear" w:color="auto" w:fill="auto"/>
          </w:tcPr>
          <w:p w14:paraId="08E7DA0A" w14:textId="77777777" w:rsidR="00501FEF" w:rsidRPr="00CD02FD" w:rsidRDefault="00501FEF" w:rsidP="00501FEF">
            <w:pPr>
              <w:pStyle w:val="TAL"/>
              <w:keepNext w:val="0"/>
              <w:keepLines w:val="0"/>
              <w:rPr>
                <w:sz w:val="16"/>
                <w:szCs w:val="16"/>
                <w:lang w:eastAsia="zh-CN"/>
              </w:rPr>
            </w:pPr>
            <w:r w:rsidRPr="00CD02FD">
              <w:rPr>
                <w:sz w:val="16"/>
                <w:szCs w:val="16"/>
                <w:lang w:eastAsia="zh-CN"/>
              </w:rPr>
              <w:t>8.1.7.1.1</w:t>
            </w:r>
          </w:p>
        </w:tc>
        <w:tc>
          <w:tcPr>
            <w:tcW w:w="3470" w:type="dxa"/>
            <w:gridSpan w:val="5"/>
            <w:tcBorders>
              <w:bottom w:val="single" w:sz="4" w:space="0" w:color="auto"/>
            </w:tcBorders>
            <w:shd w:val="clear" w:color="auto" w:fill="auto"/>
          </w:tcPr>
          <w:p w14:paraId="41A47239" w14:textId="77777777" w:rsidR="00501FEF" w:rsidRPr="00CD02FD" w:rsidRDefault="00501FEF" w:rsidP="00501FEF">
            <w:pPr>
              <w:pStyle w:val="TAL"/>
              <w:rPr>
                <w:sz w:val="16"/>
                <w:szCs w:val="16"/>
                <w:lang w:eastAsia="zh-CN"/>
              </w:rPr>
            </w:pPr>
            <w:r w:rsidRPr="00CD02FD">
              <w:rPr>
                <w:sz w:val="16"/>
                <w:szCs w:val="16"/>
                <w:lang w:eastAsia="zh-CN"/>
              </w:rPr>
              <w:t>Measurement configuration control and reporting / CGI reporting of NR NPN cell</w:t>
            </w:r>
          </w:p>
        </w:tc>
        <w:tc>
          <w:tcPr>
            <w:tcW w:w="831" w:type="dxa"/>
            <w:gridSpan w:val="7"/>
            <w:tcBorders>
              <w:bottom w:val="single" w:sz="4" w:space="0" w:color="auto"/>
            </w:tcBorders>
            <w:shd w:val="clear" w:color="auto" w:fill="auto"/>
          </w:tcPr>
          <w:p w14:paraId="5CBEBE36"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66" w:type="dxa"/>
            <w:gridSpan w:val="6"/>
            <w:tcBorders>
              <w:bottom w:val="single" w:sz="4" w:space="0" w:color="auto"/>
            </w:tcBorders>
            <w:shd w:val="clear" w:color="auto" w:fill="auto"/>
          </w:tcPr>
          <w:p w14:paraId="1C93FEBA"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C169</w:t>
            </w:r>
          </w:p>
        </w:tc>
        <w:tc>
          <w:tcPr>
            <w:tcW w:w="3692" w:type="dxa"/>
            <w:gridSpan w:val="6"/>
            <w:tcBorders>
              <w:bottom w:val="single" w:sz="4" w:space="0" w:color="auto"/>
            </w:tcBorders>
            <w:shd w:val="clear" w:color="auto" w:fill="auto"/>
          </w:tcPr>
          <w:p w14:paraId="749FE8A1" w14:textId="77777777" w:rsidR="00501FEF" w:rsidRPr="00CD02FD" w:rsidRDefault="00501FEF" w:rsidP="00501FEF">
            <w:pPr>
              <w:pStyle w:val="TAL"/>
              <w:keepNext w:val="0"/>
              <w:keepLines w:val="0"/>
              <w:rPr>
                <w:sz w:val="16"/>
                <w:szCs w:val="16"/>
              </w:rPr>
            </w:pPr>
            <w:r w:rsidRPr="00CD02FD">
              <w:rPr>
                <w:sz w:val="16"/>
                <w:szCs w:val="16"/>
              </w:rPr>
              <w:t>UEs supporting 5G Core and CAG and acquisition of CGI information from neighbour NR NPN cell</w:t>
            </w:r>
          </w:p>
        </w:tc>
      </w:tr>
      <w:tr w:rsidR="00501FEF" w:rsidRPr="00CD02FD" w14:paraId="3E90B536" w14:textId="77777777" w:rsidTr="00761E41">
        <w:trPr>
          <w:gridBefore w:val="1"/>
          <w:wBefore w:w="33" w:type="dxa"/>
          <w:jc w:val="center"/>
        </w:trPr>
        <w:tc>
          <w:tcPr>
            <w:tcW w:w="1085" w:type="dxa"/>
            <w:gridSpan w:val="4"/>
            <w:tcBorders>
              <w:bottom w:val="single" w:sz="4" w:space="0" w:color="auto"/>
            </w:tcBorders>
            <w:shd w:val="clear" w:color="auto" w:fill="D9D9D9"/>
          </w:tcPr>
          <w:p w14:paraId="2FBDDCB4" w14:textId="77777777" w:rsidR="00501FEF" w:rsidRPr="00CD02FD" w:rsidRDefault="00501FEF" w:rsidP="00501FEF">
            <w:pPr>
              <w:pStyle w:val="TAL"/>
              <w:keepNext w:val="0"/>
              <w:keepLines w:val="0"/>
              <w:rPr>
                <w:b/>
                <w:bCs/>
                <w:sz w:val="16"/>
                <w:szCs w:val="16"/>
                <w:lang w:eastAsia="zh-CN"/>
              </w:rPr>
            </w:pPr>
            <w:r w:rsidRPr="00CD02FD">
              <w:rPr>
                <w:b/>
                <w:bCs/>
                <w:sz w:val="16"/>
                <w:szCs w:val="16"/>
              </w:rPr>
              <w:t>8.1.6.4</w:t>
            </w:r>
          </w:p>
        </w:tc>
        <w:tc>
          <w:tcPr>
            <w:tcW w:w="3470" w:type="dxa"/>
            <w:gridSpan w:val="5"/>
            <w:tcBorders>
              <w:bottom w:val="single" w:sz="4" w:space="0" w:color="auto"/>
            </w:tcBorders>
            <w:shd w:val="clear" w:color="auto" w:fill="D9D9D9"/>
          </w:tcPr>
          <w:p w14:paraId="21C8C2C1" w14:textId="77777777" w:rsidR="00501FEF" w:rsidRPr="00CD02FD" w:rsidRDefault="00501FEF" w:rsidP="00501FEF">
            <w:pPr>
              <w:pStyle w:val="TAL"/>
              <w:rPr>
                <w:b/>
                <w:bCs/>
                <w:sz w:val="16"/>
                <w:szCs w:val="16"/>
                <w:lang w:eastAsia="zh-CN"/>
              </w:rPr>
            </w:pPr>
            <w:r w:rsidRPr="00CD02FD">
              <w:rPr>
                <w:b/>
                <w:bCs/>
                <w:sz w:val="16"/>
                <w:szCs w:val="16"/>
              </w:rPr>
              <w:t>SON / RACH Optimisation</w:t>
            </w:r>
          </w:p>
        </w:tc>
        <w:tc>
          <w:tcPr>
            <w:tcW w:w="831" w:type="dxa"/>
            <w:gridSpan w:val="7"/>
            <w:tcBorders>
              <w:bottom w:val="single" w:sz="4" w:space="0" w:color="auto"/>
            </w:tcBorders>
            <w:shd w:val="clear" w:color="auto" w:fill="D9D9D9"/>
          </w:tcPr>
          <w:p w14:paraId="2DE42607" w14:textId="77777777" w:rsidR="00501FEF" w:rsidRPr="00CD02FD" w:rsidRDefault="00501FEF" w:rsidP="00501FEF">
            <w:pPr>
              <w:pStyle w:val="TAC"/>
              <w:keepNext w:val="0"/>
              <w:keepLines w:val="0"/>
              <w:rPr>
                <w:rFonts w:cs="Arial"/>
                <w:b/>
                <w:bCs/>
                <w:sz w:val="16"/>
                <w:szCs w:val="16"/>
              </w:rPr>
            </w:pPr>
          </w:p>
        </w:tc>
        <w:tc>
          <w:tcPr>
            <w:tcW w:w="1166" w:type="dxa"/>
            <w:gridSpan w:val="6"/>
            <w:tcBorders>
              <w:bottom w:val="single" w:sz="4" w:space="0" w:color="auto"/>
            </w:tcBorders>
            <w:shd w:val="clear" w:color="auto" w:fill="D9D9D9"/>
          </w:tcPr>
          <w:p w14:paraId="2493B210" w14:textId="77777777" w:rsidR="00501FEF" w:rsidRPr="00CD02FD" w:rsidRDefault="00501FEF" w:rsidP="00501FEF">
            <w:pPr>
              <w:pStyle w:val="TAC"/>
              <w:keepNext w:val="0"/>
              <w:keepLines w:val="0"/>
              <w:rPr>
                <w:rFonts w:cs="Arial"/>
                <w:b/>
                <w:bCs/>
                <w:sz w:val="16"/>
                <w:szCs w:val="16"/>
                <w:lang w:eastAsia="zh-CN"/>
              </w:rPr>
            </w:pPr>
          </w:p>
        </w:tc>
        <w:tc>
          <w:tcPr>
            <w:tcW w:w="3692" w:type="dxa"/>
            <w:gridSpan w:val="6"/>
            <w:tcBorders>
              <w:bottom w:val="single" w:sz="4" w:space="0" w:color="auto"/>
            </w:tcBorders>
            <w:shd w:val="clear" w:color="auto" w:fill="D9D9D9"/>
          </w:tcPr>
          <w:p w14:paraId="5122C948" w14:textId="77777777" w:rsidR="00501FEF" w:rsidRPr="00CD02FD" w:rsidRDefault="00501FEF" w:rsidP="00501FEF">
            <w:pPr>
              <w:pStyle w:val="TAL"/>
              <w:keepNext w:val="0"/>
              <w:keepLines w:val="0"/>
              <w:rPr>
                <w:b/>
                <w:bCs/>
                <w:sz w:val="16"/>
                <w:szCs w:val="16"/>
              </w:rPr>
            </w:pPr>
          </w:p>
        </w:tc>
      </w:tr>
      <w:tr w:rsidR="00501FEF" w:rsidRPr="00CD02FD" w14:paraId="2FF9D211" w14:textId="77777777" w:rsidTr="00761E41">
        <w:trPr>
          <w:gridBefore w:val="1"/>
          <w:wBefore w:w="33" w:type="dxa"/>
          <w:jc w:val="center"/>
        </w:trPr>
        <w:tc>
          <w:tcPr>
            <w:tcW w:w="1085" w:type="dxa"/>
            <w:gridSpan w:val="4"/>
            <w:tcBorders>
              <w:bottom w:val="single" w:sz="4" w:space="0" w:color="auto"/>
            </w:tcBorders>
            <w:shd w:val="clear" w:color="auto" w:fill="auto"/>
          </w:tcPr>
          <w:p w14:paraId="50849B3A" w14:textId="77777777" w:rsidR="00501FEF" w:rsidRPr="00CD02FD" w:rsidRDefault="00501FEF" w:rsidP="00501FEF">
            <w:pPr>
              <w:pStyle w:val="TAL"/>
              <w:keepNext w:val="0"/>
              <w:keepLines w:val="0"/>
              <w:rPr>
                <w:bCs/>
                <w:sz w:val="16"/>
                <w:szCs w:val="16"/>
                <w:lang w:eastAsia="zh-CN"/>
              </w:rPr>
            </w:pPr>
            <w:r w:rsidRPr="00CD02FD">
              <w:rPr>
                <w:bCs/>
                <w:sz w:val="16"/>
                <w:szCs w:val="16"/>
              </w:rPr>
              <w:t>8.1.6.4.1</w:t>
            </w:r>
          </w:p>
        </w:tc>
        <w:tc>
          <w:tcPr>
            <w:tcW w:w="3470" w:type="dxa"/>
            <w:gridSpan w:val="5"/>
            <w:tcBorders>
              <w:bottom w:val="single" w:sz="4" w:space="0" w:color="auto"/>
            </w:tcBorders>
            <w:shd w:val="clear" w:color="auto" w:fill="auto"/>
          </w:tcPr>
          <w:p w14:paraId="0A43EC45" w14:textId="77777777" w:rsidR="00501FEF" w:rsidRPr="00CD02FD" w:rsidRDefault="00501FEF" w:rsidP="00501FEF">
            <w:pPr>
              <w:pStyle w:val="TAL"/>
              <w:rPr>
                <w:bCs/>
                <w:sz w:val="16"/>
                <w:szCs w:val="16"/>
                <w:lang w:eastAsia="zh-CN"/>
              </w:rPr>
            </w:pPr>
            <w:r w:rsidRPr="00CD02FD">
              <w:rPr>
                <w:bCs/>
                <w:sz w:val="16"/>
                <w:szCs w:val="16"/>
              </w:rPr>
              <w:t>SON / RACH logging and reporting</w:t>
            </w:r>
          </w:p>
        </w:tc>
        <w:tc>
          <w:tcPr>
            <w:tcW w:w="831" w:type="dxa"/>
            <w:gridSpan w:val="7"/>
            <w:tcBorders>
              <w:bottom w:val="single" w:sz="4" w:space="0" w:color="auto"/>
            </w:tcBorders>
            <w:shd w:val="clear" w:color="auto" w:fill="auto"/>
          </w:tcPr>
          <w:p w14:paraId="6ACBD1A1" w14:textId="77777777" w:rsidR="00501FEF" w:rsidRPr="00CD02FD" w:rsidRDefault="00501FEF" w:rsidP="00501FEF">
            <w:pPr>
              <w:pStyle w:val="TAC"/>
              <w:keepNext w:val="0"/>
              <w:keepLines w:val="0"/>
              <w:rPr>
                <w:rFonts w:cs="Arial"/>
                <w:bCs/>
                <w:sz w:val="16"/>
                <w:szCs w:val="16"/>
              </w:rPr>
            </w:pPr>
            <w:r w:rsidRPr="00CD02FD">
              <w:rPr>
                <w:bCs/>
                <w:sz w:val="16"/>
                <w:szCs w:val="16"/>
              </w:rPr>
              <w:t>Rel-16</w:t>
            </w:r>
          </w:p>
        </w:tc>
        <w:tc>
          <w:tcPr>
            <w:tcW w:w="1166" w:type="dxa"/>
            <w:gridSpan w:val="6"/>
            <w:tcBorders>
              <w:bottom w:val="single" w:sz="4" w:space="0" w:color="auto"/>
            </w:tcBorders>
            <w:shd w:val="clear" w:color="auto" w:fill="auto"/>
          </w:tcPr>
          <w:p w14:paraId="28360108" w14:textId="77777777" w:rsidR="00501FEF" w:rsidRPr="00CD02FD" w:rsidRDefault="00501FEF" w:rsidP="00501FEF">
            <w:pPr>
              <w:pStyle w:val="TAC"/>
              <w:keepNext w:val="0"/>
              <w:keepLines w:val="0"/>
              <w:rPr>
                <w:rFonts w:cs="Arial"/>
                <w:bCs/>
                <w:sz w:val="16"/>
                <w:szCs w:val="16"/>
                <w:lang w:eastAsia="zh-CN"/>
              </w:rPr>
            </w:pPr>
            <w:r w:rsidRPr="00CD02FD">
              <w:rPr>
                <w:bCs/>
                <w:sz w:val="16"/>
                <w:szCs w:val="16"/>
              </w:rPr>
              <w:t>C136</w:t>
            </w:r>
          </w:p>
        </w:tc>
        <w:tc>
          <w:tcPr>
            <w:tcW w:w="3692" w:type="dxa"/>
            <w:gridSpan w:val="6"/>
            <w:tcBorders>
              <w:bottom w:val="single" w:sz="4" w:space="0" w:color="auto"/>
            </w:tcBorders>
            <w:shd w:val="clear" w:color="auto" w:fill="auto"/>
          </w:tcPr>
          <w:p w14:paraId="3AD246FB" w14:textId="77777777" w:rsidR="00501FEF" w:rsidRPr="00CD02FD" w:rsidRDefault="00501FEF" w:rsidP="00501FEF">
            <w:pPr>
              <w:pStyle w:val="TAL"/>
              <w:keepNext w:val="0"/>
              <w:keepLines w:val="0"/>
              <w:rPr>
                <w:bCs/>
                <w:sz w:val="16"/>
                <w:szCs w:val="16"/>
              </w:rPr>
            </w:pPr>
            <w:r w:rsidRPr="00CD02FD">
              <w:rPr>
                <w:bCs/>
                <w:sz w:val="16"/>
                <w:szCs w:val="16"/>
              </w:rPr>
              <w:t>UEs supporting 5G Core and delivery of rachReport upon request from the network.</w:t>
            </w:r>
          </w:p>
        </w:tc>
      </w:tr>
      <w:tr w:rsidR="00501FEF" w:rsidRPr="00CD02FD" w14:paraId="07A32B1F" w14:textId="77777777" w:rsidTr="00761E41">
        <w:trPr>
          <w:gridBefore w:val="1"/>
          <w:wBefore w:w="33" w:type="dxa"/>
          <w:jc w:val="center"/>
        </w:trPr>
        <w:tc>
          <w:tcPr>
            <w:tcW w:w="1085" w:type="dxa"/>
            <w:gridSpan w:val="4"/>
            <w:tcBorders>
              <w:bottom w:val="single" w:sz="4" w:space="0" w:color="auto"/>
            </w:tcBorders>
            <w:shd w:val="clear" w:color="auto" w:fill="auto"/>
          </w:tcPr>
          <w:p w14:paraId="1DFCA993" w14:textId="77777777" w:rsidR="00501FEF" w:rsidRPr="00CD02FD" w:rsidRDefault="00501FEF" w:rsidP="00501FEF">
            <w:pPr>
              <w:pStyle w:val="TAL"/>
              <w:keepNext w:val="0"/>
              <w:keepLines w:val="0"/>
              <w:rPr>
                <w:bCs/>
                <w:sz w:val="16"/>
                <w:szCs w:val="16"/>
              </w:rPr>
            </w:pPr>
            <w:r w:rsidRPr="00CD02FD">
              <w:rPr>
                <w:bCs/>
                <w:sz w:val="16"/>
                <w:szCs w:val="16"/>
              </w:rPr>
              <w:t>8.1.6.4.2</w:t>
            </w:r>
          </w:p>
        </w:tc>
        <w:tc>
          <w:tcPr>
            <w:tcW w:w="3470" w:type="dxa"/>
            <w:gridSpan w:val="5"/>
            <w:tcBorders>
              <w:bottom w:val="single" w:sz="4" w:space="0" w:color="auto"/>
            </w:tcBorders>
            <w:shd w:val="clear" w:color="auto" w:fill="auto"/>
          </w:tcPr>
          <w:p w14:paraId="01022640" w14:textId="77777777" w:rsidR="00501FEF" w:rsidRPr="00CD02FD" w:rsidRDefault="00501FEF" w:rsidP="00501FEF">
            <w:pPr>
              <w:pStyle w:val="TAL"/>
              <w:rPr>
                <w:bCs/>
                <w:sz w:val="16"/>
                <w:szCs w:val="16"/>
              </w:rPr>
            </w:pPr>
            <w:r w:rsidRPr="00CD02FD">
              <w:rPr>
                <w:rFonts w:cs="Arial"/>
                <w:sz w:val="16"/>
                <w:szCs w:val="16"/>
              </w:rPr>
              <w:t>SON / RACH logging and reporting / logging of on-demand SI</w:t>
            </w:r>
          </w:p>
        </w:tc>
        <w:tc>
          <w:tcPr>
            <w:tcW w:w="831" w:type="dxa"/>
            <w:gridSpan w:val="7"/>
            <w:tcBorders>
              <w:bottom w:val="single" w:sz="4" w:space="0" w:color="auto"/>
            </w:tcBorders>
            <w:shd w:val="clear" w:color="auto" w:fill="auto"/>
          </w:tcPr>
          <w:p w14:paraId="4A82216B" w14:textId="77777777" w:rsidR="00501FEF" w:rsidRPr="00CD02FD" w:rsidRDefault="00501FEF" w:rsidP="00501FEF">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7D48DA3D" w14:textId="77777777" w:rsidR="00501FEF" w:rsidRPr="00CD02FD" w:rsidRDefault="00501FEF" w:rsidP="00501FEF">
            <w:pPr>
              <w:pStyle w:val="TAC"/>
              <w:keepNext w:val="0"/>
              <w:keepLines w:val="0"/>
              <w:rPr>
                <w:bCs/>
                <w:sz w:val="16"/>
                <w:szCs w:val="16"/>
              </w:rPr>
            </w:pPr>
            <w:r w:rsidRPr="00CD02FD">
              <w:rPr>
                <w:bCs/>
                <w:sz w:val="16"/>
                <w:szCs w:val="16"/>
              </w:rPr>
              <w:t>C278</w:t>
            </w:r>
          </w:p>
        </w:tc>
        <w:tc>
          <w:tcPr>
            <w:tcW w:w="3692" w:type="dxa"/>
            <w:gridSpan w:val="6"/>
            <w:tcBorders>
              <w:bottom w:val="single" w:sz="4" w:space="0" w:color="auto"/>
            </w:tcBorders>
            <w:shd w:val="clear" w:color="auto" w:fill="auto"/>
          </w:tcPr>
          <w:p w14:paraId="6EE94FB1" w14:textId="77777777" w:rsidR="00501FEF" w:rsidRPr="00CD02FD" w:rsidRDefault="00501FEF" w:rsidP="00501FEF">
            <w:pPr>
              <w:pStyle w:val="TAL"/>
              <w:keepNext w:val="0"/>
              <w:keepLines w:val="0"/>
              <w:rPr>
                <w:bCs/>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501FEF" w:rsidRPr="00CD02FD" w14:paraId="2E579B18" w14:textId="77777777" w:rsidTr="00761E41">
        <w:trPr>
          <w:gridBefore w:val="1"/>
          <w:wBefore w:w="33" w:type="dxa"/>
          <w:jc w:val="center"/>
        </w:trPr>
        <w:tc>
          <w:tcPr>
            <w:tcW w:w="1085" w:type="dxa"/>
            <w:gridSpan w:val="4"/>
            <w:tcBorders>
              <w:bottom w:val="single" w:sz="4" w:space="0" w:color="auto"/>
            </w:tcBorders>
            <w:shd w:val="clear" w:color="auto" w:fill="auto"/>
          </w:tcPr>
          <w:p w14:paraId="19B9F471" w14:textId="77777777" w:rsidR="00501FEF" w:rsidRPr="00CD02FD" w:rsidRDefault="00501FEF" w:rsidP="00501FEF">
            <w:pPr>
              <w:pStyle w:val="TAL"/>
              <w:keepNext w:val="0"/>
              <w:keepLines w:val="0"/>
              <w:rPr>
                <w:bCs/>
                <w:sz w:val="16"/>
                <w:szCs w:val="16"/>
              </w:rPr>
            </w:pPr>
            <w:r w:rsidRPr="00CD02FD">
              <w:rPr>
                <w:bCs/>
                <w:sz w:val="16"/>
                <w:szCs w:val="16"/>
              </w:rPr>
              <w:t>8.1.6.4.3</w:t>
            </w:r>
          </w:p>
        </w:tc>
        <w:tc>
          <w:tcPr>
            <w:tcW w:w="3470" w:type="dxa"/>
            <w:gridSpan w:val="5"/>
            <w:tcBorders>
              <w:bottom w:val="single" w:sz="4" w:space="0" w:color="auto"/>
            </w:tcBorders>
            <w:shd w:val="clear" w:color="auto" w:fill="auto"/>
          </w:tcPr>
          <w:p w14:paraId="0DE36507" w14:textId="77777777" w:rsidR="00501FEF" w:rsidRPr="00CD02FD" w:rsidRDefault="00501FEF" w:rsidP="00501FEF">
            <w:pPr>
              <w:pStyle w:val="TAL"/>
              <w:rPr>
                <w:bCs/>
                <w:sz w:val="16"/>
                <w:szCs w:val="16"/>
              </w:rPr>
            </w:pPr>
            <w:r w:rsidRPr="00CD02FD">
              <w:rPr>
                <w:rFonts w:cs="Arial"/>
                <w:sz w:val="16"/>
                <w:szCs w:val="16"/>
              </w:rPr>
              <w:t>SON / RACH logging and reporting / 2-step RACH report</w:t>
            </w:r>
          </w:p>
        </w:tc>
        <w:tc>
          <w:tcPr>
            <w:tcW w:w="831" w:type="dxa"/>
            <w:gridSpan w:val="7"/>
            <w:tcBorders>
              <w:bottom w:val="single" w:sz="4" w:space="0" w:color="auto"/>
            </w:tcBorders>
            <w:shd w:val="clear" w:color="auto" w:fill="auto"/>
          </w:tcPr>
          <w:p w14:paraId="67A76614" w14:textId="77777777" w:rsidR="00501FEF" w:rsidRPr="00CD02FD" w:rsidRDefault="00501FEF" w:rsidP="00501FEF">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1C03F15F" w14:textId="77777777" w:rsidR="00501FEF" w:rsidRPr="00CD02FD" w:rsidRDefault="00501FEF" w:rsidP="00501FEF">
            <w:pPr>
              <w:pStyle w:val="TAC"/>
              <w:keepNext w:val="0"/>
              <w:keepLines w:val="0"/>
              <w:rPr>
                <w:bCs/>
                <w:sz w:val="16"/>
                <w:szCs w:val="16"/>
              </w:rPr>
            </w:pPr>
            <w:r w:rsidRPr="00CD02FD">
              <w:rPr>
                <w:bCs/>
                <w:sz w:val="16"/>
                <w:szCs w:val="16"/>
              </w:rPr>
              <w:t>C279</w:t>
            </w:r>
          </w:p>
        </w:tc>
        <w:tc>
          <w:tcPr>
            <w:tcW w:w="3692" w:type="dxa"/>
            <w:gridSpan w:val="6"/>
            <w:tcBorders>
              <w:bottom w:val="single" w:sz="4" w:space="0" w:color="auto"/>
            </w:tcBorders>
            <w:shd w:val="clear" w:color="auto" w:fill="auto"/>
          </w:tcPr>
          <w:p w14:paraId="5E4F96C3" w14:textId="77777777" w:rsidR="00501FEF" w:rsidRPr="00CD02FD" w:rsidRDefault="00501FEF" w:rsidP="00501FEF">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501FEF" w:rsidRPr="00CD02FD" w14:paraId="7E97DEB4" w14:textId="77777777" w:rsidTr="00761E41">
        <w:trPr>
          <w:gridBefore w:val="1"/>
          <w:wBefore w:w="33" w:type="dxa"/>
          <w:jc w:val="center"/>
        </w:trPr>
        <w:tc>
          <w:tcPr>
            <w:tcW w:w="1085" w:type="dxa"/>
            <w:gridSpan w:val="4"/>
            <w:tcBorders>
              <w:bottom w:val="single" w:sz="4" w:space="0" w:color="auto"/>
            </w:tcBorders>
            <w:shd w:val="clear" w:color="auto" w:fill="auto"/>
          </w:tcPr>
          <w:p w14:paraId="71E5C2E7" w14:textId="77777777" w:rsidR="00501FEF" w:rsidRPr="00CD02FD" w:rsidRDefault="00501FEF" w:rsidP="00501FEF">
            <w:pPr>
              <w:pStyle w:val="TAL"/>
              <w:keepNext w:val="0"/>
              <w:keepLines w:val="0"/>
              <w:rPr>
                <w:bCs/>
                <w:sz w:val="16"/>
                <w:szCs w:val="16"/>
              </w:rPr>
            </w:pPr>
            <w:r w:rsidRPr="00CD02FD">
              <w:rPr>
                <w:bCs/>
                <w:sz w:val="16"/>
                <w:szCs w:val="16"/>
              </w:rPr>
              <w:t>8.1.6.4.4</w:t>
            </w:r>
          </w:p>
        </w:tc>
        <w:tc>
          <w:tcPr>
            <w:tcW w:w="3470" w:type="dxa"/>
            <w:gridSpan w:val="5"/>
            <w:tcBorders>
              <w:bottom w:val="single" w:sz="4" w:space="0" w:color="auto"/>
            </w:tcBorders>
            <w:shd w:val="clear" w:color="auto" w:fill="auto"/>
          </w:tcPr>
          <w:p w14:paraId="16731A4C" w14:textId="77777777" w:rsidR="00501FEF" w:rsidRPr="00CD02FD" w:rsidRDefault="00501FEF" w:rsidP="00501FEF">
            <w:pPr>
              <w:pStyle w:val="TAL"/>
              <w:rPr>
                <w:bCs/>
                <w:sz w:val="16"/>
                <w:szCs w:val="16"/>
              </w:rPr>
            </w:pPr>
            <w:r w:rsidRPr="00CD02FD">
              <w:rPr>
                <w:rFonts w:cs="Arial"/>
                <w:sz w:val="16"/>
                <w:szCs w:val="16"/>
              </w:rPr>
              <w:t>SON / RACH logging and reporting / fallback to 4-step RA</w:t>
            </w:r>
          </w:p>
        </w:tc>
        <w:tc>
          <w:tcPr>
            <w:tcW w:w="831" w:type="dxa"/>
            <w:gridSpan w:val="7"/>
            <w:tcBorders>
              <w:bottom w:val="single" w:sz="4" w:space="0" w:color="auto"/>
            </w:tcBorders>
            <w:shd w:val="clear" w:color="auto" w:fill="auto"/>
          </w:tcPr>
          <w:p w14:paraId="58C48B2F" w14:textId="77777777" w:rsidR="00501FEF" w:rsidRPr="00CD02FD" w:rsidRDefault="00501FEF" w:rsidP="00501FEF">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071C5F0C" w14:textId="77777777" w:rsidR="00501FEF" w:rsidRPr="00CD02FD" w:rsidRDefault="00501FEF" w:rsidP="00501FEF">
            <w:pPr>
              <w:pStyle w:val="TAC"/>
              <w:keepNext w:val="0"/>
              <w:keepLines w:val="0"/>
              <w:rPr>
                <w:bCs/>
                <w:sz w:val="16"/>
                <w:szCs w:val="16"/>
              </w:rPr>
            </w:pPr>
            <w:r w:rsidRPr="00CD02FD">
              <w:rPr>
                <w:bCs/>
                <w:sz w:val="16"/>
                <w:szCs w:val="16"/>
              </w:rPr>
              <w:t>C279</w:t>
            </w:r>
          </w:p>
        </w:tc>
        <w:tc>
          <w:tcPr>
            <w:tcW w:w="3692" w:type="dxa"/>
            <w:gridSpan w:val="6"/>
            <w:tcBorders>
              <w:bottom w:val="single" w:sz="4" w:space="0" w:color="auto"/>
            </w:tcBorders>
            <w:shd w:val="clear" w:color="auto" w:fill="auto"/>
          </w:tcPr>
          <w:p w14:paraId="66770215" w14:textId="77777777" w:rsidR="00501FEF" w:rsidRPr="00CD02FD" w:rsidRDefault="00501FEF" w:rsidP="00501FEF">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501FEF" w:rsidRPr="00CD02FD" w14:paraId="44978919" w14:textId="77777777" w:rsidTr="00761E41">
        <w:trPr>
          <w:gridBefore w:val="1"/>
          <w:wBefore w:w="33" w:type="dxa"/>
          <w:jc w:val="center"/>
        </w:trPr>
        <w:tc>
          <w:tcPr>
            <w:tcW w:w="1085" w:type="dxa"/>
            <w:gridSpan w:val="4"/>
            <w:tcBorders>
              <w:bottom w:val="single" w:sz="4" w:space="0" w:color="auto"/>
            </w:tcBorders>
            <w:shd w:val="clear" w:color="auto" w:fill="D9D9D9"/>
          </w:tcPr>
          <w:p w14:paraId="2347A1FE" w14:textId="77777777" w:rsidR="00501FEF" w:rsidRPr="00CD02FD" w:rsidRDefault="00501FEF" w:rsidP="00501FEF">
            <w:pPr>
              <w:pStyle w:val="TAL"/>
              <w:keepNext w:val="0"/>
              <w:keepLines w:val="0"/>
              <w:rPr>
                <w:bCs/>
                <w:sz w:val="16"/>
                <w:szCs w:val="16"/>
              </w:rPr>
            </w:pPr>
            <w:r w:rsidRPr="00CD02FD">
              <w:rPr>
                <w:b/>
                <w:sz w:val="16"/>
                <w:szCs w:val="16"/>
              </w:rPr>
              <w:t>8.1.8</w:t>
            </w:r>
          </w:p>
        </w:tc>
        <w:tc>
          <w:tcPr>
            <w:tcW w:w="3470" w:type="dxa"/>
            <w:gridSpan w:val="5"/>
            <w:tcBorders>
              <w:bottom w:val="single" w:sz="4" w:space="0" w:color="auto"/>
            </w:tcBorders>
            <w:shd w:val="clear" w:color="auto" w:fill="D9D9D9"/>
          </w:tcPr>
          <w:p w14:paraId="0E1E57D5" w14:textId="77777777" w:rsidR="00501FEF" w:rsidRPr="00CD02FD" w:rsidRDefault="00501FEF" w:rsidP="00501FEF">
            <w:pPr>
              <w:pStyle w:val="TAL"/>
              <w:rPr>
                <w:bCs/>
                <w:sz w:val="16"/>
                <w:szCs w:val="16"/>
              </w:rPr>
            </w:pPr>
            <w:r w:rsidRPr="00CD02FD">
              <w:rPr>
                <w:b/>
                <w:sz w:val="16"/>
                <w:szCs w:val="16"/>
              </w:rPr>
              <w:t>Shared spectrum access</w:t>
            </w:r>
          </w:p>
        </w:tc>
        <w:tc>
          <w:tcPr>
            <w:tcW w:w="831" w:type="dxa"/>
            <w:gridSpan w:val="7"/>
            <w:tcBorders>
              <w:bottom w:val="single" w:sz="4" w:space="0" w:color="auto"/>
            </w:tcBorders>
            <w:shd w:val="clear" w:color="auto" w:fill="D9D9D9"/>
          </w:tcPr>
          <w:p w14:paraId="3D1C2F97" w14:textId="77777777" w:rsidR="00501FEF" w:rsidRPr="00CD02FD" w:rsidRDefault="00501FEF" w:rsidP="00501FEF">
            <w:pPr>
              <w:pStyle w:val="TAC"/>
              <w:keepNext w:val="0"/>
              <w:keepLines w:val="0"/>
              <w:rPr>
                <w:bCs/>
                <w:sz w:val="16"/>
                <w:szCs w:val="16"/>
              </w:rPr>
            </w:pPr>
          </w:p>
        </w:tc>
        <w:tc>
          <w:tcPr>
            <w:tcW w:w="1166" w:type="dxa"/>
            <w:gridSpan w:val="6"/>
            <w:tcBorders>
              <w:bottom w:val="single" w:sz="4" w:space="0" w:color="auto"/>
            </w:tcBorders>
            <w:shd w:val="clear" w:color="auto" w:fill="D9D9D9"/>
          </w:tcPr>
          <w:p w14:paraId="7D5A89F2" w14:textId="77777777" w:rsidR="00501FEF" w:rsidRPr="00CD02FD" w:rsidRDefault="00501FEF" w:rsidP="00501FEF">
            <w:pPr>
              <w:pStyle w:val="TAC"/>
              <w:keepNext w:val="0"/>
              <w:keepLines w:val="0"/>
              <w:rPr>
                <w:bCs/>
                <w:sz w:val="16"/>
                <w:szCs w:val="16"/>
              </w:rPr>
            </w:pPr>
          </w:p>
        </w:tc>
        <w:tc>
          <w:tcPr>
            <w:tcW w:w="3692" w:type="dxa"/>
            <w:gridSpan w:val="6"/>
            <w:tcBorders>
              <w:bottom w:val="single" w:sz="4" w:space="0" w:color="auto"/>
            </w:tcBorders>
            <w:shd w:val="clear" w:color="auto" w:fill="D9D9D9"/>
          </w:tcPr>
          <w:p w14:paraId="156AFDCE" w14:textId="77777777" w:rsidR="00501FEF" w:rsidRPr="00CD02FD" w:rsidRDefault="00501FEF" w:rsidP="00501FEF">
            <w:pPr>
              <w:pStyle w:val="TAL"/>
              <w:keepNext w:val="0"/>
              <w:keepLines w:val="0"/>
              <w:rPr>
                <w:bCs/>
                <w:sz w:val="16"/>
                <w:szCs w:val="16"/>
              </w:rPr>
            </w:pPr>
          </w:p>
        </w:tc>
      </w:tr>
      <w:tr w:rsidR="00501FEF" w:rsidRPr="00CD02FD" w14:paraId="3A492F7B" w14:textId="77777777" w:rsidTr="00761E41">
        <w:trPr>
          <w:gridBefore w:val="1"/>
          <w:wBefore w:w="33" w:type="dxa"/>
          <w:jc w:val="center"/>
        </w:trPr>
        <w:tc>
          <w:tcPr>
            <w:tcW w:w="1085" w:type="dxa"/>
            <w:gridSpan w:val="4"/>
            <w:tcBorders>
              <w:bottom w:val="single" w:sz="4" w:space="0" w:color="auto"/>
            </w:tcBorders>
            <w:shd w:val="clear" w:color="auto" w:fill="D9D9D9"/>
          </w:tcPr>
          <w:p w14:paraId="047365F1" w14:textId="77777777" w:rsidR="00501FEF" w:rsidRPr="00CD02FD" w:rsidRDefault="00501FEF" w:rsidP="00501FEF">
            <w:pPr>
              <w:pStyle w:val="TAL"/>
              <w:keepNext w:val="0"/>
              <w:keepLines w:val="0"/>
              <w:rPr>
                <w:bCs/>
                <w:sz w:val="16"/>
                <w:szCs w:val="16"/>
              </w:rPr>
            </w:pPr>
            <w:r w:rsidRPr="00CD02FD">
              <w:rPr>
                <w:b/>
                <w:sz w:val="16"/>
                <w:szCs w:val="16"/>
              </w:rPr>
              <w:t>8.1.8.1</w:t>
            </w:r>
          </w:p>
        </w:tc>
        <w:tc>
          <w:tcPr>
            <w:tcW w:w="3470" w:type="dxa"/>
            <w:gridSpan w:val="5"/>
            <w:tcBorders>
              <w:bottom w:val="single" w:sz="4" w:space="0" w:color="auto"/>
            </w:tcBorders>
            <w:shd w:val="clear" w:color="auto" w:fill="D9D9D9"/>
          </w:tcPr>
          <w:p w14:paraId="5A1A8A91" w14:textId="77777777" w:rsidR="00501FEF" w:rsidRPr="00CD02FD" w:rsidRDefault="00501FEF" w:rsidP="00501FEF">
            <w:pPr>
              <w:pStyle w:val="TAL"/>
              <w:rPr>
                <w:bCs/>
                <w:sz w:val="16"/>
                <w:szCs w:val="16"/>
              </w:rPr>
            </w:pPr>
            <w:r w:rsidRPr="00CD02FD">
              <w:rPr>
                <w:b/>
                <w:sz w:val="16"/>
                <w:szCs w:val="16"/>
              </w:rPr>
              <w:t>Measurement configuration control and reporting for Shared spectrum</w:t>
            </w:r>
          </w:p>
        </w:tc>
        <w:tc>
          <w:tcPr>
            <w:tcW w:w="831" w:type="dxa"/>
            <w:gridSpan w:val="7"/>
            <w:tcBorders>
              <w:bottom w:val="single" w:sz="4" w:space="0" w:color="auto"/>
            </w:tcBorders>
            <w:shd w:val="clear" w:color="auto" w:fill="D9D9D9"/>
          </w:tcPr>
          <w:p w14:paraId="4742C979" w14:textId="77777777" w:rsidR="00501FEF" w:rsidRPr="00CD02FD" w:rsidRDefault="00501FEF" w:rsidP="00501FEF">
            <w:pPr>
              <w:pStyle w:val="TAC"/>
              <w:keepNext w:val="0"/>
              <w:keepLines w:val="0"/>
              <w:rPr>
                <w:bCs/>
                <w:sz w:val="16"/>
                <w:szCs w:val="16"/>
              </w:rPr>
            </w:pPr>
          </w:p>
        </w:tc>
        <w:tc>
          <w:tcPr>
            <w:tcW w:w="1166" w:type="dxa"/>
            <w:gridSpan w:val="6"/>
            <w:tcBorders>
              <w:bottom w:val="single" w:sz="4" w:space="0" w:color="auto"/>
            </w:tcBorders>
            <w:shd w:val="clear" w:color="auto" w:fill="D9D9D9"/>
          </w:tcPr>
          <w:p w14:paraId="6837F6E7" w14:textId="77777777" w:rsidR="00501FEF" w:rsidRPr="00CD02FD" w:rsidRDefault="00501FEF" w:rsidP="00501FEF">
            <w:pPr>
              <w:pStyle w:val="TAC"/>
              <w:keepNext w:val="0"/>
              <w:keepLines w:val="0"/>
              <w:rPr>
                <w:bCs/>
                <w:sz w:val="16"/>
                <w:szCs w:val="16"/>
              </w:rPr>
            </w:pPr>
          </w:p>
        </w:tc>
        <w:tc>
          <w:tcPr>
            <w:tcW w:w="3692" w:type="dxa"/>
            <w:gridSpan w:val="6"/>
            <w:tcBorders>
              <w:bottom w:val="single" w:sz="4" w:space="0" w:color="auto"/>
            </w:tcBorders>
            <w:shd w:val="clear" w:color="auto" w:fill="D9D9D9"/>
          </w:tcPr>
          <w:p w14:paraId="4607F4DA" w14:textId="77777777" w:rsidR="00501FEF" w:rsidRPr="00CD02FD" w:rsidRDefault="00501FEF" w:rsidP="00501FEF">
            <w:pPr>
              <w:pStyle w:val="TAL"/>
              <w:keepNext w:val="0"/>
              <w:keepLines w:val="0"/>
              <w:rPr>
                <w:bCs/>
                <w:sz w:val="16"/>
                <w:szCs w:val="16"/>
              </w:rPr>
            </w:pPr>
          </w:p>
        </w:tc>
      </w:tr>
      <w:tr w:rsidR="00501FEF" w:rsidRPr="00CD02FD" w14:paraId="01849B10" w14:textId="77777777" w:rsidTr="00761E41">
        <w:trPr>
          <w:gridBefore w:val="1"/>
          <w:wBefore w:w="33" w:type="dxa"/>
          <w:jc w:val="center"/>
        </w:trPr>
        <w:tc>
          <w:tcPr>
            <w:tcW w:w="1085" w:type="dxa"/>
            <w:gridSpan w:val="4"/>
            <w:tcBorders>
              <w:bottom w:val="single" w:sz="4" w:space="0" w:color="auto"/>
            </w:tcBorders>
            <w:shd w:val="clear" w:color="auto" w:fill="auto"/>
          </w:tcPr>
          <w:p w14:paraId="24AF44D2" w14:textId="77777777" w:rsidR="00501FEF" w:rsidRPr="00CD02FD" w:rsidRDefault="00501FEF" w:rsidP="00501FEF">
            <w:pPr>
              <w:pStyle w:val="TAL"/>
              <w:keepNext w:val="0"/>
              <w:keepLines w:val="0"/>
              <w:rPr>
                <w:bCs/>
                <w:sz w:val="16"/>
                <w:szCs w:val="16"/>
              </w:rPr>
            </w:pPr>
            <w:r w:rsidRPr="00CD02FD">
              <w:rPr>
                <w:bCs/>
                <w:sz w:val="16"/>
                <w:szCs w:val="16"/>
              </w:rPr>
              <w:t>8.1.8.1.1</w:t>
            </w:r>
          </w:p>
        </w:tc>
        <w:tc>
          <w:tcPr>
            <w:tcW w:w="3470" w:type="dxa"/>
            <w:gridSpan w:val="5"/>
            <w:tcBorders>
              <w:bottom w:val="single" w:sz="4" w:space="0" w:color="auto"/>
            </w:tcBorders>
            <w:shd w:val="clear" w:color="auto" w:fill="auto"/>
          </w:tcPr>
          <w:p w14:paraId="72EFFC89" w14:textId="77777777" w:rsidR="00501FEF" w:rsidRPr="00CD02FD" w:rsidRDefault="00501FEF" w:rsidP="00501FEF">
            <w:pPr>
              <w:pStyle w:val="TAL"/>
              <w:rPr>
                <w:bCs/>
                <w:sz w:val="16"/>
                <w:szCs w:val="16"/>
              </w:rPr>
            </w:pPr>
            <w:r w:rsidRPr="00CD02FD">
              <w:rPr>
                <w:bCs/>
                <w:sz w:val="16"/>
                <w:szCs w:val="16"/>
              </w:rPr>
              <w:t>Measurement configuration control and reporting for Shared spectrum / RMTC / RSSI measurements / Channel Occupancy reporting / intra-frequency</w:t>
            </w:r>
          </w:p>
        </w:tc>
        <w:tc>
          <w:tcPr>
            <w:tcW w:w="831" w:type="dxa"/>
            <w:gridSpan w:val="7"/>
            <w:tcBorders>
              <w:bottom w:val="single" w:sz="4" w:space="0" w:color="auto"/>
            </w:tcBorders>
            <w:shd w:val="clear" w:color="auto" w:fill="auto"/>
          </w:tcPr>
          <w:p w14:paraId="7BB80236" w14:textId="77777777" w:rsidR="00501FEF" w:rsidRPr="00CD02FD" w:rsidRDefault="00501FEF" w:rsidP="00501FEF">
            <w:pPr>
              <w:pStyle w:val="TAC"/>
              <w:keepNext w:val="0"/>
              <w:keepLines w:val="0"/>
              <w:rPr>
                <w:bCs/>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5D39C7ED" w14:textId="77777777" w:rsidR="00501FEF" w:rsidRPr="00CD02FD" w:rsidRDefault="00501FEF" w:rsidP="00501FEF">
            <w:pPr>
              <w:pStyle w:val="TAC"/>
              <w:keepNext w:val="0"/>
              <w:keepLines w:val="0"/>
              <w:rPr>
                <w:bCs/>
                <w:sz w:val="16"/>
                <w:szCs w:val="16"/>
              </w:rPr>
            </w:pPr>
            <w:r w:rsidRPr="00CD02FD">
              <w:rPr>
                <w:bCs/>
                <w:sz w:val="16"/>
                <w:szCs w:val="16"/>
              </w:rPr>
              <w:t>C218</w:t>
            </w:r>
          </w:p>
        </w:tc>
        <w:tc>
          <w:tcPr>
            <w:tcW w:w="3692" w:type="dxa"/>
            <w:gridSpan w:val="6"/>
            <w:tcBorders>
              <w:bottom w:val="single" w:sz="4" w:space="0" w:color="auto"/>
            </w:tcBorders>
            <w:shd w:val="clear" w:color="auto" w:fill="auto"/>
          </w:tcPr>
          <w:p w14:paraId="0CB7C81C" w14:textId="77777777" w:rsidR="00501FEF" w:rsidRPr="00CD02FD" w:rsidRDefault="00501FEF" w:rsidP="00501FEF">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501FEF" w:rsidRPr="00CD02FD" w14:paraId="6C380846" w14:textId="77777777" w:rsidTr="00761E41">
        <w:trPr>
          <w:gridBefore w:val="1"/>
          <w:wBefore w:w="33" w:type="dxa"/>
          <w:jc w:val="center"/>
        </w:trPr>
        <w:tc>
          <w:tcPr>
            <w:tcW w:w="1085" w:type="dxa"/>
            <w:gridSpan w:val="4"/>
            <w:tcBorders>
              <w:bottom w:val="single" w:sz="4" w:space="0" w:color="auto"/>
            </w:tcBorders>
            <w:shd w:val="clear" w:color="auto" w:fill="auto"/>
          </w:tcPr>
          <w:p w14:paraId="573D73D3" w14:textId="77777777" w:rsidR="00501FEF" w:rsidRPr="00CD02FD" w:rsidRDefault="00501FEF" w:rsidP="00501FEF">
            <w:pPr>
              <w:pStyle w:val="TAL"/>
              <w:keepNext w:val="0"/>
              <w:keepLines w:val="0"/>
              <w:rPr>
                <w:bCs/>
                <w:sz w:val="16"/>
                <w:szCs w:val="16"/>
              </w:rPr>
            </w:pPr>
            <w:r w:rsidRPr="00CD02FD">
              <w:rPr>
                <w:bCs/>
                <w:sz w:val="16"/>
                <w:szCs w:val="16"/>
              </w:rPr>
              <w:t>8.1.8.1.2</w:t>
            </w:r>
          </w:p>
        </w:tc>
        <w:tc>
          <w:tcPr>
            <w:tcW w:w="3470" w:type="dxa"/>
            <w:gridSpan w:val="5"/>
            <w:tcBorders>
              <w:bottom w:val="single" w:sz="4" w:space="0" w:color="auto"/>
            </w:tcBorders>
            <w:shd w:val="clear" w:color="auto" w:fill="auto"/>
          </w:tcPr>
          <w:p w14:paraId="6B915CA3" w14:textId="77777777" w:rsidR="00501FEF" w:rsidRPr="00CD02FD" w:rsidRDefault="00501FEF" w:rsidP="00501FEF">
            <w:pPr>
              <w:pStyle w:val="TAL"/>
              <w:rPr>
                <w:bCs/>
                <w:sz w:val="16"/>
                <w:szCs w:val="16"/>
              </w:rPr>
            </w:pPr>
            <w:r w:rsidRPr="00CD02FD">
              <w:rPr>
                <w:bCs/>
                <w:sz w:val="16"/>
                <w:szCs w:val="16"/>
              </w:rPr>
              <w:t>Measurement configuration control and reporting for Shared spectrum / RMTC / RSSI measurements / Channel Occupancy reporting / inter-frequency</w:t>
            </w:r>
          </w:p>
        </w:tc>
        <w:tc>
          <w:tcPr>
            <w:tcW w:w="831" w:type="dxa"/>
            <w:gridSpan w:val="7"/>
            <w:tcBorders>
              <w:bottom w:val="single" w:sz="4" w:space="0" w:color="auto"/>
            </w:tcBorders>
            <w:shd w:val="clear" w:color="auto" w:fill="auto"/>
          </w:tcPr>
          <w:p w14:paraId="429BCF9A" w14:textId="77777777" w:rsidR="00501FEF" w:rsidRPr="00CD02FD" w:rsidRDefault="00501FEF" w:rsidP="00501FEF">
            <w:pPr>
              <w:pStyle w:val="TAC"/>
              <w:keepNext w:val="0"/>
              <w:keepLines w:val="0"/>
              <w:rPr>
                <w:color w:val="000000"/>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6E78207B" w14:textId="77777777" w:rsidR="00501FEF" w:rsidRPr="00CD02FD" w:rsidDel="001352ED" w:rsidRDefault="00501FEF" w:rsidP="00501FEF">
            <w:pPr>
              <w:pStyle w:val="TAC"/>
              <w:keepNext w:val="0"/>
              <w:keepLines w:val="0"/>
              <w:rPr>
                <w:bCs/>
                <w:sz w:val="16"/>
                <w:szCs w:val="16"/>
              </w:rPr>
            </w:pPr>
            <w:r w:rsidRPr="00CD02FD">
              <w:rPr>
                <w:bCs/>
                <w:sz w:val="16"/>
                <w:szCs w:val="16"/>
              </w:rPr>
              <w:t>C218</w:t>
            </w:r>
          </w:p>
        </w:tc>
        <w:tc>
          <w:tcPr>
            <w:tcW w:w="3692" w:type="dxa"/>
            <w:gridSpan w:val="6"/>
            <w:tcBorders>
              <w:bottom w:val="single" w:sz="4" w:space="0" w:color="auto"/>
            </w:tcBorders>
            <w:shd w:val="clear" w:color="auto" w:fill="auto"/>
          </w:tcPr>
          <w:p w14:paraId="11831136" w14:textId="77777777" w:rsidR="00501FEF" w:rsidRPr="00CD02FD" w:rsidRDefault="00501FEF" w:rsidP="00501FEF">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501FEF" w:rsidRPr="00CD02FD" w14:paraId="221992B1" w14:textId="77777777" w:rsidTr="00761E41">
        <w:trPr>
          <w:gridBefore w:val="1"/>
          <w:wBefore w:w="33" w:type="dxa"/>
          <w:jc w:val="center"/>
        </w:trPr>
        <w:tc>
          <w:tcPr>
            <w:tcW w:w="1085" w:type="dxa"/>
            <w:gridSpan w:val="4"/>
            <w:tcBorders>
              <w:bottom w:val="single" w:sz="4" w:space="0" w:color="auto"/>
            </w:tcBorders>
            <w:shd w:val="clear" w:color="auto" w:fill="D9D9D9"/>
          </w:tcPr>
          <w:p w14:paraId="3CA26675" w14:textId="77777777" w:rsidR="00501FEF" w:rsidRPr="00CD02FD" w:rsidRDefault="00501FEF" w:rsidP="00501FEF">
            <w:pPr>
              <w:pStyle w:val="TAL"/>
              <w:keepNext w:val="0"/>
              <w:keepLines w:val="0"/>
              <w:rPr>
                <w:bCs/>
                <w:sz w:val="16"/>
                <w:szCs w:val="16"/>
              </w:rPr>
            </w:pPr>
            <w:r w:rsidRPr="00CD02FD">
              <w:rPr>
                <w:b/>
                <w:sz w:val="16"/>
                <w:szCs w:val="16"/>
              </w:rPr>
              <w:t>8.1.8.2</w:t>
            </w:r>
          </w:p>
        </w:tc>
        <w:tc>
          <w:tcPr>
            <w:tcW w:w="3470" w:type="dxa"/>
            <w:gridSpan w:val="5"/>
            <w:tcBorders>
              <w:bottom w:val="single" w:sz="4" w:space="0" w:color="auto"/>
            </w:tcBorders>
            <w:shd w:val="clear" w:color="auto" w:fill="D9D9D9"/>
          </w:tcPr>
          <w:p w14:paraId="3D416840" w14:textId="77777777" w:rsidR="00501FEF" w:rsidRPr="00CD02FD" w:rsidRDefault="00501FEF" w:rsidP="00501FEF">
            <w:pPr>
              <w:pStyle w:val="TAL"/>
              <w:rPr>
                <w:bCs/>
                <w:sz w:val="16"/>
                <w:szCs w:val="16"/>
              </w:rPr>
            </w:pPr>
            <w:r w:rsidRPr="00CD02FD">
              <w:rPr>
                <w:b/>
                <w:sz w:val="16"/>
                <w:szCs w:val="16"/>
              </w:rPr>
              <w:t>Paging monitoring</w:t>
            </w:r>
          </w:p>
        </w:tc>
        <w:tc>
          <w:tcPr>
            <w:tcW w:w="831" w:type="dxa"/>
            <w:gridSpan w:val="7"/>
            <w:tcBorders>
              <w:bottom w:val="single" w:sz="4" w:space="0" w:color="auto"/>
            </w:tcBorders>
            <w:shd w:val="clear" w:color="auto" w:fill="D9D9D9"/>
          </w:tcPr>
          <w:p w14:paraId="11493F9C" w14:textId="77777777" w:rsidR="00501FEF" w:rsidRPr="00CD02FD" w:rsidRDefault="00501FEF" w:rsidP="00501FEF">
            <w:pPr>
              <w:pStyle w:val="TAC"/>
              <w:keepNext w:val="0"/>
              <w:keepLines w:val="0"/>
              <w:rPr>
                <w:bCs/>
                <w:sz w:val="16"/>
                <w:szCs w:val="16"/>
              </w:rPr>
            </w:pPr>
          </w:p>
        </w:tc>
        <w:tc>
          <w:tcPr>
            <w:tcW w:w="1166" w:type="dxa"/>
            <w:gridSpan w:val="6"/>
            <w:tcBorders>
              <w:bottom w:val="single" w:sz="4" w:space="0" w:color="auto"/>
            </w:tcBorders>
            <w:shd w:val="clear" w:color="auto" w:fill="D9D9D9"/>
          </w:tcPr>
          <w:p w14:paraId="421A0DC7" w14:textId="77777777" w:rsidR="00501FEF" w:rsidRPr="00CD02FD" w:rsidRDefault="00501FEF" w:rsidP="00501FEF">
            <w:pPr>
              <w:pStyle w:val="TAC"/>
              <w:keepNext w:val="0"/>
              <w:keepLines w:val="0"/>
              <w:rPr>
                <w:bCs/>
                <w:sz w:val="16"/>
                <w:szCs w:val="16"/>
              </w:rPr>
            </w:pPr>
          </w:p>
        </w:tc>
        <w:tc>
          <w:tcPr>
            <w:tcW w:w="3692" w:type="dxa"/>
            <w:gridSpan w:val="6"/>
            <w:tcBorders>
              <w:bottom w:val="single" w:sz="4" w:space="0" w:color="auto"/>
            </w:tcBorders>
            <w:shd w:val="clear" w:color="auto" w:fill="D9D9D9"/>
          </w:tcPr>
          <w:p w14:paraId="7C8F576B" w14:textId="77777777" w:rsidR="00501FEF" w:rsidRPr="00CD02FD" w:rsidRDefault="00501FEF" w:rsidP="00501FEF">
            <w:pPr>
              <w:pStyle w:val="TAL"/>
              <w:keepNext w:val="0"/>
              <w:keepLines w:val="0"/>
              <w:rPr>
                <w:bCs/>
                <w:sz w:val="16"/>
                <w:szCs w:val="16"/>
              </w:rPr>
            </w:pPr>
          </w:p>
        </w:tc>
      </w:tr>
      <w:tr w:rsidR="00501FEF" w:rsidRPr="00CD02FD" w14:paraId="751A9D2C" w14:textId="77777777" w:rsidTr="00761E41">
        <w:trPr>
          <w:gridBefore w:val="1"/>
          <w:wBefore w:w="33" w:type="dxa"/>
          <w:jc w:val="center"/>
        </w:trPr>
        <w:tc>
          <w:tcPr>
            <w:tcW w:w="1085" w:type="dxa"/>
            <w:gridSpan w:val="4"/>
            <w:tcBorders>
              <w:bottom w:val="single" w:sz="4" w:space="0" w:color="auto"/>
            </w:tcBorders>
            <w:shd w:val="clear" w:color="auto" w:fill="auto"/>
          </w:tcPr>
          <w:p w14:paraId="4A1D5CA7" w14:textId="77777777" w:rsidR="00501FEF" w:rsidRPr="00CD02FD" w:rsidRDefault="00501FEF" w:rsidP="00501FEF">
            <w:pPr>
              <w:pStyle w:val="TAL"/>
              <w:keepNext w:val="0"/>
              <w:keepLines w:val="0"/>
              <w:rPr>
                <w:bCs/>
                <w:sz w:val="16"/>
                <w:szCs w:val="16"/>
              </w:rPr>
            </w:pPr>
            <w:r w:rsidRPr="00CD02FD">
              <w:rPr>
                <w:bCs/>
                <w:sz w:val="16"/>
                <w:szCs w:val="16"/>
              </w:rPr>
              <w:t>8.1.8.2.1</w:t>
            </w:r>
          </w:p>
        </w:tc>
        <w:tc>
          <w:tcPr>
            <w:tcW w:w="3470" w:type="dxa"/>
            <w:gridSpan w:val="5"/>
            <w:tcBorders>
              <w:bottom w:val="single" w:sz="4" w:space="0" w:color="auto"/>
            </w:tcBorders>
            <w:shd w:val="clear" w:color="auto" w:fill="auto"/>
          </w:tcPr>
          <w:p w14:paraId="63785007" w14:textId="77777777" w:rsidR="00501FEF" w:rsidRPr="00CD02FD" w:rsidRDefault="00501FEF" w:rsidP="00501FEF">
            <w:pPr>
              <w:pStyle w:val="TAL"/>
              <w:rPr>
                <w:bCs/>
                <w:sz w:val="16"/>
                <w:szCs w:val="16"/>
              </w:rPr>
            </w:pPr>
            <w:r w:rsidRPr="00CD02FD">
              <w:rPr>
                <w:bCs/>
                <w:sz w:val="16"/>
                <w:szCs w:val="16"/>
              </w:rPr>
              <w:t>Paging monitoring / multiple PDCCH monitoring occasions / Short message indication / stopPagingMonitoring</w:t>
            </w:r>
          </w:p>
        </w:tc>
        <w:tc>
          <w:tcPr>
            <w:tcW w:w="831" w:type="dxa"/>
            <w:gridSpan w:val="7"/>
            <w:tcBorders>
              <w:bottom w:val="single" w:sz="4" w:space="0" w:color="auto"/>
            </w:tcBorders>
            <w:shd w:val="clear" w:color="auto" w:fill="auto"/>
          </w:tcPr>
          <w:p w14:paraId="19A302D3" w14:textId="77777777" w:rsidR="00501FEF" w:rsidRPr="00CD02FD" w:rsidRDefault="00501FEF" w:rsidP="00501FEF">
            <w:pPr>
              <w:pStyle w:val="TAC"/>
              <w:keepNext w:val="0"/>
              <w:keepLines w:val="0"/>
              <w:rPr>
                <w:bCs/>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1DB009CF" w14:textId="77777777" w:rsidR="00501FEF" w:rsidRPr="00CD02FD" w:rsidRDefault="00501FEF" w:rsidP="00501FEF">
            <w:pPr>
              <w:pStyle w:val="TAC"/>
              <w:keepNext w:val="0"/>
              <w:keepLines w:val="0"/>
              <w:rPr>
                <w:bCs/>
                <w:sz w:val="16"/>
                <w:szCs w:val="16"/>
              </w:rPr>
            </w:pPr>
            <w:r w:rsidRPr="00CD02FD">
              <w:rPr>
                <w:bCs/>
                <w:sz w:val="16"/>
                <w:szCs w:val="16"/>
              </w:rPr>
              <w:t>C217</w:t>
            </w:r>
          </w:p>
        </w:tc>
        <w:tc>
          <w:tcPr>
            <w:tcW w:w="3692" w:type="dxa"/>
            <w:gridSpan w:val="6"/>
            <w:tcBorders>
              <w:bottom w:val="single" w:sz="4" w:space="0" w:color="auto"/>
            </w:tcBorders>
            <w:shd w:val="clear" w:color="auto" w:fill="auto"/>
          </w:tcPr>
          <w:p w14:paraId="057503AC" w14:textId="77777777" w:rsidR="00501FEF" w:rsidRPr="00CD02FD" w:rsidRDefault="00501FEF" w:rsidP="00501FEF">
            <w:pPr>
              <w:pStyle w:val="TAL"/>
              <w:keepNext w:val="0"/>
              <w:keepLines w:val="0"/>
              <w:rPr>
                <w:bCs/>
                <w:sz w:val="16"/>
                <w:szCs w:val="16"/>
              </w:rPr>
            </w:pPr>
            <w:r w:rsidRPr="00CD02FD">
              <w:rPr>
                <w:sz w:val="16"/>
                <w:szCs w:val="16"/>
              </w:rPr>
              <w:t>UEs supporting 5G Core and NR standalone shared spectrum channel access</w:t>
            </w:r>
          </w:p>
        </w:tc>
      </w:tr>
      <w:tr w:rsidR="00501FEF" w:rsidRPr="00CD02FD" w14:paraId="6DDB20AF" w14:textId="77777777" w:rsidTr="00761E41">
        <w:trPr>
          <w:gridBefore w:val="1"/>
          <w:wBefore w:w="33" w:type="dxa"/>
          <w:jc w:val="center"/>
        </w:trPr>
        <w:tc>
          <w:tcPr>
            <w:tcW w:w="1085" w:type="dxa"/>
            <w:gridSpan w:val="4"/>
            <w:tcBorders>
              <w:bottom w:val="single" w:sz="4" w:space="0" w:color="auto"/>
            </w:tcBorders>
            <w:shd w:val="clear" w:color="auto" w:fill="auto"/>
          </w:tcPr>
          <w:p w14:paraId="190C89F6" w14:textId="77777777" w:rsidR="00501FEF" w:rsidRPr="00CD02FD" w:rsidRDefault="00501FEF" w:rsidP="00501FEF">
            <w:pPr>
              <w:pStyle w:val="TAL"/>
              <w:keepNext w:val="0"/>
              <w:keepLines w:val="0"/>
              <w:rPr>
                <w:bCs/>
                <w:sz w:val="16"/>
                <w:szCs w:val="16"/>
              </w:rPr>
            </w:pPr>
            <w:r w:rsidRPr="00CD02FD">
              <w:rPr>
                <w:bCs/>
                <w:sz w:val="16"/>
                <w:szCs w:val="16"/>
              </w:rPr>
              <w:t>8.1.8.2.2</w:t>
            </w:r>
          </w:p>
        </w:tc>
        <w:tc>
          <w:tcPr>
            <w:tcW w:w="3470" w:type="dxa"/>
            <w:gridSpan w:val="5"/>
            <w:tcBorders>
              <w:bottom w:val="single" w:sz="4" w:space="0" w:color="auto"/>
            </w:tcBorders>
            <w:shd w:val="clear" w:color="auto" w:fill="auto"/>
          </w:tcPr>
          <w:p w14:paraId="11156847" w14:textId="77777777" w:rsidR="00501FEF" w:rsidRPr="00CD02FD" w:rsidRDefault="00501FEF" w:rsidP="00501FEF">
            <w:pPr>
              <w:pStyle w:val="TAL"/>
              <w:rPr>
                <w:bCs/>
                <w:sz w:val="16"/>
                <w:szCs w:val="16"/>
              </w:rPr>
            </w:pPr>
            <w:r w:rsidRPr="00CD02FD">
              <w:rPr>
                <w:bCs/>
                <w:sz w:val="16"/>
                <w:szCs w:val="16"/>
              </w:rPr>
              <w:t>Paging monitoring / multiple PDCCH monitoring occasions / Short message indication / stopPagingMonitoring / RRC inactive</w:t>
            </w:r>
          </w:p>
        </w:tc>
        <w:tc>
          <w:tcPr>
            <w:tcW w:w="831" w:type="dxa"/>
            <w:gridSpan w:val="7"/>
            <w:tcBorders>
              <w:bottom w:val="single" w:sz="4" w:space="0" w:color="auto"/>
            </w:tcBorders>
            <w:shd w:val="clear" w:color="auto" w:fill="auto"/>
          </w:tcPr>
          <w:p w14:paraId="7D4E3153" w14:textId="77777777" w:rsidR="00501FEF" w:rsidRPr="00CD02FD" w:rsidRDefault="00501FEF" w:rsidP="00501FEF">
            <w:pPr>
              <w:pStyle w:val="TAC"/>
              <w:keepNext w:val="0"/>
              <w:keepLines w:val="0"/>
              <w:rPr>
                <w:color w:val="000000"/>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3BC72C92" w14:textId="77777777" w:rsidR="00501FEF" w:rsidRPr="00CD02FD" w:rsidDel="001352ED" w:rsidRDefault="00501FEF" w:rsidP="00501FEF">
            <w:pPr>
              <w:pStyle w:val="TAC"/>
              <w:keepNext w:val="0"/>
              <w:keepLines w:val="0"/>
              <w:rPr>
                <w:bCs/>
                <w:sz w:val="16"/>
                <w:szCs w:val="16"/>
              </w:rPr>
            </w:pPr>
            <w:r w:rsidRPr="00CD02FD">
              <w:rPr>
                <w:bCs/>
                <w:sz w:val="16"/>
                <w:szCs w:val="16"/>
              </w:rPr>
              <w:t>C247</w:t>
            </w:r>
          </w:p>
        </w:tc>
        <w:tc>
          <w:tcPr>
            <w:tcW w:w="3692" w:type="dxa"/>
            <w:gridSpan w:val="6"/>
            <w:tcBorders>
              <w:bottom w:val="single" w:sz="4" w:space="0" w:color="auto"/>
            </w:tcBorders>
            <w:shd w:val="clear" w:color="auto" w:fill="auto"/>
          </w:tcPr>
          <w:p w14:paraId="6305BAC6" w14:textId="77777777" w:rsidR="00501FEF" w:rsidRPr="00CD02FD" w:rsidRDefault="00501FEF" w:rsidP="00501FEF">
            <w:pPr>
              <w:pStyle w:val="TAL"/>
              <w:keepNext w:val="0"/>
              <w:keepLines w:val="0"/>
              <w:rPr>
                <w:sz w:val="16"/>
                <w:szCs w:val="16"/>
              </w:rPr>
            </w:pPr>
            <w:r w:rsidRPr="00CD02FD">
              <w:rPr>
                <w:sz w:val="16"/>
                <w:szCs w:val="16"/>
              </w:rPr>
              <w:t>UEs supporting 5G Core and NR standalone shared spectrum channel access and RRC_INACTIVE</w:t>
            </w:r>
          </w:p>
        </w:tc>
      </w:tr>
      <w:tr w:rsidR="00501FEF" w:rsidRPr="00CD02FD" w14:paraId="7C27AB3C" w14:textId="77777777" w:rsidTr="00761E41">
        <w:trPr>
          <w:gridAfter w:val="5"/>
          <w:wAfter w:w="216" w:type="dxa"/>
          <w:jc w:val="center"/>
        </w:trPr>
        <w:tc>
          <w:tcPr>
            <w:tcW w:w="1059" w:type="dxa"/>
            <w:gridSpan w:val="2"/>
            <w:tcBorders>
              <w:bottom w:val="single" w:sz="4" w:space="0" w:color="auto"/>
            </w:tcBorders>
            <w:shd w:val="clear" w:color="auto" w:fill="D9D9D9"/>
          </w:tcPr>
          <w:p w14:paraId="0A81C2DA" w14:textId="77777777" w:rsidR="00501FEF" w:rsidRPr="00CD02FD" w:rsidRDefault="00501FEF" w:rsidP="00501FEF">
            <w:pPr>
              <w:pStyle w:val="TAL"/>
              <w:keepNext w:val="0"/>
              <w:keepLines w:val="0"/>
              <w:rPr>
                <w:sz w:val="16"/>
                <w:szCs w:val="16"/>
              </w:rPr>
            </w:pPr>
            <w:r w:rsidRPr="00CD02FD">
              <w:rPr>
                <w:rFonts w:cs="Arial"/>
                <w:b/>
                <w:bCs/>
                <w:sz w:val="16"/>
                <w:szCs w:val="16"/>
              </w:rPr>
              <w:t>8.2</w:t>
            </w:r>
          </w:p>
        </w:tc>
        <w:tc>
          <w:tcPr>
            <w:tcW w:w="3404" w:type="dxa"/>
            <w:gridSpan w:val="4"/>
            <w:tcBorders>
              <w:bottom w:val="single" w:sz="4" w:space="0" w:color="auto"/>
            </w:tcBorders>
            <w:shd w:val="clear" w:color="auto" w:fill="D9D9D9"/>
          </w:tcPr>
          <w:p w14:paraId="2F1CE09D" w14:textId="77777777" w:rsidR="00501FEF" w:rsidRPr="00CD02FD" w:rsidRDefault="00501FEF" w:rsidP="00501FEF">
            <w:pPr>
              <w:pStyle w:val="TAL"/>
              <w:rPr>
                <w:sz w:val="16"/>
                <w:szCs w:val="16"/>
              </w:rPr>
            </w:pPr>
            <w:r w:rsidRPr="00CD02FD">
              <w:rPr>
                <w:rFonts w:cs="Arial"/>
                <w:b/>
                <w:bCs/>
                <w:sz w:val="16"/>
                <w:szCs w:val="16"/>
              </w:rPr>
              <w:t>MR-DC RRC</w:t>
            </w:r>
          </w:p>
        </w:tc>
        <w:tc>
          <w:tcPr>
            <w:tcW w:w="871" w:type="dxa"/>
            <w:gridSpan w:val="6"/>
            <w:tcBorders>
              <w:bottom w:val="single" w:sz="4" w:space="0" w:color="auto"/>
            </w:tcBorders>
            <w:shd w:val="clear" w:color="auto" w:fill="D9D9D9"/>
          </w:tcPr>
          <w:p w14:paraId="01E1C274"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4CED8055"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4E610C74" w14:textId="77777777" w:rsidR="00501FEF" w:rsidRPr="00CD02FD" w:rsidRDefault="00501FEF" w:rsidP="00501FEF">
            <w:pPr>
              <w:pStyle w:val="TAL"/>
              <w:keepNext w:val="0"/>
              <w:keepLines w:val="0"/>
              <w:rPr>
                <w:sz w:val="16"/>
                <w:szCs w:val="16"/>
              </w:rPr>
            </w:pPr>
          </w:p>
        </w:tc>
      </w:tr>
      <w:tr w:rsidR="00501FEF" w:rsidRPr="00CD02FD" w14:paraId="07098ED3" w14:textId="77777777" w:rsidTr="00761E41">
        <w:trPr>
          <w:gridAfter w:val="5"/>
          <w:wAfter w:w="216" w:type="dxa"/>
          <w:jc w:val="center"/>
        </w:trPr>
        <w:tc>
          <w:tcPr>
            <w:tcW w:w="1059" w:type="dxa"/>
            <w:gridSpan w:val="2"/>
            <w:tcBorders>
              <w:bottom w:val="single" w:sz="4" w:space="0" w:color="auto"/>
            </w:tcBorders>
            <w:shd w:val="clear" w:color="auto" w:fill="E6E6E6"/>
          </w:tcPr>
          <w:p w14:paraId="18E1089F"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8.2.1</w:t>
            </w:r>
          </w:p>
        </w:tc>
        <w:tc>
          <w:tcPr>
            <w:tcW w:w="3404" w:type="dxa"/>
            <w:gridSpan w:val="4"/>
            <w:tcBorders>
              <w:bottom w:val="single" w:sz="4" w:space="0" w:color="auto"/>
            </w:tcBorders>
            <w:shd w:val="clear" w:color="auto" w:fill="E6E6E6"/>
          </w:tcPr>
          <w:p w14:paraId="0C147DED"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UE Capability</w:t>
            </w:r>
          </w:p>
        </w:tc>
        <w:tc>
          <w:tcPr>
            <w:tcW w:w="871" w:type="dxa"/>
            <w:gridSpan w:val="6"/>
            <w:tcBorders>
              <w:bottom w:val="single" w:sz="4" w:space="0" w:color="auto"/>
            </w:tcBorders>
            <w:shd w:val="clear" w:color="auto" w:fill="E6E6E6"/>
          </w:tcPr>
          <w:p w14:paraId="092FAF7D"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056BFF58"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1B2F7789" w14:textId="77777777" w:rsidR="00501FEF" w:rsidRPr="00CD02FD" w:rsidRDefault="00501FEF" w:rsidP="00501FEF">
            <w:pPr>
              <w:pStyle w:val="TAL"/>
              <w:keepNext w:val="0"/>
              <w:keepLines w:val="0"/>
              <w:rPr>
                <w:rFonts w:cs="Arial"/>
                <w:sz w:val="16"/>
                <w:szCs w:val="16"/>
              </w:rPr>
            </w:pPr>
          </w:p>
        </w:tc>
      </w:tr>
      <w:tr w:rsidR="00501FEF" w:rsidRPr="00CD02FD" w14:paraId="61240299" w14:textId="77777777" w:rsidTr="00761E41">
        <w:trPr>
          <w:gridAfter w:val="5"/>
          <w:wAfter w:w="216" w:type="dxa"/>
          <w:jc w:val="center"/>
        </w:trPr>
        <w:tc>
          <w:tcPr>
            <w:tcW w:w="1059" w:type="dxa"/>
            <w:gridSpan w:val="2"/>
            <w:tcBorders>
              <w:bottom w:val="single" w:sz="4" w:space="0" w:color="auto"/>
            </w:tcBorders>
            <w:shd w:val="clear" w:color="auto" w:fill="E6E6E6"/>
          </w:tcPr>
          <w:p w14:paraId="14B8F625"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8.2.1.1</w:t>
            </w:r>
          </w:p>
        </w:tc>
        <w:tc>
          <w:tcPr>
            <w:tcW w:w="3404" w:type="dxa"/>
            <w:gridSpan w:val="4"/>
            <w:tcBorders>
              <w:bottom w:val="single" w:sz="4" w:space="0" w:color="auto"/>
            </w:tcBorders>
            <w:shd w:val="clear" w:color="auto" w:fill="E6E6E6"/>
          </w:tcPr>
          <w:p w14:paraId="16C7937B"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UE capability transfer / Success</w:t>
            </w:r>
          </w:p>
        </w:tc>
        <w:tc>
          <w:tcPr>
            <w:tcW w:w="871" w:type="dxa"/>
            <w:gridSpan w:val="6"/>
            <w:tcBorders>
              <w:bottom w:val="single" w:sz="4" w:space="0" w:color="auto"/>
            </w:tcBorders>
            <w:shd w:val="clear" w:color="auto" w:fill="E6E6E6"/>
          </w:tcPr>
          <w:p w14:paraId="01718558"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7B152229"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74CC6AA4" w14:textId="77777777" w:rsidR="00501FEF" w:rsidRPr="00CD02FD" w:rsidRDefault="00501FEF" w:rsidP="00501FEF">
            <w:pPr>
              <w:pStyle w:val="TAL"/>
              <w:keepNext w:val="0"/>
              <w:keepLines w:val="0"/>
              <w:rPr>
                <w:rFonts w:cs="Arial"/>
                <w:sz w:val="16"/>
                <w:szCs w:val="16"/>
              </w:rPr>
            </w:pPr>
          </w:p>
        </w:tc>
      </w:tr>
      <w:tr w:rsidR="00501FEF" w:rsidRPr="00CD02FD" w14:paraId="5E99C424" w14:textId="77777777" w:rsidTr="00761E41">
        <w:trPr>
          <w:gridAfter w:val="5"/>
          <w:wAfter w:w="216" w:type="dxa"/>
          <w:jc w:val="center"/>
        </w:trPr>
        <w:tc>
          <w:tcPr>
            <w:tcW w:w="1059" w:type="dxa"/>
            <w:gridSpan w:val="2"/>
            <w:tcBorders>
              <w:bottom w:val="single" w:sz="4" w:space="0" w:color="auto"/>
            </w:tcBorders>
            <w:shd w:val="clear" w:color="auto" w:fill="auto"/>
          </w:tcPr>
          <w:p w14:paraId="3D848C83"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8.2.1.1.1</w:t>
            </w:r>
          </w:p>
        </w:tc>
        <w:tc>
          <w:tcPr>
            <w:tcW w:w="3404" w:type="dxa"/>
            <w:gridSpan w:val="4"/>
            <w:tcBorders>
              <w:bottom w:val="single" w:sz="4" w:space="0" w:color="auto"/>
            </w:tcBorders>
            <w:shd w:val="clear" w:color="auto" w:fill="auto"/>
          </w:tcPr>
          <w:p w14:paraId="210F4AC5"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 capability transfer / Success / EN-DC</w:t>
            </w:r>
          </w:p>
        </w:tc>
        <w:tc>
          <w:tcPr>
            <w:tcW w:w="871" w:type="dxa"/>
            <w:gridSpan w:val="6"/>
            <w:tcBorders>
              <w:bottom w:val="single" w:sz="4" w:space="0" w:color="auto"/>
            </w:tcBorders>
            <w:shd w:val="clear" w:color="auto" w:fill="auto"/>
          </w:tcPr>
          <w:p w14:paraId="62B41E7D" w14:textId="77777777" w:rsidR="00501FEF" w:rsidRPr="00CD02FD" w:rsidRDefault="00501FEF" w:rsidP="00501FEF">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30280B8" w14:textId="77777777" w:rsidR="00501FEF" w:rsidRPr="00CD02FD" w:rsidRDefault="00501FEF" w:rsidP="00501FEF">
            <w:pPr>
              <w:pStyle w:val="TAC"/>
              <w:keepNext w:val="0"/>
              <w:keepLines w:val="0"/>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0210EE7C"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19381533" w14:textId="77777777" w:rsidTr="00761E41">
        <w:trPr>
          <w:gridAfter w:val="5"/>
          <w:wAfter w:w="216" w:type="dxa"/>
          <w:jc w:val="center"/>
        </w:trPr>
        <w:tc>
          <w:tcPr>
            <w:tcW w:w="1059" w:type="dxa"/>
            <w:gridSpan w:val="2"/>
            <w:tcBorders>
              <w:bottom w:val="single" w:sz="4" w:space="0" w:color="auto"/>
            </w:tcBorders>
            <w:shd w:val="clear" w:color="auto" w:fill="auto"/>
          </w:tcPr>
          <w:p w14:paraId="4C0682A7" w14:textId="77777777" w:rsidR="00501FEF" w:rsidRPr="00CD02FD" w:rsidRDefault="00501FEF" w:rsidP="00501FEF">
            <w:pPr>
              <w:pStyle w:val="TAL"/>
              <w:keepNext w:val="0"/>
              <w:keepLines w:val="0"/>
              <w:rPr>
                <w:rFonts w:cs="Arial"/>
                <w:bCs/>
                <w:sz w:val="16"/>
                <w:szCs w:val="16"/>
              </w:rPr>
            </w:pPr>
            <w:r w:rsidRPr="00CD02FD">
              <w:rPr>
                <w:bCs/>
                <w:sz w:val="16"/>
                <w:szCs w:val="16"/>
              </w:rPr>
              <w:t>8.2.1.1.2</w:t>
            </w:r>
          </w:p>
        </w:tc>
        <w:tc>
          <w:tcPr>
            <w:tcW w:w="3404" w:type="dxa"/>
            <w:gridSpan w:val="4"/>
            <w:tcBorders>
              <w:bottom w:val="single" w:sz="4" w:space="0" w:color="auto"/>
            </w:tcBorders>
            <w:shd w:val="clear" w:color="auto" w:fill="auto"/>
          </w:tcPr>
          <w:p w14:paraId="30CF2EE4" w14:textId="77777777" w:rsidR="00501FEF" w:rsidRPr="00CD02FD" w:rsidRDefault="00501FEF" w:rsidP="00501FEF">
            <w:pPr>
              <w:pStyle w:val="TAL"/>
              <w:keepNext w:val="0"/>
              <w:keepLines w:val="0"/>
              <w:rPr>
                <w:rFonts w:cs="Arial"/>
                <w:bCs/>
                <w:sz w:val="16"/>
                <w:szCs w:val="16"/>
              </w:rPr>
            </w:pPr>
            <w:r w:rsidRPr="00CD02FD">
              <w:rPr>
                <w:bCs/>
                <w:sz w:val="16"/>
                <w:szCs w:val="16"/>
              </w:rPr>
              <w:t>UE capability transfer / Success / NE-DC</w:t>
            </w:r>
          </w:p>
        </w:tc>
        <w:tc>
          <w:tcPr>
            <w:tcW w:w="871" w:type="dxa"/>
            <w:gridSpan w:val="6"/>
            <w:tcBorders>
              <w:bottom w:val="single" w:sz="4" w:space="0" w:color="auto"/>
            </w:tcBorders>
            <w:shd w:val="clear" w:color="auto" w:fill="auto"/>
          </w:tcPr>
          <w:p w14:paraId="17469BB9" w14:textId="77777777" w:rsidR="00501FEF" w:rsidRPr="00CD02FD" w:rsidRDefault="00501FEF" w:rsidP="00501FEF">
            <w:pPr>
              <w:pStyle w:val="TAC"/>
              <w:keepNext w:val="0"/>
              <w:keepLines w:val="0"/>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0AD0D935" w14:textId="77777777" w:rsidR="00501FEF" w:rsidRPr="00CD02FD" w:rsidRDefault="00501FEF" w:rsidP="00501FEF">
            <w:pPr>
              <w:pStyle w:val="TAC"/>
              <w:keepNext w:val="0"/>
              <w:keepLines w:val="0"/>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0929874C" w14:textId="77777777" w:rsidR="00501FEF" w:rsidRPr="00CD02FD" w:rsidRDefault="00501FEF" w:rsidP="00501FEF">
            <w:pPr>
              <w:pStyle w:val="TAL"/>
              <w:keepNext w:val="0"/>
              <w:keepLines w:val="0"/>
              <w:rPr>
                <w:rFonts w:cs="Arial"/>
                <w:bCs/>
                <w:sz w:val="16"/>
                <w:szCs w:val="16"/>
              </w:rPr>
            </w:pPr>
            <w:r w:rsidRPr="00CD02FD">
              <w:rPr>
                <w:bCs/>
                <w:sz w:val="16"/>
                <w:szCs w:val="16"/>
              </w:rPr>
              <w:t>UEs supporting NE-DC</w:t>
            </w:r>
          </w:p>
        </w:tc>
      </w:tr>
      <w:tr w:rsidR="00501FEF" w:rsidRPr="00CD02FD" w14:paraId="497D21D4" w14:textId="77777777" w:rsidTr="00761E41">
        <w:trPr>
          <w:gridAfter w:val="5"/>
          <w:wAfter w:w="216" w:type="dxa"/>
          <w:jc w:val="center"/>
        </w:trPr>
        <w:tc>
          <w:tcPr>
            <w:tcW w:w="1059" w:type="dxa"/>
            <w:gridSpan w:val="2"/>
            <w:tcBorders>
              <w:bottom w:val="single" w:sz="4" w:space="0" w:color="auto"/>
            </w:tcBorders>
            <w:shd w:val="clear" w:color="auto" w:fill="auto"/>
          </w:tcPr>
          <w:p w14:paraId="17920DE9" w14:textId="77777777" w:rsidR="00501FEF" w:rsidRPr="00CD02FD" w:rsidRDefault="00501FEF" w:rsidP="00501FEF">
            <w:pPr>
              <w:pStyle w:val="TAL"/>
              <w:keepNext w:val="0"/>
              <w:keepLines w:val="0"/>
              <w:rPr>
                <w:rFonts w:cs="Arial"/>
                <w:sz w:val="16"/>
                <w:szCs w:val="16"/>
              </w:rPr>
            </w:pPr>
            <w:r w:rsidRPr="00CD02FD">
              <w:rPr>
                <w:rFonts w:cs="Arial"/>
                <w:sz w:val="16"/>
                <w:szCs w:val="16"/>
              </w:rPr>
              <w:t>8.2.1.2</w:t>
            </w:r>
          </w:p>
        </w:tc>
        <w:tc>
          <w:tcPr>
            <w:tcW w:w="3404" w:type="dxa"/>
            <w:gridSpan w:val="4"/>
            <w:tcBorders>
              <w:bottom w:val="single" w:sz="4" w:space="0" w:color="auto"/>
            </w:tcBorders>
            <w:shd w:val="clear" w:color="auto" w:fill="auto"/>
          </w:tcPr>
          <w:p w14:paraId="592C68F4" w14:textId="77777777" w:rsidR="00501FEF" w:rsidRPr="00CD02FD" w:rsidRDefault="00501FEF" w:rsidP="00501FEF">
            <w:pPr>
              <w:pStyle w:val="TAL"/>
              <w:keepNext w:val="0"/>
              <w:keepLines w:val="0"/>
              <w:rPr>
                <w:rFonts w:cs="Arial"/>
                <w:sz w:val="16"/>
                <w:szCs w:val="16"/>
              </w:rPr>
            </w:pPr>
            <w:r w:rsidRPr="00CD02FD">
              <w:rPr>
                <w:rFonts w:cs="Arial"/>
                <w:sz w:val="16"/>
                <w:szCs w:val="16"/>
              </w:rPr>
              <w:t>Void</w:t>
            </w:r>
          </w:p>
        </w:tc>
        <w:tc>
          <w:tcPr>
            <w:tcW w:w="871" w:type="dxa"/>
            <w:gridSpan w:val="6"/>
            <w:tcBorders>
              <w:bottom w:val="single" w:sz="4" w:space="0" w:color="auto"/>
            </w:tcBorders>
            <w:shd w:val="clear" w:color="auto" w:fill="auto"/>
          </w:tcPr>
          <w:p w14:paraId="17C33328"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auto"/>
          </w:tcPr>
          <w:p w14:paraId="368E4931"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auto"/>
          </w:tcPr>
          <w:p w14:paraId="0B9AB778" w14:textId="77777777" w:rsidR="00501FEF" w:rsidRPr="00CD02FD" w:rsidRDefault="00501FEF" w:rsidP="00501FEF">
            <w:pPr>
              <w:pStyle w:val="TAL"/>
              <w:keepNext w:val="0"/>
              <w:keepLines w:val="0"/>
              <w:rPr>
                <w:rFonts w:cs="Arial"/>
                <w:sz w:val="16"/>
                <w:szCs w:val="16"/>
              </w:rPr>
            </w:pPr>
          </w:p>
        </w:tc>
      </w:tr>
      <w:tr w:rsidR="00501FEF" w:rsidRPr="00CD02FD" w14:paraId="5BAA3303" w14:textId="77777777" w:rsidTr="00761E41">
        <w:trPr>
          <w:gridAfter w:val="5"/>
          <w:wAfter w:w="216" w:type="dxa"/>
          <w:jc w:val="center"/>
        </w:trPr>
        <w:tc>
          <w:tcPr>
            <w:tcW w:w="1059" w:type="dxa"/>
            <w:gridSpan w:val="2"/>
            <w:tcBorders>
              <w:bottom w:val="single" w:sz="4" w:space="0" w:color="auto"/>
            </w:tcBorders>
            <w:shd w:val="clear" w:color="auto" w:fill="E7E6E6"/>
          </w:tcPr>
          <w:p w14:paraId="6087946F"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8.2.2</w:t>
            </w:r>
          </w:p>
        </w:tc>
        <w:tc>
          <w:tcPr>
            <w:tcW w:w="3404" w:type="dxa"/>
            <w:gridSpan w:val="4"/>
            <w:tcBorders>
              <w:bottom w:val="single" w:sz="4" w:space="0" w:color="auto"/>
            </w:tcBorders>
            <w:shd w:val="clear" w:color="auto" w:fill="E7E6E6"/>
          </w:tcPr>
          <w:p w14:paraId="4C565F09" w14:textId="77777777" w:rsidR="00501FEF" w:rsidRPr="00CD02FD" w:rsidRDefault="00501FEF" w:rsidP="00501FEF">
            <w:pPr>
              <w:pStyle w:val="TAL"/>
              <w:keepNext w:val="0"/>
              <w:keepLines w:val="0"/>
              <w:rPr>
                <w:rFonts w:cs="Arial"/>
                <w:sz w:val="16"/>
                <w:szCs w:val="16"/>
              </w:rPr>
            </w:pPr>
            <w:r w:rsidRPr="00CD02FD">
              <w:rPr>
                <w:rFonts w:cs="Arial"/>
                <w:b/>
                <w:sz w:val="16"/>
                <w:szCs w:val="16"/>
              </w:rPr>
              <w:t>Radio Bearer Addition, Modification and Release</w:t>
            </w:r>
          </w:p>
        </w:tc>
        <w:tc>
          <w:tcPr>
            <w:tcW w:w="871" w:type="dxa"/>
            <w:gridSpan w:val="6"/>
            <w:tcBorders>
              <w:bottom w:val="single" w:sz="4" w:space="0" w:color="auto"/>
            </w:tcBorders>
            <w:shd w:val="clear" w:color="auto" w:fill="E7E6E6"/>
          </w:tcPr>
          <w:p w14:paraId="2888A7A6"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D945ACE"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F6C5FF5" w14:textId="77777777" w:rsidR="00501FEF" w:rsidRPr="00CD02FD" w:rsidRDefault="00501FEF" w:rsidP="00501FEF">
            <w:pPr>
              <w:pStyle w:val="TAL"/>
              <w:keepNext w:val="0"/>
              <w:keepLines w:val="0"/>
              <w:rPr>
                <w:rFonts w:cs="Arial"/>
                <w:sz w:val="16"/>
                <w:szCs w:val="16"/>
              </w:rPr>
            </w:pPr>
          </w:p>
        </w:tc>
      </w:tr>
      <w:tr w:rsidR="00501FEF" w:rsidRPr="00CD02FD" w14:paraId="407EB898" w14:textId="77777777" w:rsidTr="00761E41">
        <w:trPr>
          <w:gridAfter w:val="5"/>
          <w:wAfter w:w="216" w:type="dxa"/>
          <w:jc w:val="center"/>
        </w:trPr>
        <w:tc>
          <w:tcPr>
            <w:tcW w:w="1059" w:type="dxa"/>
            <w:gridSpan w:val="2"/>
            <w:tcBorders>
              <w:bottom w:val="single" w:sz="4" w:space="0" w:color="auto"/>
            </w:tcBorders>
            <w:shd w:val="clear" w:color="auto" w:fill="E7E6E6"/>
          </w:tcPr>
          <w:p w14:paraId="2B73E158"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8.2.2.1</w:t>
            </w:r>
          </w:p>
        </w:tc>
        <w:tc>
          <w:tcPr>
            <w:tcW w:w="3404" w:type="dxa"/>
            <w:gridSpan w:val="4"/>
            <w:tcBorders>
              <w:bottom w:val="single" w:sz="4" w:space="0" w:color="auto"/>
            </w:tcBorders>
            <w:shd w:val="clear" w:color="auto" w:fill="E7E6E6"/>
          </w:tcPr>
          <w:p w14:paraId="1798ABFC" w14:textId="77777777" w:rsidR="00501FEF" w:rsidRPr="00CD02FD" w:rsidRDefault="00501FEF" w:rsidP="00501FEF">
            <w:pPr>
              <w:pStyle w:val="TAL"/>
              <w:keepNext w:val="0"/>
              <w:keepLines w:val="0"/>
              <w:rPr>
                <w:rFonts w:cs="Arial"/>
                <w:b/>
                <w:sz w:val="16"/>
                <w:szCs w:val="16"/>
              </w:rPr>
            </w:pPr>
            <w:r w:rsidRPr="00CD02FD">
              <w:rPr>
                <w:rFonts w:cs="Arial"/>
                <w:b/>
                <w:sz w:val="16"/>
                <w:szCs w:val="16"/>
              </w:rPr>
              <w:t>Radio Bearer Addition, Modification and Release / SRB</w:t>
            </w:r>
          </w:p>
        </w:tc>
        <w:tc>
          <w:tcPr>
            <w:tcW w:w="871" w:type="dxa"/>
            <w:gridSpan w:val="6"/>
            <w:tcBorders>
              <w:bottom w:val="single" w:sz="4" w:space="0" w:color="auto"/>
            </w:tcBorders>
            <w:shd w:val="clear" w:color="auto" w:fill="E7E6E6"/>
          </w:tcPr>
          <w:p w14:paraId="570AB32B"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5088638B"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1B5FAD0E" w14:textId="77777777" w:rsidR="00501FEF" w:rsidRPr="00CD02FD" w:rsidRDefault="00501FEF" w:rsidP="00501FEF">
            <w:pPr>
              <w:pStyle w:val="TAL"/>
              <w:keepNext w:val="0"/>
              <w:keepLines w:val="0"/>
              <w:rPr>
                <w:rFonts w:cs="Arial"/>
                <w:sz w:val="16"/>
                <w:szCs w:val="16"/>
              </w:rPr>
            </w:pPr>
          </w:p>
        </w:tc>
      </w:tr>
      <w:tr w:rsidR="00501FEF" w:rsidRPr="00CD02FD" w14:paraId="411CDA8A" w14:textId="77777777" w:rsidTr="00761E41">
        <w:trPr>
          <w:gridAfter w:val="5"/>
          <w:wAfter w:w="216" w:type="dxa"/>
          <w:jc w:val="center"/>
        </w:trPr>
        <w:tc>
          <w:tcPr>
            <w:tcW w:w="1059" w:type="dxa"/>
            <w:gridSpan w:val="2"/>
            <w:tcBorders>
              <w:bottom w:val="single" w:sz="4" w:space="0" w:color="auto"/>
            </w:tcBorders>
            <w:shd w:val="clear" w:color="auto" w:fill="auto"/>
          </w:tcPr>
          <w:p w14:paraId="587C7622" w14:textId="77777777" w:rsidR="00501FEF" w:rsidRPr="00CD02FD" w:rsidRDefault="00501FEF" w:rsidP="00501FEF">
            <w:pPr>
              <w:pStyle w:val="TAL"/>
              <w:keepNext w:val="0"/>
              <w:keepLines w:val="0"/>
              <w:rPr>
                <w:rFonts w:cs="Arial"/>
                <w:b/>
                <w:bCs/>
                <w:sz w:val="16"/>
                <w:szCs w:val="16"/>
              </w:rPr>
            </w:pPr>
            <w:r w:rsidRPr="00CD02FD">
              <w:rPr>
                <w:rFonts w:cs="Arial"/>
                <w:bCs/>
                <w:sz w:val="16"/>
                <w:szCs w:val="16"/>
              </w:rPr>
              <w:t>8.2.2.1.1</w:t>
            </w:r>
          </w:p>
        </w:tc>
        <w:tc>
          <w:tcPr>
            <w:tcW w:w="3404" w:type="dxa"/>
            <w:gridSpan w:val="4"/>
            <w:tcBorders>
              <w:bottom w:val="single" w:sz="4" w:space="0" w:color="auto"/>
            </w:tcBorders>
            <w:shd w:val="clear" w:color="auto" w:fill="auto"/>
          </w:tcPr>
          <w:p w14:paraId="39CCEB2A" w14:textId="77777777" w:rsidR="00501FEF" w:rsidRPr="00CD02FD" w:rsidRDefault="00501FEF" w:rsidP="00501FEF">
            <w:pPr>
              <w:pStyle w:val="TAL"/>
              <w:keepNext w:val="0"/>
              <w:keepLines w:val="0"/>
              <w:rPr>
                <w:rFonts w:cs="Arial"/>
                <w:b/>
                <w:sz w:val="16"/>
                <w:szCs w:val="16"/>
              </w:rPr>
            </w:pPr>
            <w:r w:rsidRPr="00CD02FD">
              <w:rPr>
                <w:rFonts w:cs="Arial"/>
                <w:sz w:val="16"/>
                <w:szCs w:val="16"/>
              </w:rPr>
              <w:t>SRB3 Establishment, Reconfiguration and Release / NR addition, modification and release / EN-DC</w:t>
            </w:r>
          </w:p>
        </w:tc>
        <w:tc>
          <w:tcPr>
            <w:tcW w:w="871" w:type="dxa"/>
            <w:gridSpan w:val="6"/>
            <w:tcBorders>
              <w:bottom w:val="single" w:sz="4" w:space="0" w:color="auto"/>
            </w:tcBorders>
            <w:shd w:val="clear" w:color="auto" w:fill="auto"/>
          </w:tcPr>
          <w:p w14:paraId="05668AE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49EC18F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C22</w:t>
            </w:r>
          </w:p>
        </w:tc>
        <w:tc>
          <w:tcPr>
            <w:tcW w:w="3568" w:type="dxa"/>
            <w:gridSpan w:val="6"/>
            <w:tcBorders>
              <w:bottom w:val="single" w:sz="4" w:space="0" w:color="auto"/>
            </w:tcBorders>
            <w:shd w:val="clear" w:color="auto" w:fill="auto"/>
          </w:tcPr>
          <w:p w14:paraId="01875D8F"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SRB3</w:t>
            </w:r>
          </w:p>
        </w:tc>
      </w:tr>
      <w:tr w:rsidR="00501FEF" w:rsidRPr="00CD02FD" w14:paraId="35B1139A" w14:textId="77777777" w:rsidTr="00761E41">
        <w:trPr>
          <w:gridAfter w:val="5"/>
          <w:wAfter w:w="216" w:type="dxa"/>
          <w:jc w:val="center"/>
        </w:trPr>
        <w:tc>
          <w:tcPr>
            <w:tcW w:w="1059" w:type="dxa"/>
            <w:gridSpan w:val="2"/>
            <w:tcBorders>
              <w:bottom w:val="single" w:sz="4" w:space="0" w:color="auto"/>
            </w:tcBorders>
            <w:shd w:val="clear" w:color="auto" w:fill="auto"/>
          </w:tcPr>
          <w:p w14:paraId="0AF8C4B1"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8.2.2.1.2</w:t>
            </w:r>
          </w:p>
        </w:tc>
        <w:tc>
          <w:tcPr>
            <w:tcW w:w="3404" w:type="dxa"/>
            <w:gridSpan w:val="4"/>
            <w:tcBorders>
              <w:bottom w:val="single" w:sz="4" w:space="0" w:color="auto"/>
            </w:tcBorders>
            <w:shd w:val="clear" w:color="auto" w:fill="auto"/>
          </w:tcPr>
          <w:p w14:paraId="049E701A" w14:textId="77777777" w:rsidR="00501FEF" w:rsidRPr="00CD02FD" w:rsidRDefault="00501FEF" w:rsidP="00501FEF">
            <w:pPr>
              <w:pStyle w:val="TAL"/>
              <w:keepNext w:val="0"/>
              <w:keepLines w:val="0"/>
              <w:rPr>
                <w:rFonts w:cs="Arial"/>
                <w:sz w:val="16"/>
                <w:szCs w:val="16"/>
              </w:rPr>
            </w:pPr>
            <w:r w:rsidRPr="00CD02FD">
              <w:rPr>
                <w:rFonts w:cs="Arial"/>
                <w:sz w:val="16"/>
                <w:szCs w:val="16"/>
              </w:rPr>
              <w:t>SRB3 Establishment, Reconfiguration and Release / NR addition, modification and release / NR-DC</w:t>
            </w:r>
          </w:p>
        </w:tc>
        <w:tc>
          <w:tcPr>
            <w:tcW w:w="871" w:type="dxa"/>
            <w:gridSpan w:val="6"/>
            <w:tcBorders>
              <w:bottom w:val="single" w:sz="4" w:space="0" w:color="auto"/>
            </w:tcBorders>
            <w:shd w:val="clear" w:color="auto" w:fill="auto"/>
          </w:tcPr>
          <w:p w14:paraId="4D3F58F5"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12447BBC"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C86</w:t>
            </w:r>
          </w:p>
        </w:tc>
        <w:tc>
          <w:tcPr>
            <w:tcW w:w="3568" w:type="dxa"/>
            <w:gridSpan w:val="6"/>
            <w:tcBorders>
              <w:bottom w:val="single" w:sz="4" w:space="0" w:color="auto"/>
            </w:tcBorders>
            <w:shd w:val="clear" w:color="auto" w:fill="auto"/>
          </w:tcPr>
          <w:p w14:paraId="684B8EC5"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UEs supporting NR-DC and SRB3</w:t>
            </w:r>
          </w:p>
        </w:tc>
      </w:tr>
      <w:tr w:rsidR="00501FEF" w:rsidRPr="00CD02FD" w14:paraId="5237BD63" w14:textId="77777777" w:rsidTr="00761E41">
        <w:trPr>
          <w:gridAfter w:val="5"/>
          <w:wAfter w:w="216" w:type="dxa"/>
          <w:jc w:val="center"/>
        </w:trPr>
        <w:tc>
          <w:tcPr>
            <w:tcW w:w="1059" w:type="dxa"/>
            <w:gridSpan w:val="2"/>
            <w:tcBorders>
              <w:bottom w:val="single" w:sz="4" w:space="0" w:color="auto"/>
            </w:tcBorders>
            <w:shd w:val="clear" w:color="auto" w:fill="D9D9D9"/>
          </w:tcPr>
          <w:p w14:paraId="6549D455" w14:textId="77777777" w:rsidR="00501FEF" w:rsidRPr="00CD02FD" w:rsidRDefault="00501FEF" w:rsidP="00501FEF">
            <w:pPr>
              <w:pStyle w:val="TAL"/>
              <w:keepNext w:val="0"/>
              <w:keepLines w:val="0"/>
              <w:rPr>
                <w:rFonts w:cs="Arial"/>
                <w:bCs/>
                <w:sz w:val="16"/>
                <w:szCs w:val="16"/>
              </w:rPr>
            </w:pPr>
            <w:r w:rsidRPr="00CD02FD">
              <w:rPr>
                <w:rFonts w:cs="Arial"/>
                <w:b/>
                <w:bCs/>
                <w:sz w:val="16"/>
                <w:szCs w:val="16"/>
              </w:rPr>
              <w:t>8.2.2.2</w:t>
            </w:r>
          </w:p>
        </w:tc>
        <w:tc>
          <w:tcPr>
            <w:tcW w:w="3404" w:type="dxa"/>
            <w:gridSpan w:val="4"/>
            <w:tcBorders>
              <w:bottom w:val="single" w:sz="4" w:space="0" w:color="auto"/>
            </w:tcBorders>
            <w:shd w:val="clear" w:color="auto" w:fill="D9D9D9"/>
          </w:tcPr>
          <w:p w14:paraId="5C63B577" w14:textId="77777777" w:rsidR="00501FEF" w:rsidRPr="00CD02FD" w:rsidRDefault="00501FEF" w:rsidP="00501FEF">
            <w:pPr>
              <w:pStyle w:val="TAL"/>
              <w:keepNext w:val="0"/>
              <w:keepLines w:val="0"/>
              <w:rPr>
                <w:rFonts w:cs="Arial"/>
                <w:sz w:val="16"/>
                <w:szCs w:val="16"/>
              </w:rPr>
            </w:pPr>
            <w:r w:rsidRPr="00CD02FD">
              <w:rPr>
                <w:rFonts w:cs="Arial"/>
                <w:b/>
                <w:sz w:val="16"/>
                <w:szCs w:val="16"/>
              </w:rPr>
              <w:t>Split SRB Establishment and Release</w:t>
            </w:r>
          </w:p>
        </w:tc>
        <w:tc>
          <w:tcPr>
            <w:tcW w:w="871" w:type="dxa"/>
            <w:gridSpan w:val="6"/>
            <w:tcBorders>
              <w:bottom w:val="single" w:sz="4" w:space="0" w:color="auto"/>
            </w:tcBorders>
            <w:shd w:val="clear" w:color="auto" w:fill="D9D9D9"/>
          </w:tcPr>
          <w:p w14:paraId="78358858"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38BC8A4F"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3412D9BB" w14:textId="77777777" w:rsidR="00501FEF" w:rsidRPr="00CD02FD" w:rsidRDefault="00501FEF" w:rsidP="00501FEF">
            <w:pPr>
              <w:pStyle w:val="TAL"/>
              <w:keepNext w:val="0"/>
              <w:keepLines w:val="0"/>
              <w:rPr>
                <w:rFonts w:cs="Arial"/>
                <w:sz w:val="16"/>
                <w:szCs w:val="16"/>
              </w:rPr>
            </w:pPr>
          </w:p>
        </w:tc>
      </w:tr>
      <w:tr w:rsidR="00501FEF" w:rsidRPr="00CD02FD" w14:paraId="7354E157" w14:textId="77777777" w:rsidTr="00761E41">
        <w:trPr>
          <w:gridAfter w:val="5"/>
          <w:wAfter w:w="216" w:type="dxa"/>
          <w:jc w:val="center"/>
        </w:trPr>
        <w:tc>
          <w:tcPr>
            <w:tcW w:w="1059" w:type="dxa"/>
            <w:gridSpan w:val="2"/>
            <w:tcBorders>
              <w:bottom w:val="single" w:sz="4" w:space="0" w:color="auto"/>
            </w:tcBorders>
            <w:shd w:val="clear" w:color="auto" w:fill="auto"/>
          </w:tcPr>
          <w:p w14:paraId="3F6972BB"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8.2.2.2.1</w:t>
            </w:r>
          </w:p>
        </w:tc>
        <w:tc>
          <w:tcPr>
            <w:tcW w:w="3404" w:type="dxa"/>
            <w:gridSpan w:val="4"/>
            <w:tcBorders>
              <w:bottom w:val="single" w:sz="4" w:space="0" w:color="auto"/>
            </w:tcBorders>
            <w:shd w:val="clear" w:color="auto" w:fill="auto"/>
          </w:tcPr>
          <w:p w14:paraId="4B633BC3" w14:textId="77777777" w:rsidR="00501FEF" w:rsidRPr="00CD02FD" w:rsidRDefault="00501FEF" w:rsidP="00501FEF">
            <w:pPr>
              <w:pStyle w:val="TAL"/>
              <w:keepNext w:val="0"/>
              <w:keepLines w:val="0"/>
              <w:rPr>
                <w:rFonts w:cs="Arial"/>
                <w:sz w:val="16"/>
                <w:szCs w:val="16"/>
              </w:rPr>
            </w:pPr>
            <w:r w:rsidRPr="00CD02FD">
              <w:rPr>
                <w:rFonts w:cs="Arial"/>
                <w:sz w:val="16"/>
                <w:szCs w:val="16"/>
              </w:rPr>
              <w:t>Split SRB Establishment and Release / EN-DC</w:t>
            </w:r>
          </w:p>
        </w:tc>
        <w:tc>
          <w:tcPr>
            <w:tcW w:w="871" w:type="dxa"/>
            <w:gridSpan w:val="6"/>
            <w:tcBorders>
              <w:bottom w:val="single" w:sz="4" w:space="0" w:color="auto"/>
            </w:tcBorders>
            <w:shd w:val="clear" w:color="auto" w:fill="auto"/>
          </w:tcPr>
          <w:p w14:paraId="38F87AC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F8B4DC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C61</w:t>
            </w:r>
          </w:p>
        </w:tc>
        <w:tc>
          <w:tcPr>
            <w:tcW w:w="3568" w:type="dxa"/>
            <w:gridSpan w:val="6"/>
            <w:tcBorders>
              <w:bottom w:val="single" w:sz="4" w:space="0" w:color="auto"/>
            </w:tcBorders>
            <w:shd w:val="clear" w:color="auto" w:fill="auto"/>
          </w:tcPr>
          <w:p w14:paraId="0E33C68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PDCP duplication over split SRB1/2</w:t>
            </w:r>
          </w:p>
        </w:tc>
      </w:tr>
      <w:tr w:rsidR="00501FEF" w:rsidRPr="00CD02FD" w14:paraId="43153224" w14:textId="77777777" w:rsidTr="00761E41">
        <w:trPr>
          <w:gridAfter w:val="5"/>
          <w:wAfter w:w="216" w:type="dxa"/>
          <w:jc w:val="center"/>
        </w:trPr>
        <w:tc>
          <w:tcPr>
            <w:tcW w:w="1059" w:type="dxa"/>
            <w:gridSpan w:val="2"/>
            <w:tcBorders>
              <w:bottom w:val="single" w:sz="4" w:space="0" w:color="auto"/>
            </w:tcBorders>
            <w:shd w:val="clear" w:color="auto" w:fill="auto"/>
          </w:tcPr>
          <w:p w14:paraId="1A55C9CF"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lang w:eastAsia="zh-CN"/>
              </w:rPr>
              <w:t>8.2.2.2.2</w:t>
            </w:r>
          </w:p>
        </w:tc>
        <w:tc>
          <w:tcPr>
            <w:tcW w:w="3404" w:type="dxa"/>
            <w:gridSpan w:val="4"/>
            <w:tcBorders>
              <w:bottom w:val="single" w:sz="4" w:space="0" w:color="auto"/>
            </w:tcBorders>
            <w:shd w:val="clear" w:color="auto" w:fill="auto"/>
          </w:tcPr>
          <w:p w14:paraId="682BBFC5" w14:textId="77777777" w:rsidR="00501FEF" w:rsidRPr="00CD02FD" w:rsidRDefault="00501FEF" w:rsidP="00501FEF">
            <w:pPr>
              <w:pStyle w:val="TAL"/>
              <w:keepNext w:val="0"/>
              <w:keepLines w:val="0"/>
              <w:rPr>
                <w:rFonts w:cs="Arial"/>
                <w:sz w:val="16"/>
                <w:szCs w:val="16"/>
              </w:rPr>
            </w:pPr>
            <w:r w:rsidRPr="00CD02FD">
              <w:rPr>
                <w:rFonts w:cs="Arial"/>
                <w:sz w:val="16"/>
                <w:szCs w:val="16"/>
              </w:rPr>
              <w:t>Split SRB Establishment and Release / NR-DC</w:t>
            </w:r>
          </w:p>
        </w:tc>
        <w:tc>
          <w:tcPr>
            <w:tcW w:w="871" w:type="dxa"/>
            <w:gridSpan w:val="6"/>
            <w:tcBorders>
              <w:bottom w:val="single" w:sz="4" w:space="0" w:color="auto"/>
            </w:tcBorders>
            <w:shd w:val="clear" w:color="auto" w:fill="auto"/>
          </w:tcPr>
          <w:p w14:paraId="7168E3E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5FFBC7A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C195</w:t>
            </w:r>
          </w:p>
        </w:tc>
        <w:tc>
          <w:tcPr>
            <w:tcW w:w="3568" w:type="dxa"/>
            <w:gridSpan w:val="6"/>
            <w:tcBorders>
              <w:bottom w:val="single" w:sz="4" w:space="0" w:color="auto"/>
            </w:tcBorders>
            <w:shd w:val="clear" w:color="auto" w:fill="auto"/>
          </w:tcPr>
          <w:p w14:paraId="5926DDB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 and PDCP duplication over split SRB1/2</w:t>
            </w:r>
          </w:p>
        </w:tc>
      </w:tr>
      <w:tr w:rsidR="00501FEF" w:rsidRPr="00CD02FD" w14:paraId="7A04B6E3" w14:textId="77777777" w:rsidTr="00761E41">
        <w:trPr>
          <w:gridAfter w:val="5"/>
          <w:wAfter w:w="216" w:type="dxa"/>
          <w:jc w:val="center"/>
        </w:trPr>
        <w:tc>
          <w:tcPr>
            <w:tcW w:w="1059" w:type="dxa"/>
            <w:gridSpan w:val="2"/>
            <w:tcBorders>
              <w:bottom w:val="single" w:sz="4" w:space="0" w:color="auto"/>
            </w:tcBorders>
            <w:shd w:val="clear" w:color="auto" w:fill="auto"/>
          </w:tcPr>
          <w:p w14:paraId="1F315570"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lang w:eastAsia="zh-CN"/>
              </w:rPr>
              <w:t>8.2.2.2.3</w:t>
            </w:r>
          </w:p>
        </w:tc>
        <w:tc>
          <w:tcPr>
            <w:tcW w:w="3404" w:type="dxa"/>
            <w:gridSpan w:val="4"/>
            <w:tcBorders>
              <w:bottom w:val="single" w:sz="4" w:space="0" w:color="auto"/>
            </w:tcBorders>
            <w:shd w:val="clear" w:color="auto" w:fill="auto"/>
          </w:tcPr>
          <w:p w14:paraId="42A772AB" w14:textId="77777777" w:rsidR="00501FEF" w:rsidRPr="00CD02FD" w:rsidRDefault="00501FEF" w:rsidP="00501FEF">
            <w:pPr>
              <w:pStyle w:val="TAL"/>
              <w:keepNext w:val="0"/>
              <w:keepLines w:val="0"/>
              <w:rPr>
                <w:rFonts w:cs="Arial"/>
                <w:sz w:val="16"/>
                <w:szCs w:val="16"/>
              </w:rPr>
            </w:pPr>
            <w:r w:rsidRPr="00CD02FD">
              <w:rPr>
                <w:rFonts w:cs="Arial"/>
                <w:sz w:val="16"/>
                <w:szCs w:val="16"/>
              </w:rPr>
              <w:t>Split SRB Establishment and Release / NE-DC</w:t>
            </w:r>
          </w:p>
        </w:tc>
        <w:tc>
          <w:tcPr>
            <w:tcW w:w="871" w:type="dxa"/>
            <w:gridSpan w:val="6"/>
            <w:tcBorders>
              <w:bottom w:val="single" w:sz="4" w:space="0" w:color="auto"/>
            </w:tcBorders>
            <w:shd w:val="clear" w:color="auto" w:fill="auto"/>
          </w:tcPr>
          <w:p w14:paraId="2CE6E0D1"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04B6B7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C196</w:t>
            </w:r>
          </w:p>
        </w:tc>
        <w:tc>
          <w:tcPr>
            <w:tcW w:w="3568" w:type="dxa"/>
            <w:gridSpan w:val="6"/>
            <w:tcBorders>
              <w:bottom w:val="single" w:sz="4" w:space="0" w:color="auto"/>
            </w:tcBorders>
            <w:shd w:val="clear" w:color="auto" w:fill="auto"/>
          </w:tcPr>
          <w:p w14:paraId="5866C79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NE-DC and PDCP duplication over split SRB1/2</w:t>
            </w:r>
          </w:p>
        </w:tc>
      </w:tr>
      <w:tr w:rsidR="00501FEF" w:rsidRPr="00CD02FD" w14:paraId="60DBDF10" w14:textId="77777777" w:rsidTr="00761E41">
        <w:trPr>
          <w:gridAfter w:val="5"/>
          <w:wAfter w:w="216" w:type="dxa"/>
          <w:jc w:val="center"/>
        </w:trPr>
        <w:tc>
          <w:tcPr>
            <w:tcW w:w="1059" w:type="dxa"/>
            <w:gridSpan w:val="2"/>
            <w:tcBorders>
              <w:bottom w:val="single" w:sz="4" w:space="0" w:color="auto"/>
            </w:tcBorders>
            <w:shd w:val="clear" w:color="auto" w:fill="D9D9D9"/>
          </w:tcPr>
          <w:p w14:paraId="21E90F0A"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8.2.2.3</w:t>
            </w:r>
          </w:p>
        </w:tc>
        <w:tc>
          <w:tcPr>
            <w:tcW w:w="3404" w:type="dxa"/>
            <w:gridSpan w:val="4"/>
            <w:tcBorders>
              <w:bottom w:val="single" w:sz="4" w:space="0" w:color="auto"/>
            </w:tcBorders>
            <w:shd w:val="clear" w:color="auto" w:fill="D9D9D9"/>
          </w:tcPr>
          <w:p w14:paraId="04F2ADC1" w14:textId="77777777" w:rsidR="00501FEF" w:rsidRPr="00CD02FD" w:rsidRDefault="00501FEF" w:rsidP="00501FEF">
            <w:pPr>
              <w:pStyle w:val="TAL"/>
              <w:keepNext w:val="0"/>
              <w:keepLines w:val="0"/>
              <w:rPr>
                <w:rFonts w:cs="Arial"/>
                <w:b/>
                <w:sz w:val="16"/>
                <w:szCs w:val="16"/>
              </w:rPr>
            </w:pPr>
            <w:r w:rsidRPr="00CD02FD">
              <w:rPr>
                <w:rFonts w:cs="Arial"/>
                <w:b/>
                <w:sz w:val="16"/>
                <w:szCs w:val="16"/>
              </w:rPr>
              <w:t>Simultaneous SRB3 and Split SRB / Sequential message flow on SRB3 and Split SRB</w:t>
            </w:r>
          </w:p>
        </w:tc>
        <w:tc>
          <w:tcPr>
            <w:tcW w:w="871" w:type="dxa"/>
            <w:gridSpan w:val="6"/>
            <w:tcBorders>
              <w:bottom w:val="single" w:sz="4" w:space="0" w:color="auto"/>
            </w:tcBorders>
            <w:shd w:val="clear" w:color="auto" w:fill="D9D9D9"/>
          </w:tcPr>
          <w:p w14:paraId="6D0084A6"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47EDD5B5"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0A2C4EE8" w14:textId="77777777" w:rsidR="00501FEF" w:rsidRPr="00CD02FD" w:rsidRDefault="00501FEF" w:rsidP="00501FEF">
            <w:pPr>
              <w:pStyle w:val="TAL"/>
              <w:keepNext w:val="0"/>
              <w:keepLines w:val="0"/>
              <w:rPr>
                <w:rFonts w:cs="Arial"/>
                <w:sz w:val="16"/>
                <w:szCs w:val="16"/>
              </w:rPr>
            </w:pPr>
          </w:p>
        </w:tc>
      </w:tr>
      <w:tr w:rsidR="00501FEF" w:rsidRPr="00CD02FD" w14:paraId="34418DC3" w14:textId="77777777" w:rsidTr="00761E41">
        <w:trPr>
          <w:gridAfter w:val="5"/>
          <w:wAfter w:w="216" w:type="dxa"/>
          <w:jc w:val="center"/>
        </w:trPr>
        <w:tc>
          <w:tcPr>
            <w:tcW w:w="1059" w:type="dxa"/>
            <w:gridSpan w:val="2"/>
            <w:tcBorders>
              <w:bottom w:val="single" w:sz="4" w:space="0" w:color="auto"/>
            </w:tcBorders>
            <w:shd w:val="clear" w:color="auto" w:fill="auto"/>
          </w:tcPr>
          <w:p w14:paraId="6E095F46"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8.2.2.3.1</w:t>
            </w:r>
          </w:p>
        </w:tc>
        <w:tc>
          <w:tcPr>
            <w:tcW w:w="3404" w:type="dxa"/>
            <w:gridSpan w:val="4"/>
            <w:tcBorders>
              <w:bottom w:val="single" w:sz="4" w:space="0" w:color="auto"/>
            </w:tcBorders>
            <w:shd w:val="clear" w:color="auto" w:fill="auto"/>
          </w:tcPr>
          <w:p w14:paraId="7898E0EF" w14:textId="77777777" w:rsidR="00501FEF" w:rsidRPr="00CD02FD" w:rsidRDefault="00501FEF" w:rsidP="00501FEF">
            <w:pPr>
              <w:pStyle w:val="TAL"/>
              <w:keepNext w:val="0"/>
              <w:keepLines w:val="0"/>
              <w:rPr>
                <w:rFonts w:cs="Arial"/>
                <w:sz w:val="16"/>
                <w:szCs w:val="16"/>
              </w:rPr>
            </w:pPr>
            <w:r w:rsidRPr="00CD02FD">
              <w:rPr>
                <w:rFonts w:cs="Arial"/>
                <w:sz w:val="16"/>
                <w:szCs w:val="16"/>
              </w:rPr>
              <w:t>Simultaneous SRB3 and Split SRB / Sequential message flow on SRB3 and Split SRB with one UL path / EN-DC</w:t>
            </w:r>
          </w:p>
        </w:tc>
        <w:tc>
          <w:tcPr>
            <w:tcW w:w="871" w:type="dxa"/>
            <w:gridSpan w:val="6"/>
            <w:tcBorders>
              <w:bottom w:val="single" w:sz="4" w:space="0" w:color="auto"/>
            </w:tcBorders>
            <w:shd w:val="clear" w:color="auto" w:fill="auto"/>
          </w:tcPr>
          <w:p w14:paraId="1BFA2F3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7F2AE6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C23</w:t>
            </w:r>
          </w:p>
        </w:tc>
        <w:tc>
          <w:tcPr>
            <w:tcW w:w="3568" w:type="dxa"/>
            <w:gridSpan w:val="6"/>
            <w:tcBorders>
              <w:bottom w:val="single" w:sz="4" w:space="0" w:color="auto"/>
            </w:tcBorders>
            <w:shd w:val="clear" w:color="auto" w:fill="auto"/>
          </w:tcPr>
          <w:p w14:paraId="641928DD"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lang w:eastAsia="zh-CN"/>
              </w:rPr>
              <w:t>and (UL transmission via either MCG path or SCG path for the split SRB)</w:t>
            </w:r>
          </w:p>
        </w:tc>
      </w:tr>
      <w:tr w:rsidR="00501FEF" w:rsidRPr="00CD02FD" w14:paraId="0FB6076E" w14:textId="77777777" w:rsidTr="00761E41">
        <w:trPr>
          <w:gridAfter w:val="5"/>
          <w:wAfter w:w="216" w:type="dxa"/>
          <w:jc w:val="center"/>
        </w:trPr>
        <w:tc>
          <w:tcPr>
            <w:tcW w:w="1059" w:type="dxa"/>
            <w:gridSpan w:val="2"/>
            <w:tcBorders>
              <w:bottom w:val="single" w:sz="4" w:space="0" w:color="auto"/>
            </w:tcBorders>
            <w:shd w:val="clear" w:color="auto" w:fill="auto"/>
          </w:tcPr>
          <w:p w14:paraId="51E845C2" w14:textId="77777777" w:rsidR="00501FEF" w:rsidRPr="00CD02FD" w:rsidRDefault="00501FEF" w:rsidP="00501FEF">
            <w:pPr>
              <w:pStyle w:val="TAL"/>
              <w:keepNext w:val="0"/>
              <w:keepLines w:val="0"/>
              <w:rPr>
                <w:rFonts w:cs="Arial"/>
                <w:b/>
                <w:bCs/>
                <w:sz w:val="16"/>
                <w:szCs w:val="16"/>
              </w:rPr>
            </w:pPr>
            <w:r w:rsidRPr="00CD02FD">
              <w:rPr>
                <w:rFonts w:cs="Arial"/>
                <w:bCs/>
                <w:sz w:val="16"/>
                <w:szCs w:val="16"/>
              </w:rPr>
              <w:t>8.2.2.3.2</w:t>
            </w:r>
          </w:p>
        </w:tc>
        <w:tc>
          <w:tcPr>
            <w:tcW w:w="3404" w:type="dxa"/>
            <w:gridSpan w:val="4"/>
            <w:tcBorders>
              <w:bottom w:val="single" w:sz="4" w:space="0" w:color="auto"/>
            </w:tcBorders>
            <w:shd w:val="clear" w:color="auto" w:fill="auto"/>
          </w:tcPr>
          <w:p w14:paraId="56C90E19" w14:textId="77777777" w:rsidR="00501FEF" w:rsidRPr="00CD02FD" w:rsidRDefault="00501FEF" w:rsidP="00501FEF">
            <w:pPr>
              <w:pStyle w:val="TAL"/>
              <w:keepNext w:val="0"/>
              <w:keepLines w:val="0"/>
              <w:rPr>
                <w:rFonts w:cs="Arial"/>
                <w:b/>
                <w:sz w:val="16"/>
                <w:szCs w:val="16"/>
              </w:rPr>
            </w:pPr>
            <w:r w:rsidRPr="00CD02FD">
              <w:rPr>
                <w:rFonts w:cs="Arial"/>
                <w:sz w:val="16"/>
                <w:szCs w:val="16"/>
              </w:rPr>
              <w:t>Simultaneous SRB3 and Split SRB / Sequential message flow on SRB3 and Split SRB with one UL path / NR-DC</w:t>
            </w:r>
          </w:p>
        </w:tc>
        <w:tc>
          <w:tcPr>
            <w:tcW w:w="871" w:type="dxa"/>
            <w:gridSpan w:val="6"/>
            <w:tcBorders>
              <w:bottom w:val="single" w:sz="4" w:space="0" w:color="auto"/>
            </w:tcBorders>
            <w:shd w:val="clear" w:color="auto" w:fill="auto"/>
          </w:tcPr>
          <w:p w14:paraId="7A2EC120"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6EB3E5FA"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C157</w:t>
            </w:r>
          </w:p>
        </w:tc>
        <w:tc>
          <w:tcPr>
            <w:tcW w:w="3568" w:type="dxa"/>
            <w:gridSpan w:val="6"/>
            <w:tcBorders>
              <w:bottom w:val="single" w:sz="4" w:space="0" w:color="auto"/>
            </w:tcBorders>
            <w:shd w:val="clear" w:color="auto" w:fill="auto"/>
          </w:tcPr>
          <w:p w14:paraId="068AA3AE"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NR-DC and SRB3 </w:t>
            </w:r>
            <w:r w:rsidRPr="00CD02FD">
              <w:rPr>
                <w:sz w:val="16"/>
                <w:szCs w:val="16"/>
                <w:lang w:eastAsia="zh-CN"/>
              </w:rPr>
              <w:t>and (UL transmission via either MCG path or SCG path for the split SRB)</w:t>
            </w:r>
          </w:p>
        </w:tc>
      </w:tr>
      <w:tr w:rsidR="00501FEF" w:rsidRPr="00CD02FD" w14:paraId="1FB16284" w14:textId="77777777" w:rsidTr="00761E41">
        <w:trPr>
          <w:gridAfter w:val="5"/>
          <w:wAfter w:w="216" w:type="dxa"/>
          <w:jc w:val="center"/>
        </w:trPr>
        <w:tc>
          <w:tcPr>
            <w:tcW w:w="1059" w:type="dxa"/>
            <w:gridSpan w:val="2"/>
            <w:tcBorders>
              <w:bottom w:val="single" w:sz="4" w:space="0" w:color="auto"/>
            </w:tcBorders>
            <w:shd w:val="clear" w:color="auto" w:fill="E7E6E6"/>
          </w:tcPr>
          <w:p w14:paraId="5547C9CC"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8.2.2.4</w:t>
            </w:r>
          </w:p>
        </w:tc>
        <w:tc>
          <w:tcPr>
            <w:tcW w:w="3404" w:type="dxa"/>
            <w:gridSpan w:val="4"/>
            <w:tcBorders>
              <w:bottom w:val="single" w:sz="4" w:space="0" w:color="auto"/>
            </w:tcBorders>
            <w:shd w:val="clear" w:color="auto" w:fill="E7E6E6"/>
          </w:tcPr>
          <w:p w14:paraId="3E1571D9" w14:textId="77777777" w:rsidR="00501FEF" w:rsidRPr="00CD02FD" w:rsidRDefault="00501FEF" w:rsidP="00501FEF">
            <w:pPr>
              <w:pStyle w:val="TAL"/>
              <w:keepNext w:val="0"/>
              <w:keepLines w:val="0"/>
              <w:rPr>
                <w:rFonts w:cs="Arial"/>
                <w:b/>
                <w:sz w:val="16"/>
                <w:szCs w:val="16"/>
              </w:rPr>
            </w:pPr>
            <w:r w:rsidRPr="00CD02FD">
              <w:rPr>
                <w:rFonts w:cs="Arial"/>
                <w:b/>
                <w:sz w:val="16"/>
                <w:szCs w:val="16"/>
              </w:rPr>
              <w:t>PSCell Addition, Modification and Release / SCG DRB</w:t>
            </w:r>
          </w:p>
        </w:tc>
        <w:tc>
          <w:tcPr>
            <w:tcW w:w="871" w:type="dxa"/>
            <w:gridSpan w:val="6"/>
            <w:tcBorders>
              <w:bottom w:val="single" w:sz="4" w:space="0" w:color="auto"/>
            </w:tcBorders>
            <w:shd w:val="clear" w:color="auto" w:fill="E7E6E6"/>
          </w:tcPr>
          <w:p w14:paraId="57BD6A65"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8A7995C"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70B30AC7" w14:textId="77777777" w:rsidR="00501FEF" w:rsidRPr="00CD02FD" w:rsidRDefault="00501FEF" w:rsidP="00501FEF">
            <w:pPr>
              <w:pStyle w:val="TAL"/>
              <w:keepNext w:val="0"/>
              <w:keepLines w:val="0"/>
              <w:rPr>
                <w:rFonts w:cs="Arial"/>
                <w:sz w:val="16"/>
                <w:szCs w:val="16"/>
              </w:rPr>
            </w:pPr>
          </w:p>
        </w:tc>
      </w:tr>
      <w:tr w:rsidR="00501FEF" w:rsidRPr="00CD02FD" w14:paraId="185456E5" w14:textId="77777777" w:rsidTr="00761E41">
        <w:trPr>
          <w:gridAfter w:val="5"/>
          <w:wAfter w:w="216" w:type="dxa"/>
          <w:jc w:val="center"/>
        </w:trPr>
        <w:tc>
          <w:tcPr>
            <w:tcW w:w="1059" w:type="dxa"/>
            <w:gridSpan w:val="2"/>
            <w:tcBorders>
              <w:bottom w:val="single" w:sz="4" w:space="0" w:color="auto"/>
            </w:tcBorders>
            <w:shd w:val="clear" w:color="auto" w:fill="auto"/>
          </w:tcPr>
          <w:p w14:paraId="731D1CEB" w14:textId="77777777" w:rsidR="00501FEF" w:rsidRPr="00CD02FD" w:rsidRDefault="00501FEF" w:rsidP="00501FEF">
            <w:pPr>
              <w:pStyle w:val="TAL"/>
              <w:keepNext w:val="0"/>
              <w:keepLines w:val="0"/>
              <w:rPr>
                <w:rFonts w:cs="Arial"/>
                <w:b/>
                <w:bCs/>
                <w:sz w:val="16"/>
                <w:szCs w:val="16"/>
              </w:rPr>
            </w:pPr>
            <w:r w:rsidRPr="00CD02FD">
              <w:rPr>
                <w:rFonts w:cs="Arial"/>
                <w:sz w:val="16"/>
                <w:szCs w:val="16"/>
              </w:rPr>
              <w:t>8.2.2.4.1</w:t>
            </w:r>
          </w:p>
        </w:tc>
        <w:tc>
          <w:tcPr>
            <w:tcW w:w="3404" w:type="dxa"/>
            <w:gridSpan w:val="4"/>
            <w:tcBorders>
              <w:bottom w:val="single" w:sz="4" w:space="0" w:color="auto"/>
            </w:tcBorders>
            <w:shd w:val="clear" w:color="auto" w:fill="auto"/>
          </w:tcPr>
          <w:p w14:paraId="3EEB61B3" w14:textId="77777777" w:rsidR="00501FEF" w:rsidRPr="00CD02FD" w:rsidRDefault="00501FEF" w:rsidP="00501FEF">
            <w:pPr>
              <w:pStyle w:val="TAL"/>
              <w:keepNext w:val="0"/>
              <w:keepLines w:val="0"/>
              <w:rPr>
                <w:rFonts w:cs="Arial"/>
                <w:b/>
                <w:sz w:val="16"/>
                <w:szCs w:val="16"/>
              </w:rPr>
            </w:pPr>
            <w:r w:rsidRPr="00CD02FD">
              <w:rPr>
                <w:rFonts w:cs="Arial"/>
                <w:sz w:val="16"/>
                <w:szCs w:val="16"/>
              </w:rPr>
              <w:t>PSCell addition, modification and release / SCG DRB / EN-DC</w:t>
            </w:r>
          </w:p>
        </w:tc>
        <w:tc>
          <w:tcPr>
            <w:tcW w:w="871" w:type="dxa"/>
            <w:gridSpan w:val="6"/>
            <w:tcBorders>
              <w:bottom w:val="single" w:sz="4" w:space="0" w:color="auto"/>
            </w:tcBorders>
            <w:shd w:val="clear" w:color="auto" w:fill="auto"/>
          </w:tcPr>
          <w:p w14:paraId="670FF37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9FBAAC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76D3042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378E9D39" w14:textId="77777777" w:rsidTr="00761E41">
        <w:trPr>
          <w:gridAfter w:val="5"/>
          <w:wAfter w:w="216" w:type="dxa"/>
          <w:jc w:val="center"/>
        </w:trPr>
        <w:tc>
          <w:tcPr>
            <w:tcW w:w="1059" w:type="dxa"/>
            <w:gridSpan w:val="2"/>
            <w:tcBorders>
              <w:bottom w:val="single" w:sz="4" w:space="0" w:color="auto"/>
            </w:tcBorders>
            <w:shd w:val="clear" w:color="auto" w:fill="auto"/>
          </w:tcPr>
          <w:p w14:paraId="76963E2B" w14:textId="77777777" w:rsidR="00501FEF" w:rsidRPr="00CD02FD" w:rsidRDefault="00501FEF" w:rsidP="00501FEF">
            <w:pPr>
              <w:pStyle w:val="TAL"/>
              <w:keepNext w:val="0"/>
              <w:keepLines w:val="0"/>
              <w:rPr>
                <w:rFonts w:cs="Arial"/>
                <w:sz w:val="16"/>
                <w:szCs w:val="16"/>
              </w:rPr>
            </w:pPr>
            <w:r w:rsidRPr="00CD02FD">
              <w:rPr>
                <w:rFonts w:cs="Arial"/>
                <w:sz w:val="16"/>
                <w:szCs w:val="16"/>
              </w:rPr>
              <w:t>8.2.2.4.2</w:t>
            </w:r>
          </w:p>
        </w:tc>
        <w:tc>
          <w:tcPr>
            <w:tcW w:w="3404" w:type="dxa"/>
            <w:gridSpan w:val="4"/>
            <w:tcBorders>
              <w:bottom w:val="single" w:sz="4" w:space="0" w:color="auto"/>
            </w:tcBorders>
            <w:shd w:val="clear" w:color="auto" w:fill="auto"/>
          </w:tcPr>
          <w:p w14:paraId="7CDBF38D" w14:textId="77777777" w:rsidR="00501FEF" w:rsidRPr="00CD02FD" w:rsidRDefault="00501FEF" w:rsidP="00501FEF">
            <w:pPr>
              <w:pStyle w:val="TAL"/>
              <w:keepNext w:val="0"/>
              <w:keepLines w:val="0"/>
              <w:rPr>
                <w:rFonts w:cs="Arial"/>
                <w:sz w:val="16"/>
                <w:szCs w:val="16"/>
              </w:rPr>
            </w:pPr>
            <w:r w:rsidRPr="00CD02FD">
              <w:rPr>
                <w:rFonts w:cs="Arial"/>
                <w:sz w:val="16"/>
                <w:szCs w:val="16"/>
              </w:rPr>
              <w:t>PSCell addition, modification and release / SCG DRB / NR-DC</w:t>
            </w:r>
          </w:p>
        </w:tc>
        <w:tc>
          <w:tcPr>
            <w:tcW w:w="871" w:type="dxa"/>
            <w:gridSpan w:val="6"/>
            <w:tcBorders>
              <w:bottom w:val="single" w:sz="4" w:space="0" w:color="auto"/>
            </w:tcBorders>
            <w:shd w:val="clear" w:color="auto" w:fill="auto"/>
          </w:tcPr>
          <w:p w14:paraId="1D1B52D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C46149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6790C2D0"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025336FC" w14:textId="77777777" w:rsidTr="00761E41">
        <w:trPr>
          <w:gridAfter w:val="5"/>
          <w:wAfter w:w="216" w:type="dxa"/>
          <w:jc w:val="center"/>
        </w:trPr>
        <w:tc>
          <w:tcPr>
            <w:tcW w:w="1059" w:type="dxa"/>
            <w:gridSpan w:val="2"/>
            <w:tcBorders>
              <w:bottom w:val="single" w:sz="4" w:space="0" w:color="auto"/>
            </w:tcBorders>
            <w:shd w:val="clear" w:color="auto" w:fill="auto"/>
          </w:tcPr>
          <w:p w14:paraId="7532709D" w14:textId="77777777" w:rsidR="00501FEF" w:rsidRPr="00CD02FD" w:rsidRDefault="00501FEF" w:rsidP="00501FEF">
            <w:pPr>
              <w:pStyle w:val="TAL"/>
              <w:keepNext w:val="0"/>
              <w:keepLines w:val="0"/>
              <w:rPr>
                <w:rFonts w:cs="Arial"/>
                <w:bCs/>
                <w:sz w:val="16"/>
                <w:szCs w:val="16"/>
              </w:rPr>
            </w:pPr>
            <w:r w:rsidRPr="00CD02FD">
              <w:rPr>
                <w:bCs/>
                <w:sz w:val="16"/>
                <w:szCs w:val="16"/>
              </w:rPr>
              <w:t>8.2.2.4.3</w:t>
            </w:r>
          </w:p>
        </w:tc>
        <w:tc>
          <w:tcPr>
            <w:tcW w:w="3404" w:type="dxa"/>
            <w:gridSpan w:val="4"/>
            <w:tcBorders>
              <w:bottom w:val="single" w:sz="4" w:space="0" w:color="auto"/>
            </w:tcBorders>
            <w:shd w:val="clear" w:color="auto" w:fill="auto"/>
          </w:tcPr>
          <w:p w14:paraId="2B17403B" w14:textId="77777777" w:rsidR="00501FEF" w:rsidRPr="00CD02FD" w:rsidRDefault="00501FEF" w:rsidP="00501FEF">
            <w:pPr>
              <w:pStyle w:val="TAL"/>
              <w:keepNext w:val="0"/>
              <w:keepLines w:val="0"/>
              <w:rPr>
                <w:rFonts w:cs="Arial"/>
                <w:bCs/>
                <w:sz w:val="16"/>
                <w:szCs w:val="16"/>
              </w:rPr>
            </w:pPr>
            <w:r w:rsidRPr="00CD02FD">
              <w:rPr>
                <w:bCs/>
                <w:sz w:val="16"/>
                <w:szCs w:val="16"/>
              </w:rPr>
              <w:t>PSCell addition, modification and release / SCG DRB / NE-DC</w:t>
            </w:r>
          </w:p>
        </w:tc>
        <w:tc>
          <w:tcPr>
            <w:tcW w:w="871" w:type="dxa"/>
            <w:gridSpan w:val="6"/>
            <w:tcBorders>
              <w:bottom w:val="single" w:sz="4" w:space="0" w:color="auto"/>
            </w:tcBorders>
            <w:shd w:val="clear" w:color="auto" w:fill="auto"/>
          </w:tcPr>
          <w:p w14:paraId="3607E164" w14:textId="77777777" w:rsidR="00501FEF" w:rsidRPr="00CD02FD" w:rsidRDefault="00501FEF" w:rsidP="00501FEF">
            <w:pPr>
              <w:pStyle w:val="TAL"/>
              <w:keepNext w:val="0"/>
              <w:keepLines w:val="0"/>
              <w:jc w:val="center"/>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675E7784" w14:textId="77777777" w:rsidR="00501FEF" w:rsidRPr="00CD02FD" w:rsidRDefault="00501FEF" w:rsidP="00501FEF">
            <w:pPr>
              <w:pStyle w:val="TAL"/>
              <w:keepNext w:val="0"/>
              <w:keepLines w:val="0"/>
              <w:jc w:val="center"/>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2E1BFA04" w14:textId="77777777" w:rsidR="00501FEF" w:rsidRPr="00CD02FD" w:rsidRDefault="00501FEF" w:rsidP="00501FEF">
            <w:pPr>
              <w:pStyle w:val="TAL"/>
              <w:keepNext w:val="0"/>
              <w:keepLines w:val="0"/>
              <w:rPr>
                <w:rFonts w:cs="Arial"/>
                <w:bCs/>
                <w:sz w:val="16"/>
                <w:szCs w:val="16"/>
              </w:rPr>
            </w:pPr>
            <w:r w:rsidRPr="00CD02FD">
              <w:rPr>
                <w:bCs/>
                <w:sz w:val="16"/>
                <w:szCs w:val="16"/>
              </w:rPr>
              <w:t>UEs supporting NE-DC</w:t>
            </w:r>
          </w:p>
        </w:tc>
      </w:tr>
      <w:tr w:rsidR="00501FEF" w:rsidRPr="00CD02FD" w14:paraId="72418D77" w14:textId="77777777" w:rsidTr="00761E41">
        <w:trPr>
          <w:gridAfter w:val="5"/>
          <w:wAfter w:w="216" w:type="dxa"/>
          <w:jc w:val="center"/>
        </w:trPr>
        <w:tc>
          <w:tcPr>
            <w:tcW w:w="1059" w:type="dxa"/>
            <w:gridSpan w:val="2"/>
            <w:tcBorders>
              <w:bottom w:val="single" w:sz="4" w:space="0" w:color="auto"/>
            </w:tcBorders>
            <w:shd w:val="clear" w:color="auto" w:fill="D9D9D9"/>
          </w:tcPr>
          <w:p w14:paraId="4D71189E"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8.2.2.5</w:t>
            </w:r>
          </w:p>
        </w:tc>
        <w:tc>
          <w:tcPr>
            <w:tcW w:w="3404" w:type="dxa"/>
            <w:gridSpan w:val="4"/>
            <w:tcBorders>
              <w:bottom w:val="single" w:sz="4" w:space="0" w:color="auto"/>
            </w:tcBorders>
            <w:shd w:val="clear" w:color="auto" w:fill="D9D9D9"/>
          </w:tcPr>
          <w:p w14:paraId="06CA52A6" w14:textId="77777777" w:rsidR="00501FEF" w:rsidRPr="00CD02FD" w:rsidRDefault="00501FEF" w:rsidP="00501FEF">
            <w:pPr>
              <w:pStyle w:val="TAL"/>
              <w:keepNext w:val="0"/>
              <w:keepLines w:val="0"/>
              <w:rPr>
                <w:rFonts w:cs="Arial"/>
                <w:sz w:val="16"/>
                <w:szCs w:val="16"/>
              </w:rPr>
            </w:pPr>
            <w:r w:rsidRPr="00CD02FD">
              <w:rPr>
                <w:rFonts w:cs="Arial"/>
                <w:b/>
                <w:sz w:val="16"/>
                <w:szCs w:val="16"/>
              </w:rPr>
              <w:t>PSCell Addition, Modification and Release / Split DRB</w:t>
            </w:r>
          </w:p>
        </w:tc>
        <w:tc>
          <w:tcPr>
            <w:tcW w:w="871" w:type="dxa"/>
            <w:gridSpan w:val="6"/>
            <w:tcBorders>
              <w:bottom w:val="single" w:sz="4" w:space="0" w:color="auto"/>
            </w:tcBorders>
            <w:shd w:val="clear" w:color="auto" w:fill="D9D9D9"/>
          </w:tcPr>
          <w:p w14:paraId="1AD16E58"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6F82D6BF"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097540BF" w14:textId="77777777" w:rsidR="00501FEF" w:rsidRPr="00CD02FD" w:rsidRDefault="00501FEF" w:rsidP="00501FEF">
            <w:pPr>
              <w:pStyle w:val="TAL"/>
              <w:keepNext w:val="0"/>
              <w:keepLines w:val="0"/>
              <w:rPr>
                <w:rFonts w:cs="Arial"/>
                <w:sz w:val="16"/>
                <w:szCs w:val="16"/>
              </w:rPr>
            </w:pPr>
          </w:p>
        </w:tc>
      </w:tr>
      <w:tr w:rsidR="00501FEF" w:rsidRPr="00CD02FD" w14:paraId="73CA9371" w14:textId="77777777" w:rsidTr="00761E41">
        <w:trPr>
          <w:gridAfter w:val="5"/>
          <w:wAfter w:w="216" w:type="dxa"/>
          <w:jc w:val="center"/>
        </w:trPr>
        <w:tc>
          <w:tcPr>
            <w:tcW w:w="1059" w:type="dxa"/>
            <w:gridSpan w:val="2"/>
            <w:tcBorders>
              <w:bottom w:val="single" w:sz="4" w:space="0" w:color="auto"/>
            </w:tcBorders>
            <w:shd w:val="clear" w:color="auto" w:fill="auto"/>
          </w:tcPr>
          <w:p w14:paraId="57DD0344"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8.2.2.5.1</w:t>
            </w:r>
          </w:p>
        </w:tc>
        <w:tc>
          <w:tcPr>
            <w:tcW w:w="3404" w:type="dxa"/>
            <w:gridSpan w:val="4"/>
            <w:tcBorders>
              <w:bottom w:val="single" w:sz="4" w:space="0" w:color="auto"/>
            </w:tcBorders>
            <w:shd w:val="clear" w:color="auto" w:fill="auto"/>
          </w:tcPr>
          <w:p w14:paraId="54D33D6A" w14:textId="77777777" w:rsidR="00501FEF" w:rsidRPr="00CD02FD" w:rsidRDefault="00501FEF" w:rsidP="00501FEF">
            <w:pPr>
              <w:pStyle w:val="TAL"/>
              <w:keepNext w:val="0"/>
              <w:keepLines w:val="0"/>
              <w:rPr>
                <w:rFonts w:cs="Arial"/>
                <w:sz w:val="16"/>
                <w:szCs w:val="16"/>
              </w:rPr>
            </w:pPr>
            <w:r w:rsidRPr="00CD02FD">
              <w:rPr>
                <w:rFonts w:cs="Arial"/>
                <w:sz w:val="16"/>
                <w:szCs w:val="16"/>
              </w:rPr>
              <w:t>PSCell addition, modification and release / Split DRB / EN-DC</w:t>
            </w:r>
          </w:p>
        </w:tc>
        <w:tc>
          <w:tcPr>
            <w:tcW w:w="871" w:type="dxa"/>
            <w:gridSpan w:val="6"/>
            <w:tcBorders>
              <w:bottom w:val="single" w:sz="4" w:space="0" w:color="auto"/>
            </w:tcBorders>
            <w:shd w:val="clear" w:color="auto" w:fill="auto"/>
          </w:tcPr>
          <w:p w14:paraId="46E7F30F"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4B64615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64F706B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5B7A02DF" w14:textId="77777777" w:rsidTr="00761E41">
        <w:trPr>
          <w:gridAfter w:val="5"/>
          <w:wAfter w:w="216" w:type="dxa"/>
          <w:jc w:val="center"/>
        </w:trPr>
        <w:tc>
          <w:tcPr>
            <w:tcW w:w="1059" w:type="dxa"/>
            <w:gridSpan w:val="2"/>
            <w:tcBorders>
              <w:bottom w:val="single" w:sz="4" w:space="0" w:color="auto"/>
            </w:tcBorders>
            <w:shd w:val="clear" w:color="auto" w:fill="auto"/>
          </w:tcPr>
          <w:p w14:paraId="3D874FE2"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8.2.2.5.2</w:t>
            </w:r>
          </w:p>
        </w:tc>
        <w:tc>
          <w:tcPr>
            <w:tcW w:w="3404" w:type="dxa"/>
            <w:gridSpan w:val="4"/>
            <w:tcBorders>
              <w:bottom w:val="single" w:sz="4" w:space="0" w:color="auto"/>
            </w:tcBorders>
            <w:shd w:val="clear" w:color="auto" w:fill="auto"/>
          </w:tcPr>
          <w:p w14:paraId="0B10786E" w14:textId="77777777" w:rsidR="00501FEF" w:rsidRPr="00CD02FD" w:rsidRDefault="00501FEF" w:rsidP="00501FEF">
            <w:pPr>
              <w:pStyle w:val="TAL"/>
              <w:keepNext w:val="0"/>
              <w:keepLines w:val="0"/>
              <w:rPr>
                <w:rFonts w:cs="Arial"/>
                <w:sz w:val="16"/>
                <w:szCs w:val="16"/>
              </w:rPr>
            </w:pPr>
            <w:r w:rsidRPr="00CD02FD">
              <w:rPr>
                <w:rFonts w:cs="Arial"/>
                <w:sz w:val="16"/>
                <w:szCs w:val="16"/>
              </w:rPr>
              <w:t>PSCell addition, modification and release / Split DRB / NR-DC</w:t>
            </w:r>
          </w:p>
        </w:tc>
        <w:tc>
          <w:tcPr>
            <w:tcW w:w="871" w:type="dxa"/>
            <w:gridSpan w:val="6"/>
            <w:tcBorders>
              <w:bottom w:val="single" w:sz="4" w:space="0" w:color="auto"/>
            </w:tcBorders>
            <w:shd w:val="clear" w:color="auto" w:fill="auto"/>
          </w:tcPr>
          <w:p w14:paraId="11E8D9F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CFDE56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2356FECF"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5560CFFE" w14:textId="77777777" w:rsidTr="00761E41">
        <w:trPr>
          <w:gridAfter w:val="5"/>
          <w:wAfter w:w="216" w:type="dxa"/>
          <w:jc w:val="center"/>
        </w:trPr>
        <w:tc>
          <w:tcPr>
            <w:tcW w:w="1059" w:type="dxa"/>
            <w:gridSpan w:val="2"/>
            <w:tcBorders>
              <w:bottom w:val="single" w:sz="4" w:space="0" w:color="auto"/>
            </w:tcBorders>
            <w:shd w:val="clear" w:color="auto" w:fill="auto"/>
          </w:tcPr>
          <w:p w14:paraId="72CCFD46" w14:textId="77777777" w:rsidR="00501FEF" w:rsidRPr="00CD02FD" w:rsidRDefault="00501FEF" w:rsidP="00501FEF">
            <w:pPr>
              <w:pStyle w:val="TAL"/>
              <w:keepNext w:val="0"/>
              <w:keepLines w:val="0"/>
              <w:rPr>
                <w:rFonts w:cs="Arial"/>
                <w:bCs/>
                <w:sz w:val="16"/>
                <w:szCs w:val="16"/>
              </w:rPr>
            </w:pPr>
            <w:r w:rsidRPr="00CD02FD">
              <w:rPr>
                <w:bCs/>
                <w:sz w:val="16"/>
                <w:szCs w:val="16"/>
              </w:rPr>
              <w:t>8.2.2.5.3</w:t>
            </w:r>
          </w:p>
        </w:tc>
        <w:tc>
          <w:tcPr>
            <w:tcW w:w="3404" w:type="dxa"/>
            <w:gridSpan w:val="4"/>
            <w:tcBorders>
              <w:bottom w:val="single" w:sz="4" w:space="0" w:color="auto"/>
            </w:tcBorders>
            <w:shd w:val="clear" w:color="auto" w:fill="auto"/>
          </w:tcPr>
          <w:p w14:paraId="3D1D6595" w14:textId="77777777" w:rsidR="00501FEF" w:rsidRPr="00CD02FD" w:rsidRDefault="00501FEF" w:rsidP="00501FEF">
            <w:pPr>
              <w:pStyle w:val="TAL"/>
              <w:keepNext w:val="0"/>
              <w:keepLines w:val="0"/>
              <w:rPr>
                <w:rFonts w:cs="Arial"/>
                <w:bCs/>
                <w:sz w:val="16"/>
                <w:szCs w:val="16"/>
              </w:rPr>
            </w:pPr>
            <w:r w:rsidRPr="00CD02FD">
              <w:rPr>
                <w:bCs/>
                <w:sz w:val="16"/>
                <w:szCs w:val="16"/>
              </w:rPr>
              <w:t>PSCell addition, modification and release / Split DRB / NE-DC</w:t>
            </w:r>
          </w:p>
        </w:tc>
        <w:tc>
          <w:tcPr>
            <w:tcW w:w="871" w:type="dxa"/>
            <w:gridSpan w:val="6"/>
            <w:tcBorders>
              <w:bottom w:val="single" w:sz="4" w:space="0" w:color="auto"/>
            </w:tcBorders>
            <w:shd w:val="clear" w:color="auto" w:fill="auto"/>
          </w:tcPr>
          <w:p w14:paraId="2BCEE869" w14:textId="77777777" w:rsidR="00501FEF" w:rsidRPr="00CD02FD" w:rsidRDefault="00501FEF" w:rsidP="00501FEF">
            <w:pPr>
              <w:pStyle w:val="TAL"/>
              <w:keepNext w:val="0"/>
              <w:keepLines w:val="0"/>
              <w:jc w:val="center"/>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3BB6D179" w14:textId="77777777" w:rsidR="00501FEF" w:rsidRPr="00CD02FD" w:rsidRDefault="00501FEF" w:rsidP="00501FEF">
            <w:pPr>
              <w:pStyle w:val="TAL"/>
              <w:keepNext w:val="0"/>
              <w:keepLines w:val="0"/>
              <w:jc w:val="center"/>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6F8ED3D0" w14:textId="77777777" w:rsidR="00501FEF" w:rsidRPr="00CD02FD" w:rsidRDefault="00501FEF" w:rsidP="00501FEF">
            <w:pPr>
              <w:pStyle w:val="TAL"/>
              <w:keepNext w:val="0"/>
              <w:keepLines w:val="0"/>
              <w:rPr>
                <w:rFonts w:cs="Arial"/>
                <w:bCs/>
                <w:sz w:val="16"/>
                <w:szCs w:val="16"/>
              </w:rPr>
            </w:pPr>
            <w:r w:rsidRPr="00CD02FD">
              <w:rPr>
                <w:bCs/>
                <w:sz w:val="16"/>
                <w:szCs w:val="16"/>
              </w:rPr>
              <w:t>UEs supporting NE-DC</w:t>
            </w:r>
          </w:p>
        </w:tc>
      </w:tr>
      <w:tr w:rsidR="00501FEF" w:rsidRPr="00CD02FD" w14:paraId="190987BB" w14:textId="77777777" w:rsidTr="00761E41">
        <w:trPr>
          <w:gridAfter w:val="5"/>
          <w:wAfter w:w="216" w:type="dxa"/>
          <w:jc w:val="center"/>
        </w:trPr>
        <w:tc>
          <w:tcPr>
            <w:tcW w:w="1059" w:type="dxa"/>
            <w:gridSpan w:val="2"/>
            <w:tcBorders>
              <w:bottom w:val="single" w:sz="4" w:space="0" w:color="auto"/>
            </w:tcBorders>
            <w:shd w:val="clear" w:color="auto" w:fill="D9D9D9"/>
          </w:tcPr>
          <w:p w14:paraId="7E181FCE" w14:textId="77777777" w:rsidR="00501FEF" w:rsidRPr="00CD02FD" w:rsidRDefault="00501FEF" w:rsidP="00501FEF">
            <w:pPr>
              <w:pStyle w:val="TAL"/>
              <w:keepNext w:val="0"/>
              <w:keepLines w:val="0"/>
              <w:rPr>
                <w:rFonts w:cs="Arial"/>
                <w:bCs/>
                <w:sz w:val="16"/>
                <w:szCs w:val="16"/>
              </w:rPr>
            </w:pPr>
            <w:r w:rsidRPr="00CD02FD">
              <w:rPr>
                <w:rFonts w:cs="Arial"/>
                <w:b/>
                <w:bCs/>
                <w:sz w:val="16"/>
                <w:szCs w:val="16"/>
              </w:rPr>
              <w:t>8.2.2.6</w:t>
            </w:r>
          </w:p>
        </w:tc>
        <w:tc>
          <w:tcPr>
            <w:tcW w:w="3404" w:type="dxa"/>
            <w:gridSpan w:val="4"/>
            <w:tcBorders>
              <w:bottom w:val="single" w:sz="4" w:space="0" w:color="auto"/>
            </w:tcBorders>
            <w:shd w:val="clear" w:color="auto" w:fill="D9D9D9"/>
          </w:tcPr>
          <w:p w14:paraId="7E892E8C" w14:textId="77777777" w:rsidR="00501FEF" w:rsidRPr="00CD02FD" w:rsidRDefault="00501FEF" w:rsidP="00501FEF">
            <w:pPr>
              <w:pStyle w:val="TAL"/>
              <w:keepNext w:val="0"/>
              <w:keepLines w:val="0"/>
              <w:rPr>
                <w:rFonts w:cs="Arial"/>
                <w:sz w:val="16"/>
                <w:szCs w:val="16"/>
              </w:rPr>
            </w:pPr>
            <w:r w:rsidRPr="00CD02FD">
              <w:rPr>
                <w:rFonts w:cs="Arial"/>
                <w:b/>
                <w:sz w:val="16"/>
                <w:szCs w:val="16"/>
              </w:rPr>
              <w:t>Bearer Modification / MCG DRB</w:t>
            </w:r>
          </w:p>
        </w:tc>
        <w:tc>
          <w:tcPr>
            <w:tcW w:w="871" w:type="dxa"/>
            <w:gridSpan w:val="6"/>
            <w:tcBorders>
              <w:bottom w:val="single" w:sz="4" w:space="0" w:color="auto"/>
            </w:tcBorders>
            <w:shd w:val="clear" w:color="auto" w:fill="D9D9D9"/>
          </w:tcPr>
          <w:p w14:paraId="6FCBB5DB"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750C7C48"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7B08BB62" w14:textId="77777777" w:rsidR="00501FEF" w:rsidRPr="00CD02FD" w:rsidRDefault="00501FEF" w:rsidP="00501FEF">
            <w:pPr>
              <w:pStyle w:val="TAL"/>
              <w:keepNext w:val="0"/>
              <w:keepLines w:val="0"/>
              <w:rPr>
                <w:rFonts w:cs="Arial"/>
                <w:sz w:val="16"/>
                <w:szCs w:val="16"/>
              </w:rPr>
            </w:pPr>
          </w:p>
        </w:tc>
      </w:tr>
      <w:tr w:rsidR="00501FEF" w:rsidRPr="00CD02FD" w14:paraId="39866796" w14:textId="77777777" w:rsidTr="00761E41">
        <w:trPr>
          <w:gridAfter w:val="5"/>
          <w:wAfter w:w="216" w:type="dxa"/>
          <w:jc w:val="center"/>
        </w:trPr>
        <w:tc>
          <w:tcPr>
            <w:tcW w:w="1059" w:type="dxa"/>
            <w:gridSpan w:val="2"/>
            <w:tcBorders>
              <w:bottom w:val="single" w:sz="4" w:space="0" w:color="auto"/>
            </w:tcBorders>
            <w:shd w:val="clear" w:color="auto" w:fill="auto"/>
          </w:tcPr>
          <w:p w14:paraId="1DA8BE6B"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8.2.2.6.1</w:t>
            </w:r>
          </w:p>
        </w:tc>
        <w:tc>
          <w:tcPr>
            <w:tcW w:w="3404" w:type="dxa"/>
            <w:gridSpan w:val="4"/>
            <w:tcBorders>
              <w:bottom w:val="single" w:sz="4" w:space="0" w:color="auto"/>
            </w:tcBorders>
            <w:shd w:val="clear" w:color="auto" w:fill="auto"/>
          </w:tcPr>
          <w:p w14:paraId="6D9DCC29"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MCG DRB / SRB / PDCP version change / EN-DC</w:t>
            </w:r>
          </w:p>
        </w:tc>
        <w:tc>
          <w:tcPr>
            <w:tcW w:w="871" w:type="dxa"/>
            <w:gridSpan w:val="6"/>
            <w:tcBorders>
              <w:bottom w:val="single" w:sz="4" w:space="0" w:color="auto"/>
            </w:tcBorders>
            <w:shd w:val="clear" w:color="auto" w:fill="auto"/>
          </w:tcPr>
          <w:p w14:paraId="59AE3110"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0A9D098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458279C5"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2EE0A80A" w14:textId="77777777" w:rsidTr="00761E41">
        <w:trPr>
          <w:gridAfter w:val="5"/>
          <w:wAfter w:w="216" w:type="dxa"/>
          <w:jc w:val="center"/>
        </w:trPr>
        <w:tc>
          <w:tcPr>
            <w:tcW w:w="1059" w:type="dxa"/>
            <w:gridSpan w:val="2"/>
            <w:tcBorders>
              <w:bottom w:val="single" w:sz="4" w:space="0" w:color="auto"/>
            </w:tcBorders>
            <w:shd w:val="clear" w:color="auto" w:fill="D9D9D9"/>
          </w:tcPr>
          <w:p w14:paraId="7440CA58"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8.2.2.7</w:t>
            </w:r>
          </w:p>
        </w:tc>
        <w:tc>
          <w:tcPr>
            <w:tcW w:w="3404" w:type="dxa"/>
            <w:gridSpan w:val="4"/>
            <w:tcBorders>
              <w:bottom w:val="single" w:sz="4" w:space="0" w:color="auto"/>
            </w:tcBorders>
            <w:shd w:val="clear" w:color="auto" w:fill="D9D9D9"/>
          </w:tcPr>
          <w:p w14:paraId="749F7E89" w14:textId="77777777" w:rsidR="00501FEF" w:rsidRPr="00CD02FD" w:rsidRDefault="00501FEF" w:rsidP="00501FEF">
            <w:pPr>
              <w:pStyle w:val="TAL"/>
              <w:keepNext w:val="0"/>
              <w:keepLines w:val="0"/>
              <w:rPr>
                <w:rFonts w:cs="Arial"/>
                <w:b/>
                <w:sz w:val="16"/>
                <w:szCs w:val="16"/>
              </w:rPr>
            </w:pPr>
            <w:r w:rsidRPr="00CD02FD">
              <w:rPr>
                <w:rFonts w:cs="Arial"/>
                <w:b/>
                <w:sz w:val="16"/>
                <w:szCs w:val="16"/>
              </w:rPr>
              <w:t>Bearer Modification / Handling for bearer type change without security key change</w:t>
            </w:r>
          </w:p>
        </w:tc>
        <w:tc>
          <w:tcPr>
            <w:tcW w:w="871" w:type="dxa"/>
            <w:gridSpan w:val="6"/>
            <w:tcBorders>
              <w:bottom w:val="single" w:sz="4" w:space="0" w:color="auto"/>
            </w:tcBorders>
            <w:shd w:val="clear" w:color="auto" w:fill="D9D9D9"/>
          </w:tcPr>
          <w:p w14:paraId="25C6559E"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44CF4E03"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5FF0AB18" w14:textId="77777777" w:rsidR="00501FEF" w:rsidRPr="00CD02FD" w:rsidRDefault="00501FEF" w:rsidP="00501FEF">
            <w:pPr>
              <w:pStyle w:val="TAL"/>
              <w:keepNext w:val="0"/>
              <w:keepLines w:val="0"/>
              <w:rPr>
                <w:rFonts w:cs="Arial"/>
                <w:sz w:val="16"/>
                <w:szCs w:val="16"/>
              </w:rPr>
            </w:pPr>
          </w:p>
        </w:tc>
      </w:tr>
      <w:tr w:rsidR="00501FEF" w:rsidRPr="00CD02FD" w14:paraId="08EDEDC1" w14:textId="77777777" w:rsidTr="00761E41">
        <w:trPr>
          <w:gridAfter w:val="5"/>
          <w:wAfter w:w="216" w:type="dxa"/>
          <w:jc w:val="center"/>
        </w:trPr>
        <w:tc>
          <w:tcPr>
            <w:tcW w:w="1059" w:type="dxa"/>
            <w:gridSpan w:val="2"/>
            <w:tcBorders>
              <w:bottom w:val="single" w:sz="4" w:space="0" w:color="auto"/>
            </w:tcBorders>
            <w:shd w:val="clear" w:color="auto" w:fill="auto"/>
          </w:tcPr>
          <w:p w14:paraId="7B9B45D2"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8.2.2.7.1</w:t>
            </w:r>
          </w:p>
        </w:tc>
        <w:tc>
          <w:tcPr>
            <w:tcW w:w="3404" w:type="dxa"/>
            <w:gridSpan w:val="4"/>
            <w:tcBorders>
              <w:bottom w:val="single" w:sz="4" w:space="0" w:color="auto"/>
            </w:tcBorders>
            <w:shd w:val="clear" w:color="auto" w:fill="auto"/>
          </w:tcPr>
          <w:p w14:paraId="0ED2805A"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without security key change / EN-DC</w:t>
            </w:r>
          </w:p>
        </w:tc>
        <w:tc>
          <w:tcPr>
            <w:tcW w:w="871" w:type="dxa"/>
            <w:gridSpan w:val="6"/>
            <w:tcBorders>
              <w:bottom w:val="single" w:sz="4" w:space="0" w:color="auto"/>
            </w:tcBorders>
            <w:shd w:val="clear" w:color="auto" w:fill="auto"/>
          </w:tcPr>
          <w:p w14:paraId="3C92C84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61AF003"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32768C3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73B3AB3D" w14:textId="77777777" w:rsidTr="00761E41">
        <w:trPr>
          <w:gridAfter w:val="5"/>
          <w:wAfter w:w="216" w:type="dxa"/>
          <w:jc w:val="center"/>
        </w:trPr>
        <w:tc>
          <w:tcPr>
            <w:tcW w:w="1059" w:type="dxa"/>
            <w:gridSpan w:val="2"/>
            <w:tcBorders>
              <w:bottom w:val="single" w:sz="4" w:space="0" w:color="auto"/>
            </w:tcBorders>
            <w:shd w:val="clear" w:color="auto" w:fill="auto"/>
          </w:tcPr>
          <w:p w14:paraId="2AC6BB70"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8.2.2.7.2</w:t>
            </w:r>
          </w:p>
        </w:tc>
        <w:tc>
          <w:tcPr>
            <w:tcW w:w="3404" w:type="dxa"/>
            <w:gridSpan w:val="4"/>
            <w:tcBorders>
              <w:bottom w:val="single" w:sz="4" w:space="0" w:color="auto"/>
            </w:tcBorders>
            <w:shd w:val="clear" w:color="auto" w:fill="auto"/>
          </w:tcPr>
          <w:p w14:paraId="2511859D"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without security key change / NR-DC</w:t>
            </w:r>
          </w:p>
        </w:tc>
        <w:tc>
          <w:tcPr>
            <w:tcW w:w="871" w:type="dxa"/>
            <w:gridSpan w:val="6"/>
            <w:tcBorders>
              <w:bottom w:val="single" w:sz="4" w:space="0" w:color="auto"/>
            </w:tcBorders>
            <w:shd w:val="clear" w:color="auto" w:fill="auto"/>
          </w:tcPr>
          <w:p w14:paraId="2C3FAE4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20DB64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0315BB00"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41211E83" w14:textId="77777777" w:rsidTr="00761E41">
        <w:trPr>
          <w:gridAfter w:val="5"/>
          <w:wAfter w:w="216" w:type="dxa"/>
          <w:jc w:val="center"/>
        </w:trPr>
        <w:tc>
          <w:tcPr>
            <w:tcW w:w="1059" w:type="dxa"/>
            <w:gridSpan w:val="2"/>
            <w:tcBorders>
              <w:bottom w:val="single" w:sz="4" w:space="0" w:color="auto"/>
            </w:tcBorders>
            <w:shd w:val="clear" w:color="auto" w:fill="auto"/>
          </w:tcPr>
          <w:p w14:paraId="4EBD44DD"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lang w:eastAsia="zh-CN"/>
              </w:rPr>
              <w:t>8.2.2.7.3</w:t>
            </w:r>
          </w:p>
        </w:tc>
        <w:tc>
          <w:tcPr>
            <w:tcW w:w="3404" w:type="dxa"/>
            <w:gridSpan w:val="4"/>
            <w:tcBorders>
              <w:bottom w:val="single" w:sz="4" w:space="0" w:color="auto"/>
            </w:tcBorders>
            <w:shd w:val="clear" w:color="auto" w:fill="auto"/>
          </w:tcPr>
          <w:p w14:paraId="4E07ACDF"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without security key change / NE-DC</w:t>
            </w:r>
          </w:p>
        </w:tc>
        <w:tc>
          <w:tcPr>
            <w:tcW w:w="871" w:type="dxa"/>
            <w:gridSpan w:val="6"/>
            <w:tcBorders>
              <w:bottom w:val="single" w:sz="4" w:space="0" w:color="auto"/>
            </w:tcBorders>
            <w:shd w:val="clear" w:color="auto" w:fill="auto"/>
          </w:tcPr>
          <w:p w14:paraId="177FD802" w14:textId="77777777" w:rsidR="00501FEF" w:rsidRPr="00CD02FD" w:rsidRDefault="00501FEF" w:rsidP="00501FEF">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1E8E74E8"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5A27BA40"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412CBE06" w14:textId="77777777" w:rsidTr="00761E41">
        <w:trPr>
          <w:gridAfter w:val="5"/>
          <w:wAfter w:w="216" w:type="dxa"/>
          <w:jc w:val="center"/>
        </w:trPr>
        <w:tc>
          <w:tcPr>
            <w:tcW w:w="1059" w:type="dxa"/>
            <w:gridSpan w:val="2"/>
            <w:tcBorders>
              <w:bottom w:val="single" w:sz="4" w:space="0" w:color="auto"/>
            </w:tcBorders>
            <w:shd w:val="clear" w:color="auto" w:fill="D9D9D9"/>
          </w:tcPr>
          <w:p w14:paraId="2E9C6BB2"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8.2.2.8</w:t>
            </w:r>
          </w:p>
        </w:tc>
        <w:tc>
          <w:tcPr>
            <w:tcW w:w="3404" w:type="dxa"/>
            <w:gridSpan w:val="4"/>
            <w:tcBorders>
              <w:bottom w:val="single" w:sz="4" w:space="0" w:color="auto"/>
            </w:tcBorders>
            <w:shd w:val="clear" w:color="auto" w:fill="D9D9D9"/>
          </w:tcPr>
          <w:p w14:paraId="41DC58EA" w14:textId="77777777" w:rsidR="00501FEF" w:rsidRPr="00CD02FD" w:rsidRDefault="00501FEF" w:rsidP="00501FEF">
            <w:pPr>
              <w:pStyle w:val="TAL"/>
              <w:keepNext w:val="0"/>
              <w:keepLines w:val="0"/>
              <w:rPr>
                <w:rFonts w:cs="Arial"/>
                <w:b/>
                <w:sz w:val="16"/>
                <w:szCs w:val="16"/>
              </w:rPr>
            </w:pPr>
            <w:r w:rsidRPr="00CD02FD">
              <w:rPr>
                <w:rFonts w:cs="Arial"/>
                <w:b/>
                <w:sz w:val="16"/>
                <w:szCs w:val="16"/>
              </w:rPr>
              <w:t>Bearer Modification / Handling for bearer type change with security key change</w:t>
            </w:r>
          </w:p>
        </w:tc>
        <w:tc>
          <w:tcPr>
            <w:tcW w:w="871" w:type="dxa"/>
            <w:gridSpan w:val="6"/>
            <w:tcBorders>
              <w:bottom w:val="single" w:sz="4" w:space="0" w:color="auto"/>
            </w:tcBorders>
            <w:shd w:val="clear" w:color="auto" w:fill="D9D9D9"/>
          </w:tcPr>
          <w:p w14:paraId="3D4BED43" w14:textId="77777777" w:rsidR="00501FEF" w:rsidRPr="00CD02FD" w:rsidRDefault="00501FEF" w:rsidP="00501FEF">
            <w:pPr>
              <w:pStyle w:val="TAL"/>
              <w:keepNext w:val="0"/>
              <w:keepLines w:val="0"/>
              <w:jc w:val="center"/>
              <w:rPr>
                <w:rFonts w:cs="Arial"/>
                <w:b/>
                <w:sz w:val="16"/>
                <w:szCs w:val="16"/>
              </w:rPr>
            </w:pPr>
          </w:p>
        </w:tc>
        <w:tc>
          <w:tcPr>
            <w:tcW w:w="1159" w:type="dxa"/>
            <w:gridSpan w:val="6"/>
            <w:tcBorders>
              <w:bottom w:val="single" w:sz="4" w:space="0" w:color="auto"/>
            </w:tcBorders>
            <w:shd w:val="clear" w:color="auto" w:fill="D9D9D9"/>
          </w:tcPr>
          <w:p w14:paraId="24D9FE88"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bottom w:val="single" w:sz="4" w:space="0" w:color="auto"/>
            </w:tcBorders>
            <w:shd w:val="clear" w:color="auto" w:fill="D9D9D9"/>
          </w:tcPr>
          <w:p w14:paraId="5A065D0E" w14:textId="77777777" w:rsidR="00501FEF" w:rsidRPr="00CD02FD" w:rsidRDefault="00501FEF" w:rsidP="00501FEF">
            <w:pPr>
              <w:pStyle w:val="TAL"/>
              <w:keepNext w:val="0"/>
              <w:keepLines w:val="0"/>
              <w:rPr>
                <w:rFonts w:cs="Arial"/>
                <w:b/>
                <w:sz w:val="16"/>
                <w:szCs w:val="16"/>
              </w:rPr>
            </w:pPr>
          </w:p>
        </w:tc>
      </w:tr>
      <w:tr w:rsidR="00501FEF" w:rsidRPr="00CD02FD" w14:paraId="47DD90AE" w14:textId="77777777" w:rsidTr="00761E41">
        <w:trPr>
          <w:gridAfter w:val="5"/>
          <w:wAfter w:w="216" w:type="dxa"/>
          <w:jc w:val="center"/>
        </w:trPr>
        <w:tc>
          <w:tcPr>
            <w:tcW w:w="1059" w:type="dxa"/>
            <w:gridSpan w:val="2"/>
            <w:tcBorders>
              <w:bottom w:val="single" w:sz="4" w:space="0" w:color="auto"/>
            </w:tcBorders>
            <w:shd w:val="clear" w:color="auto" w:fill="auto"/>
          </w:tcPr>
          <w:p w14:paraId="6C82C125" w14:textId="77777777" w:rsidR="00501FEF" w:rsidRPr="00CD02FD" w:rsidRDefault="00501FEF" w:rsidP="00501FEF">
            <w:pPr>
              <w:pStyle w:val="TAL"/>
              <w:keepNext w:val="0"/>
              <w:keepLines w:val="0"/>
              <w:rPr>
                <w:rFonts w:cs="Arial"/>
                <w:bCs/>
                <w:sz w:val="16"/>
                <w:szCs w:val="16"/>
              </w:rPr>
            </w:pPr>
            <w:r w:rsidRPr="00CD02FD">
              <w:rPr>
                <w:rFonts w:cs="Arial"/>
                <w:sz w:val="16"/>
                <w:szCs w:val="16"/>
              </w:rPr>
              <w:t>8.2.2.8.1</w:t>
            </w:r>
          </w:p>
        </w:tc>
        <w:tc>
          <w:tcPr>
            <w:tcW w:w="3404" w:type="dxa"/>
            <w:gridSpan w:val="4"/>
            <w:tcBorders>
              <w:bottom w:val="single" w:sz="4" w:space="0" w:color="auto"/>
            </w:tcBorders>
            <w:shd w:val="clear" w:color="auto" w:fill="auto"/>
          </w:tcPr>
          <w:p w14:paraId="6F38A7E4"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 security key change / EN-DC</w:t>
            </w:r>
          </w:p>
        </w:tc>
        <w:tc>
          <w:tcPr>
            <w:tcW w:w="871" w:type="dxa"/>
            <w:gridSpan w:val="6"/>
            <w:tcBorders>
              <w:bottom w:val="single" w:sz="4" w:space="0" w:color="auto"/>
            </w:tcBorders>
            <w:shd w:val="clear" w:color="auto" w:fill="auto"/>
          </w:tcPr>
          <w:p w14:paraId="6B8DD4F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B30847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4F5696A1"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5733FAA5" w14:textId="77777777" w:rsidTr="00761E41">
        <w:trPr>
          <w:gridAfter w:val="5"/>
          <w:wAfter w:w="216" w:type="dxa"/>
          <w:jc w:val="center"/>
        </w:trPr>
        <w:tc>
          <w:tcPr>
            <w:tcW w:w="1059" w:type="dxa"/>
            <w:gridSpan w:val="2"/>
            <w:tcBorders>
              <w:bottom w:val="single" w:sz="4" w:space="0" w:color="auto"/>
            </w:tcBorders>
            <w:shd w:val="clear" w:color="auto" w:fill="auto"/>
          </w:tcPr>
          <w:p w14:paraId="1A043629" w14:textId="77777777" w:rsidR="00501FEF" w:rsidRPr="00CD02FD" w:rsidRDefault="00501FEF" w:rsidP="00501FEF">
            <w:pPr>
              <w:pStyle w:val="TAL"/>
              <w:keepNext w:val="0"/>
              <w:keepLines w:val="0"/>
              <w:rPr>
                <w:rFonts w:cs="Arial"/>
                <w:sz w:val="16"/>
                <w:szCs w:val="16"/>
              </w:rPr>
            </w:pPr>
            <w:r w:rsidRPr="00CD02FD">
              <w:rPr>
                <w:rFonts w:cs="Arial"/>
                <w:sz w:val="16"/>
                <w:szCs w:val="16"/>
              </w:rPr>
              <w:t>8.2.2.8.2</w:t>
            </w:r>
          </w:p>
        </w:tc>
        <w:tc>
          <w:tcPr>
            <w:tcW w:w="3404" w:type="dxa"/>
            <w:gridSpan w:val="4"/>
            <w:tcBorders>
              <w:bottom w:val="single" w:sz="4" w:space="0" w:color="auto"/>
            </w:tcBorders>
            <w:shd w:val="clear" w:color="auto" w:fill="auto"/>
          </w:tcPr>
          <w:p w14:paraId="2E9E794B"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 security key change / NR-DC</w:t>
            </w:r>
          </w:p>
        </w:tc>
        <w:tc>
          <w:tcPr>
            <w:tcW w:w="871" w:type="dxa"/>
            <w:gridSpan w:val="6"/>
            <w:tcBorders>
              <w:bottom w:val="single" w:sz="4" w:space="0" w:color="auto"/>
            </w:tcBorders>
            <w:shd w:val="clear" w:color="auto" w:fill="auto"/>
          </w:tcPr>
          <w:p w14:paraId="10A0072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63EC233"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10ACFB5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334E68F1" w14:textId="77777777" w:rsidTr="00761E41">
        <w:trPr>
          <w:gridAfter w:val="5"/>
          <w:wAfter w:w="216" w:type="dxa"/>
          <w:jc w:val="center"/>
        </w:trPr>
        <w:tc>
          <w:tcPr>
            <w:tcW w:w="1059" w:type="dxa"/>
            <w:gridSpan w:val="2"/>
            <w:tcBorders>
              <w:bottom w:val="single" w:sz="4" w:space="0" w:color="auto"/>
            </w:tcBorders>
            <w:shd w:val="clear" w:color="auto" w:fill="auto"/>
          </w:tcPr>
          <w:p w14:paraId="0023804F" w14:textId="77777777" w:rsidR="00501FEF" w:rsidRPr="00CD02FD" w:rsidRDefault="00501FEF" w:rsidP="00501FEF">
            <w:pPr>
              <w:pStyle w:val="TAL"/>
              <w:keepNext w:val="0"/>
              <w:keepLines w:val="0"/>
              <w:rPr>
                <w:rFonts w:cs="Arial"/>
                <w:sz w:val="16"/>
                <w:szCs w:val="16"/>
              </w:rPr>
            </w:pPr>
            <w:r w:rsidRPr="00CD02FD">
              <w:rPr>
                <w:rFonts w:cs="Arial"/>
                <w:sz w:val="16"/>
                <w:szCs w:val="16"/>
              </w:rPr>
              <w:t>8.2.2.8.3</w:t>
            </w:r>
          </w:p>
        </w:tc>
        <w:tc>
          <w:tcPr>
            <w:tcW w:w="3404" w:type="dxa"/>
            <w:gridSpan w:val="4"/>
            <w:tcBorders>
              <w:bottom w:val="single" w:sz="4" w:space="0" w:color="auto"/>
            </w:tcBorders>
            <w:shd w:val="clear" w:color="auto" w:fill="auto"/>
          </w:tcPr>
          <w:p w14:paraId="6CFE0D8B"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 security key change / NE-DC</w:t>
            </w:r>
          </w:p>
        </w:tc>
        <w:tc>
          <w:tcPr>
            <w:tcW w:w="871" w:type="dxa"/>
            <w:gridSpan w:val="6"/>
            <w:tcBorders>
              <w:bottom w:val="single" w:sz="4" w:space="0" w:color="auto"/>
            </w:tcBorders>
            <w:shd w:val="clear" w:color="auto" w:fill="auto"/>
          </w:tcPr>
          <w:p w14:paraId="695A8C33" w14:textId="77777777" w:rsidR="00501FEF" w:rsidRPr="00CD02FD" w:rsidRDefault="00501FEF" w:rsidP="00501FEF">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51C16EBF"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04C276A6"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2E6DF9B9" w14:textId="77777777" w:rsidTr="00761E41">
        <w:trPr>
          <w:gridAfter w:val="5"/>
          <w:wAfter w:w="216" w:type="dxa"/>
          <w:jc w:val="center"/>
        </w:trPr>
        <w:tc>
          <w:tcPr>
            <w:tcW w:w="1059" w:type="dxa"/>
            <w:gridSpan w:val="2"/>
            <w:tcBorders>
              <w:bottom w:val="single" w:sz="4" w:space="0" w:color="auto"/>
            </w:tcBorders>
            <w:shd w:val="clear" w:color="auto" w:fill="D9D9D9"/>
          </w:tcPr>
          <w:p w14:paraId="621CA696" w14:textId="77777777" w:rsidR="00501FEF" w:rsidRPr="00CD02FD" w:rsidRDefault="00501FEF" w:rsidP="00501FEF">
            <w:pPr>
              <w:pStyle w:val="TAL"/>
              <w:keepNext w:val="0"/>
              <w:keepLines w:val="0"/>
              <w:rPr>
                <w:rFonts w:cs="Arial"/>
                <w:b/>
                <w:sz w:val="16"/>
                <w:szCs w:val="16"/>
              </w:rPr>
            </w:pPr>
            <w:r w:rsidRPr="00CD02FD">
              <w:rPr>
                <w:rFonts w:cs="Arial"/>
                <w:b/>
                <w:sz w:val="16"/>
                <w:szCs w:val="16"/>
              </w:rPr>
              <w:t>8.2.2.9</w:t>
            </w:r>
          </w:p>
        </w:tc>
        <w:tc>
          <w:tcPr>
            <w:tcW w:w="3404" w:type="dxa"/>
            <w:gridSpan w:val="4"/>
            <w:tcBorders>
              <w:bottom w:val="single" w:sz="4" w:space="0" w:color="auto"/>
            </w:tcBorders>
            <w:shd w:val="clear" w:color="auto" w:fill="D9D9D9"/>
          </w:tcPr>
          <w:p w14:paraId="002FBBD0" w14:textId="77777777" w:rsidR="00501FEF" w:rsidRPr="00CD02FD" w:rsidRDefault="00501FEF" w:rsidP="00501FEF">
            <w:pPr>
              <w:pStyle w:val="TAL"/>
              <w:keepNext w:val="0"/>
              <w:keepLines w:val="0"/>
              <w:rPr>
                <w:rFonts w:cs="Arial"/>
                <w:b/>
                <w:sz w:val="16"/>
                <w:szCs w:val="16"/>
              </w:rPr>
            </w:pPr>
            <w:r w:rsidRPr="00CD02FD">
              <w:rPr>
                <w:rFonts w:cs="Arial"/>
                <w:b/>
                <w:sz w:val="16"/>
                <w:szCs w:val="16"/>
              </w:rPr>
              <w:t>Bearer Modification / Uplink data path / Split DRB Reconfiguration</w:t>
            </w:r>
          </w:p>
        </w:tc>
        <w:tc>
          <w:tcPr>
            <w:tcW w:w="871" w:type="dxa"/>
            <w:gridSpan w:val="6"/>
            <w:tcBorders>
              <w:bottom w:val="single" w:sz="4" w:space="0" w:color="auto"/>
            </w:tcBorders>
            <w:shd w:val="clear" w:color="auto" w:fill="D9D9D9"/>
          </w:tcPr>
          <w:p w14:paraId="4244BC95"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62036570"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37576297" w14:textId="77777777" w:rsidR="00501FEF" w:rsidRPr="00CD02FD" w:rsidRDefault="00501FEF" w:rsidP="00501FEF">
            <w:pPr>
              <w:pStyle w:val="TAL"/>
              <w:keepNext w:val="0"/>
              <w:keepLines w:val="0"/>
              <w:rPr>
                <w:rFonts w:cs="Arial"/>
                <w:sz w:val="16"/>
                <w:szCs w:val="16"/>
              </w:rPr>
            </w:pPr>
          </w:p>
        </w:tc>
      </w:tr>
      <w:tr w:rsidR="00501FEF" w:rsidRPr="00CD02FD" w14:paraId="28AF8D07" w14:textId="77777777" w:rsidTr="00761E41">
        <w:trPr>
          <w:gridAfter w:val="5"/>
          <w:wAfter w:w="216" w:type="dxa"/>
          <w:jc w:val="center"/>
        </w:trPr>
        <w:tc>
          <w:tcPr>
            <w:tcW w:w="1059" w:type="dxa"/>
            <w:gridSpan w:val="2"/>
            <w:tcBorders>
              <w:bottom w:val="single" w:sz="4" w:space="0" w:color="auto"/>
            </w:tcBorders>
            <w:shd w:val="clear" w:color="auto" w:fill="auto"/>
          </w:tcPr>
          <w:p w14:paraId="4C11F0E5" w14:textId="77777777" w:rsidR="00501FEF" w:rsidRPr="00CD02FD" w:rsidRDefault="00501FEF" w:rsidP="00501FEF">
            <w:pPr>
              <w:pStyle w:val="TAL"/>
              <w:keepNext w:val="0"/>
              <w:keepLines w:val="0"/>
              <w:rPr>
                <w:rFonts w:cs="Arial"/>
                <w:bCs/>
                <w:sz w:val="16"/>
                <w:szCs w:val="16"/>
              </w:rPr>
            </w:pPr>
            <w:r w:rsidRPr="00CD02FD">
              <w:rPr>
                <w:rFonts w:cs="Arial"/>
                <w:sz w:val="16"/>
                <w:szCs w:val="16"/>
              </w:rPr>
              <w:t>8.2.2.9.1</w:t>
            </w:r>
          </w:p>
        </w:tc>
        <w:tc>
          <w:tcPr>
            <w:tcW w:w="3404" w:type="dxa"/>
            <w:gridSpan w:val="4"/>
            <w:tcBorders>
              <w:bottom w:val="single" w:sz="4" w:space="0" w:color="auto"/>
            </w:tcBorders>
            <w:shd w:val="clear" w:color="auto" w:fill="auto"/>
          </w:tcPr>
          <w:p w14:paraId="67534DFE"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Uplink data path / Split DRB Reconfiguration / EN-DC</w:t>
            </w:r>
          </w:p>
        </w:tc>
        <w:tc>
          <w:tcPr>
            <w:tcW w:w="871" w:type="dxa"/>
            <w:gridSpan w:val="6"/>
            <w:tcBorders>
              <w:bottom w:val="single" w:sz="4" w:space="0" w:color="auto"/>
            </w:tcBorders>
            <w:shd w:val="clear" w:color="auto" w:fill="auto"/>
          </w:tcPr>
          <w:p w14:paraId="01E3EA1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F97F52F"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23A5BF7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1D90C9E0" w14:textId="77777777" w:rsidTr="00761E41">
        <w:trPr>
          <w:gridAfter w:val="5"/>
          <w:wAfter w:w="216" w:type="dxa"/>
          <w:jc w:val="center"/>
        </w:trPr>
        <w:tc>
          <w:tcPr>
            <w:tcW w:w="1059" w:type="dxa"/>
            <w:gridSpan w:val="2"/>
            <w:tcBorders>
              <w:bottom w:val="single" w:sz="4" w:space="0" w:color="auto"/>
            </w:tcBorders>
            <w:shd w:val="clear" w:color="auto" w:fill="auto"/>
          </w:tcPr>
          <w:p w14:paraId="71C219FC" w14:textId="77777777" w:rsidR="00501FEF" w:rsidRPr="00CD02FD" w:rsidRDefault="00501FEF" w:rsidP="00501FEF">
            <w:pPr>
              <w:pStyle w:val="TAL"/>
              <w:keepNext w:val="0"/>
              <w:keepLines w:val="0"/>
              <w:rPr>
                <w:rFonts w:cs="Arial"/>
                <w:sz w:val="16"/>
                <w:szCs w:val="16"/>
              </w:rPr>
            </w:pPr>
            <w:r w:rsidRPr="00CD02FD">
              <w:rPr>
                <w:rFonts w:cs="Arial"/>
                <w:sz w:val="16"/>
                <w:szCs w:val="16"/>
              </w:rPr>
              <w:t>8.2.2.9.2</w:t>
            </w:r>
          </w:p>
        </w:tc>
        <w:tc>
          <w:tcPr>
            <w:tcW w:w="3404" w:type="dxa"/>
            <w:gridSpan w:val="4"/>
            <w:tcBorders>
              <w:bottom w:val="single" w:sz="4" w:space="0" w:color="auto"/>
            </w:tcBorders>
            <w:shd w:val="clear" w:color="auto" w:fill="auto"/>
          </w:tcPr>
          <w:p w14:paraId="3E6BCD96"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Uplink data path / Split DRB Reconfiguration / NR-DC</w:t>
            </w:r>
          </w:p>
        </w:tc>
        <w:tc>
          <w:tcPr>
            <w:tcW w:w="871" w:type="dxa"/>
            <w:gridSpan w:val="6"/>
            <w:tcBorders>
              <w:bottom w:val="single" w:sz="4" w:space="0" w:color="auto"/>
            </w:tcBorders>
            <w:shd w:val="clear" w:color="auto" w:fill="auto"/>
          </w:tcPr>
          <w:p w14:paraId="48BAC2D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FD199A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67009CE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2CB8A684" w14:textId="77777777" w:rsidTr="00761E41">
        <w:trPr>
          <w:gridAfter w:val="5"/>
          <w:wAfter w:w="216" w:type="dxa"/>
          <w:jc w:val="center"/>
        </w:trPr>
        <w:tc>
          <w:tcPr>
            <w:tcW w:w="1059" w:type="dxa"/>
            <w:gridSpan w:val="2"/>
            <w:tcBorders>
              <w:bottom w:val="single" w:sz="4" w:space="0" w:color="auto"/>
            </w:tcBorders>
            <w:shd w:val="clear" w:color="auto" w:fill="auto"/>
          </w:tcPr>
          <w:p w14:paraId="569D5C6F" w14:textId="77777777" w:rsidR="00501FEF" w:rsidRPr="00CD02FD" w:rsidRDefault="00501FEF" w:rsidP="00501FEF">
            <w:pPr>
              <w:pStyle w:val="TAL"/>
              <w:keepNext w:val="0"/>
              <w:keepLines w:val="0"/>
              <w:rPr>
                <w:rFonts w:cs="Arial"/>
                <w:sz w:val="16"/>
                <w:szCs w:val="16"/>
              </w:rPr>
            </w:pPr>
            <w:r w:rsidRPr="00CD02FD">
              <w:rPr>
                <w:rFonts w:cs="Arial" w:hint="eastAsia"/>
                <w:sz w:val="16"/>
                <w:szCs w:val="16"/>
                <w:lang w:eastAsia="zh-CN"/>
              </w:rPr>
              <w:t>8.2.2.9.3</w:t>
            </w:r>
          </w:p>
        </w:tc>
        <w:tc>
          <w:tcPr>
            <w:tcW w:w="3404" w:type="dxa"/>
            <w:gridSpan w:val="4"/>
            <w:tcBorders>
              <w:bottom w:val="single" w:sz="4" w:space="0" w:color="auto"/>
            </w:tcBorders>
            <w:shd w:val="clear" w:color="auto" w:fill="auto"/>
          </w:tcPr>
          <w:p w14:paraId="6DEFE1CB"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Uplink data path / Split DRB Reconfiguration / NE-DC</w:t>
            </w:r>
          </w:p>
        </w:tc>
        <w:tc>
          <w:tcPr>
            <w:tcW w:w="871" w:type="dxa"/>
            <w:gridSpan w:val="6"/>
            <w:tcBorders>
              <w:bottom w:val="single" w:sz="4" w:space="0" w:color="auto"/>
            </w:tcBorders>
            <w:shd w:val="clear" w:color="auto" w:fill="auto"/>
          </w:tcPr>
          <w:p w14:paraId="26B60FED" w14:textId="77777777" w:rsidR="00501FEF" w:rsidRPr="00CD02FD" w:rsidRDefault="00501FEF" w:rsidP="00501FEF">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318DAF38"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2387D30F"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20A9BA57" w14:textId="77777777" w:rsidTr="00761E41">
        <w:trPr>
          <w:gridAfter w:val="5"/>
          <w:wAfter w:w="216" w:type="dxa"/>
          <w:jc w:val="center"/>
        </w:trPr>
        <w:tc>
          <w:tcPr>
            <w:tcW w:w="1059" w:type="dxa"/>
            <w:gridSpan w:val="2"/>
            <w:tcBorders>
              <w:bottom w:val="single" w:sz="4" w:space="0" w:color="auto"/>
            </w:tcBorders>
            <w:shd w:val="clear" w:color="auto" w:fill="E7E6E6"/>
          </w:tcPr>
          <w:p w14:paraId="42D8D50B"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8.2.3</w:t>
            </w:r>
          </w:p>
        </w:tc>
        <w:tc>
          <w:tcPr>
            <w:tcW w:w="3404" w:type="dxa"/>
            <w:gridSpan w:val="4"/>
            <w:tcBorders>
              <w:bottom w:val="single" w:sz="4" w:space="0" w:color="auto"/>
            </w:tcBorders>
            <w:shd w:val="clear" w:color="auto" w:fill="E7E6E6"/>
          </w:tcPr>
          <w:p w14:paraId="1371DE97" w14:textId="77777777" w:rsidR="00501FEF" w:rsidRPr="00CD02FD" w:rsidRDefault="00501FEF" w:rsidP="00501FEF">
            <w:pPr>
              <w:pStyle w:val="TAL"/>
              <w:keepNext w:val="0"/>
              <w:keepLines w:val="0"/>
              <w:rPr>
                <w:rFonts w:cs="Arial"/>
                <w:b/>
                <w:sz w:val="16"/>
                <w:szCs w:val="16"/>
              </w:rPr>
            </w:pPr>
            <w:r w:rsidRPr="00CD02FD">
              <w:rPr>
                <w:rFonts w:cs="Arial"/>
                <w:b/>
                <w:sz w:val="16"/>
                <w:szCs w:val="16"/>
              </w:rPr>
              <w:t>Measurement Configuration Control and Reporting / Handovers</w:t>
            </w:r>
          </w:p>
        </w:tc>
        <w:tc>
          <w:tcPr>
            <w:tcW w:w="871" w:type="dxa"/>
            <w:gridSpan w:val="6"/>
            <w:tcBorders>
              <w:bottom w:val="single" w:sz="4" w:space="0" w:color="auto"/>
            </w:tcBorders>
            <w:shd w:val="clear" w:color="auto" w:fill="E7E6E6"/>
          </w:tcPr>
          <w:p w14:paraId="1275074C"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2EA5AA2E"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247E69B3" w14:textId="77777777" w:rsidR="00501FEF" w:rsidRPr="00CD02FD" w:rsidRDefault="00501FEF" w:rsidP="00501FEF">
            <w:pPr>
              <w:pStyle w:val="TAL"/>
              <w:keepNext w:val="0"/>
              <w:keepLines w:val="0"/>
              <w:rPr>
                <w:rFonts w:cs="Arial"/>
                <w:sz w:val="16"/>
                <w:szCs w:val="16"/>
              </w:rPr>
            </w:pPr>
          </w:p>
        </w:tc>
      </w:tr>
      <w:tr w:rsidR="00501FEF" w:rsidRPr="00CD02FD" w14:paraId="4FD2165F" w14:textId="77777777" w:rsidTr="00761E41">
        <w:trPr>
          <w:gridAfter w:val="5"/>
          <w:wAfter w:w="216" w:type="dxa"/>
          <w:jc w:val="center"/>
        </w:trPr>
        <w:tc>
          <w:tcPr>
            <w:tcW w:w="1059" w:type="dxa"/>
            <w:gridSpan w:val="2"/>
            <w:tcBorders>
              <w:bottom w:val="single" w:sz="4" w:space="0" w:color="auto"/>
            </w:tcBorders>
            <w:shd w:val="clear" w:color="auto" w:fill="E7E6E6"/>
          </w:tcPr>
          <w:p w14:paraId="2A5E6BEE"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8.2.3.1</w:t>
            </w:r>
          </w:p>
        </w:tc>
        <w:tc>
          <w:tcPr>
            <w:tcW w:w="3404" w:type="dxa"/>
            <w:gridSpan w:val="4"/>
            <w:tcBorders>
              <w:bottom w:val="single" w:sz="4" w:space="0" w:color="auto"/>
            </w:tcBorders>
            <w:shd w:val="clear" w:color="auto" w:fill="E7E6E6"/>
          </w:tcPr>
          <w:p w14:paraId="035F5884" w14:textId="77777777" w:rsidR="00501FEF" w:rsidRPr="00CD02FD" w:rsidRDefault="00501FEF" w:rsidP="00501FEF">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w:t>
            </w:r>
          </w:p>
        </w:tc>
        <w:tc>
          <w:tcPr>
            <w:tcW w:w="871" w:type="dxa"/>
            <w:gridSpan w:val="6"/>
            <w:tcBorders>
              <w:bottom w:val="single" w:sz="4" w:space="0" w:color="auto"/>
            </w:tcBorders>
            <w:shd w:val="clear" w:color="auto" w:fill="E7E6E6"/>
          </w:tcPr>
          <w:p w14:paraId="7BD36544"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77E0CD13"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062836FC" w14:textId="77777777" w:rsidR="00501FEF" w:rsidRPr="00CD02FD" w:rsidRDefault="00501FEF" w:rsidP="00501FEF">
            <w:pPr>
              <w:pStyle w:val="TAL"/>
              <w:keepNext w:val="0"/>
              <w:keepLines w:val="0"/>
              <w:rPr>
                <w:rFonts w:cs="Arial"/>
                <w:sz w:val="16"/>
                <w:szCs w:val="16"/>
              </w:rPr>
            </w:pPr>
          </w:p>
        </w:tc>
      </w:tr>
      <w:tr w:rsidR="00501FEF" w:rsidRPr="00CD02FD" w14:paraId="03FF789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9B11686"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sz w:val="16"/>
                <w:szCs w:val="16"/>
              </w:rPr>
              <w:t>8.2.3.1.1</w:t>
            </w:r>
          </w:p>
        </w:tc>
        <w:tc>
          <w:tcPr>
            <w:tcW w:w="3404" w:type="dxa"/>
            <w:gridSpan w:val="4"/>
            <w:tcBorders>
              <w:top w:val="single" w:sz="4" w:space="0" w:color="auto"/>
              <w:bottom w:val="single" w:sz="4" w:space="0" w:color="auto"/>
            </w:tcBorders>
            <w:shd w:val="clear" w:color="auto" w:fill="auto"/>
          </w:tcPr>
          <w:p w14:paraId="29B9EE9E" w14:textId="77777777" w:rsidR="00501FEF" w:rsidRPr="00CD02FD" w:rsidRDefault="00501FEF" w:rsidP="00501FEF">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EN-DC</w:t>
            </w:r>
          </w:p>
        </w:tc>
        <w:tc>
          <w:tcPr>
            <w:tcW w:w="871" w:type="dxa"/>
            <w:gridSpan w:val="6"/>
            <w:tcBorders>
              <w:top w:val="single" w:sz="4" w:space="0" w:color="auto"/>
              <w:bottom w:val="single" w:sz="4" w:space="0" w:color="auto"/>
            </w:tcBorders>
            <w:shd w:val="clear" w:color="auto" w:fill="auto"/>
            <w:vAlign w:val="center"/>
          </w:tcPr>
          <w:p w14:paraId="5D03F85E"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C5C073C"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718E87DF"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0FFC2BE0"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7AC2E996" w14:textId="77777777" w:rsidR="00501FEF" w:rsidRPr="00CD02FD" w:rsidRDefault="00501FEF" w:rsidP="00501FEF">
            <w:pPr>
              <w:keepNext/>
              <w:keepLines/>
              <w:spacing w:after="0"/>
              <w:rPr>
                <w:rFonts w:ascii="Arial" w:hAnsi="Arial" w:cs="Arial"/>
                <w:sz w:val="16"/>
                <w:szCs w:val="16"/>
              </w:rPr>
            </w:pPr>
            <w:r w:rsidRPr="00CD02FD">
              <w:rPr>
                <w:rFonts w:ascii="Arial" w:hAnsi="Arial" w:cs="Arial"/>
                <w:sz w:val="16"/>
                <w:szCs w:val="16"/>
              </w:rPr>
              <w:t>8.2.3.1.2</w:t>
            </w:r>
          </w:p>
        </w:tc>
        <w:tc>
          <w:tcPr>
            <w:tcW w:w="3478" w:type="dxa"/>
            <w:gridSpan w:val="5"/>
            <w:tcBorders>
              <w:top w:val="single" w:sz="4" w:space="0" w:color="auto"/>
              <w:bottom w:val="single" w:sz="4" w:space="0" w:color="auto"/>
            </w:tcBorders>
            <w:shd w:val="clear" w:color="auto" w:fill="auto"/>
          </w:tcPr>
          <w:p w14:paraId="2288156E" w14:textId="77777777" w:rsidR="00501FEF" w:rsidRPr="00CD02FD" w:rsidRDefault="00501FEF" w:rsidP="00501FEF">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NE-DC</w:t>
            </w:r>
          </w:p>
        </w:tc>
        <w:tc>
          <w:tcPr>
            <w:tcW w:w="812" w:type="dxa"/>
            <w:gridSpan w:val="6"/>
            <w:tcBorders>
              <w:top w:val="single" w:sz="4" w:space="0" w:color="auto"/>
              <w:bottom w:val="single" w:sz="4" w:space="0" w:color="auto"/>
            </w:tcBorders>
            <w:shd w:val="clear" w:color="auto" w:fill="auto"/>
            <w:vAlign w:val="center"/>
          </w:tcPr>
          <w:p w14:paraId="59AAF33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E40EE5B"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70" w:type="dxa"/>
            <w:gridSpan w:val="6"/>
            <w:tcBorders>
              <w:top w:val="single" w:sz="4" w:space="0" w:color="auto"/>
              <w:bottom w:val="single" w:sz="4" w:space="0" w:color="auto"/>
            </w:tcBorders>
            <w:shd w:val="clear" w:color="auto" w:fill="auto"/>
          </w:tcPr>
          <w:p w14:paraId="6C04D214"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197B37F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582BE559" w14:textId="77777777" w:rsidR="00501FEF" w:rsidRPr="00CD02FD" w:rsidRDefault="00501FEF" w:rsidP="00501FEF">
            <w:pPr>
              <w:pStyle w:val="TAL"/>
              <w:keepNext w:val="0"/>
              <w:keepLines w:val="0"/>
              <w:rPr>
                <w:rFonts w:cs="Arial"/>
                <w:b/>
                <w:sz w:val="16"/>
                <w:szCs w:val="16"/>
              </w:rPr>
            </w:pPr>
            <w:r w:rsidRPr="00CD02FD">
              <w:rPr>
                <w:rFonts w:cs="Arial"/>
                <w:b/>
                <w:sz w:val="16"/>
                <w:szCs w:val="16"/>
              </w:rPr>
              <w:t>8.2.3.2</w:t>
            </w:r>
          </w:p>
        </w:tc>
        <w:tc>
          <w:tcPr>
            <w:tcW w:w="3404" w:type="dxa"/>
            <w:gridSpan w:val="4"/>
            <w:tcBorders>
              <w:top w:val="single" w:sz="4" w:space="0" w:color="auto"/>
              <w:bottom w:val="single" w:sz="4" w:space="0" w:color="auto"/>
            </w:tcBorders>
            <w:shd w:val="clear" w:color="auto" w:fill="D9D9D9"/>
          </w:tcPr>
          <w:p w14:paraId="270A7148" w14:textId="77777777" w:rsidR="00501FEF" w:rsidRPr="00CD02FD" w:rsidRDefault="00501FEF" w:rsidP="00501FEF">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 / RSRQ based measurements</w:t>
            </w:r>
          </w:p>
        </w:tc>
        <w:tc>
          <w:tcPr>
            <w:tcW w:w="871" w:type="dxa"/>
            <w:gridSpan w:val="6"/>
            <w:tcBorders>
              <w:top w:val="single" w:sz="4" w:space="0" w:color="auto"/>
              <w:bottom w:val="single" w:sz="4" w:space="0" w:color="auto"/>
            </w:tcBorders>
            <w:shd w:val="clear" w:color="auto" w:fill="D9D9D9"/>
            <w:vAlign w:val="center"/>
          </w:tcPr>
          <w:p w14:paraId="56A8AADA"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1FAF42EA" w14:textId="77777777" w:rsidR="00501FEF" w:rsidRPr="00CD02FD"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21A6DD0E" w14:textId="77777777" w:rsidR="00501FEF" w:rsidRPr="00CD02FD" w:rsidRDefault="00501FEF" w:rsidP="00501FEF">
            <w:pPr>
              <w:pStyle w:val="TAL"/>
              <w:keepNext w:val="0"/>
              <w:keepLines w:val="0"/>
              <w:rPr>
                <w:rFonts w:cs="Arial"/>
                <w:b/>
                <w:sz w:val="16"/>
                <w:szCs w:val="16"/>
              </w:rPr>
            </w:pPr>
          </w:p>
        </w:tc>
      </w:tr>
      <w:tr w:rsidR="00501FEF" w:rsidRPr="00CD02FD" w14:paraId="4C6769F2"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271E6BA0"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8.2.3.2.1</w:t>
            </w:r>
          </w:p>
        </w:tc>
        <w:tc>
          <w:tcPr>
            <w:tcW w:w="3404" w:type="dxa"/>
            <w:gridSpan w:val="4"/>
            <w:tcBorders>
              <w:top w:val="single" w:sz="4" w:space="0" w:color="auto"/>
              <w:bottom w:val="single" w:sz="4" w:space="0" w:color="auto"/>
            </w:tcBorders>
            <w:shd w:val="clear" w:color="auto" w:fill="auto"/>
            <w:vAlign w:val="center"/>
          </w:tcPr>
          <w:p w14:paraId="5513A6C0"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Inter-RAT measurements / Event B1 / Measurement of NR cells / RSRQ based measurements / EN-DC</w:t>
            </w:r>
          </w:p>
        </w:tc>
        <w:tc>
          <w:tcPr>
            <w:tcW w:w="871" w:type="dxa"/>
            <w:gridSpan w:val="6"/>
            <w:tcBorders>
              <w:top w:val="single" w:sz="4" w:space="0" w:color="auto"/>
              <w:bottom w:val="single" w:sz="4" w:space="0" w:color="auto"/>
            </w:tcBorders>
            <w:shd w:val="clear" w:color="auto" w:fill="auto"/>
            <w:vAlign w:val="center"/>
          </w:tcPr>
          <w:p w14:paraId="6DF0F47B"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FDFFFA1"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5F5EA186"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56F43EE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365841B4"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8.2.3.2.2</w:t>
            </w:r>
          </w:p>
        </w:tc>
        <w:tc>
          <w:tcPr>
            <w:tcW w:w="3404" w:type="dxa"/>
            <w:gridSpan w:val="4"/>
            <w:tcBorders>
              <w:top w:val="single" w:sz="4" w:space="0" w:color="auto"/>
              <w:bottom w:val="single" w:sz="4" w:space="0" w:color="auto"/>
            </w:tcBorders>
            <w:shd w:val="clear" w:color="auto" w:fill="auto"/>
            <w:vAlign w:val="center"/>
          </w:tcPr>
          <w:p w14:paraId="72DD7998"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B1 / Measurement of NR cells / RSRQ based measurements / NE-DC</w:t>
            </w:r>
          </w:p>
        </w:tc>
        <w:tc>
          <w:tcPr>
            <w:tcW w:w="871" w:type="dxa"/>
            <w:gridSpan w:val="6"/>
            <w:tcBorders>
              <w:top w:val="single" w:sz="4" w:space="0" w:color="auto"/>
              <w:bottom w:val="single" w:sz="4" w:space="0" w:color="auto"/>
            </w:tcBorders>
            <w:shd w:val="clear" w:color="auto" w:fill="auto"/>
            <w:vAlign w:val="center"/>
          </w:tcPr>
          <w:p w14:paraId="358EA8F1"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CF3EE9B"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bottom w:val="single" w:sz="4" w:space="0" w:color="auto"/>
            </w:tcBorders>
            <w:shd w:val="clear" w:color="auto" w:fill="auto"/>
          </w:tcPr>
          <w:p w14:paraId="75158DF7"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7FDBF28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731D2B35"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8.2.3.3</w:t>
            </w:r>
          </w:p>
        </w:tc>
        <w:tc>
          <w:tcPr>
            <w:tcW w:w="3404" w:type="dxa"/>
            <w:gridSpan w:val="4"/>
            <w:tcBorders>
              <w:top w:val="single" w:sz="4" w:space="0" w:color="auto"/>
              <w:bottom w:val="single" w:sz="4" w:space="0" w:color="auto"/>
            </w:tcBorders>
            <w:shd w:val="clear" w:color="auto" w:fill="D9D9D9"/>
            <w:vAlign w:val="center"/>
          </w:tcPr>
          <w:p w14:paraId="410F788E"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Periodic reporting / Measurement of NR cells</w:t>
            </w:r>
          </w:p>
        </w:tc>
        <w:tc>
          <w:tcPr>
            <w:tcW w:w="871" w:type="dxa"/>
            <w:gridSpan w:val="6"/>
            <w:tcBorders>
              <w:top w:val="single" w:sz="4" w:space="0" w:color="auto"/>
              <w:bottom w:val="single" w:sz="4" w:space="0" w:color="auto"/>
            </w:tcBorders>
            <w:shd w:val="clear" w:color="auto" w:fill="D9D9D9"/>
            <w:vAlign w:val="center"/>
          </w:tcPr>
          <w:p w14:paraId="0990B36F"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0F40669E"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34AD8534" w14:textId="77777777" w:rsidR="00501FEF" w:rsidRPr="00CD02FD" w:rsidRDefault="00501FEF" w:rsidP="00501FEF">
            <w:pPr>
              <w:pStyle w:val="TAL"/>
              <w:keepNext w:val="0"/>
              <w:keepLines w:val="0"/>
              <w:rPr>
                <w:rFonts w:cs="Arial"/>
                <w:b/>
                <w:sz w:val="16"/>
                <w:szCs w:val="16"/>
              </w:rPr>
            </w:pPr>
          </w:p>
        </w:tc>
      </w:tr>
      <w:tr w:rsidR="00501FEF" w:rsidRPr="00CD02FD" w14:paraId="6844682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33F33E2B"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8.2.3.3.1</w:t>
            </w:r>
          </w:p>
        </w:tc>
        <w:tc>
          <w:tcPr>
            <w:tcW w:w="3404" w:type="dxa"/>
            <w:gridSpan w:val="4"/>
            <w:tcBorders>
              <w:top w:val="single" w:sz="4" w:space="0" w:color="auto"/>
              <w:bottom w:val="single" w:sz="4" w:space="0" w:color="auto"/>
            </w:tcBorders>
            <w:shd w:val="clear" w:color="auto" w:fill="auto"/>
            <w:vAlign w:val="center"/>
          </w:tcPr>
          <w:p w14:paraId="15A4C27A"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Inter-RAT measurements / Periodic reporting / Measurement of NR cells / EN-DC</w:t>
            </w:r>
          </w:p>
        </w:tc>
        <w:tc>
          <w:tcPr>
            <w:tcW w:w="871" w:type="dxa"/>
            <w:gridSpan w:val="6"/>
            <w:tcBorders>
              <w:top w:val="single" w:sz="4" w:space="0" w:color="auto"/>
              <w:bottom w:val="single" w:sz="4" w:space="0" w:color="auto"/>
            </w:tcBorders>
            <w:shd w:val="clear" w:color="auto" w:fill="auto"/>
            <w:vAlign w:val="center"/>
          </w:tcPr>
          <w:p w14:paraId="6CC58767"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0E86663"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1EACDA6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0E271A16"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235D8BB9"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8.2.3.4</w:t>
            </w:r>
          </w:p>
        </w:tc>
        <w:tc>
          <w:tcPr>
            <w:tcW w:w="3404" w:type="dxa"/>
            <w:gridSpan w:val="4"/>
            <w:tcBorders>
              <w:top w:val="single" w:sz="4" w:space="0" w:color="auto"/>
              <w:bottom w:val="single" w:sz="4" w:space="0" w:color="auto"/>
            </w:tcBorders>
            <w:shd w:val="clear" w:color="auto" w:fill="D9D9D9"/>
            <w:vAlign w:val="center"/>
          </w:tcPr>
          <w:p w14:paraId="56C5F7F8"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A1 / Measurement of NR PSCell</w:t>
            </w:r>
          </w:p>
        </w:tc>
        <w:tc>
          <w:tcPr>
            <w:tcW w:w="871" w:type="dxa"/>
            <w:gridSpan w:val="6"/>
            <w:tcBorders>
              <w:top w:val="single" w:sz="4" w:space="0" w:color="auto"/>
              <w:bottom w:val="single" w:sz="4" w:space="0" w:color="auto"/>
            </w:tcBorders>
            <w:shd w:val="clear" w:color="auto" w:fill="D9D9D9"/>
            <w:vAlign w:val="center"/>
          </w:tcPr>
          <w:p w14:paraId="03C6D50A"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7DE7A257"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3A4BEF46" w14:textId="77777777" w:rsidR="00501FEF" w:rsidRPr="00CD02FD" w:rsidRDefault="00501FEF" w:rsidP="00501FEF">
            <w:pPr>
              <w:pStyle w:val="TAL"/>
              <w:keepNext w:val="0"/>
              <w:keepLines w:val="0"/>
              <w:rPr>
                <w:rFonts w:cs="Arial"/>
                <w:b/>
                <w:sz w:val="16"/>
                <w:szCs w:val="16"/>
              </w:rPr>
            </w:pPr>
          </w:p>
        </w:tc>
      </w:tr>
      <w:tr w:rsidR="00501FEF" w:rsidRPr="00CD02FD" w14:paraId="7855231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D2086AD"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8.2.3.4.1</w:t>
            </w:r>
          </w:p>
        </w:tc>
        <w:tc>
          <w:tcPr>
            <w:tcW w:w="3404" w:type="dxa"/>
            <w:gridSpan w:val="4"/>
            <w:tcBorders>
              <w:top w:val="single" w:sz="4" w:space="0" w:color="auto"/>
              <w:bottom w:val="single" w:sz="4" w:space="0" w:color="auto"/>
            </w:tcBorders>
            <w:shd w:val="clear" w:color="auto" w:fill="auto"/>
            <w:vAlign w:val="center"/>
          </w:tcPr>
          <w:p w14:paraId="33DB55AB"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Event A1 / Measurement of NR PSCell / EN-DC</w:t>
            </w:r>
          </w:p>
        </w:tc>
        <w:tc>
          <w:tcPr>
            <w:tcW w:w="871" w:type="dxa"/>
            <w:gridSpan w:val="6"/>
            <w:tcBorders>
              <w:top w:val="single" w:sz="4" w:space="0" w:color="auto"/>
              <w:bottom w:val="single" w:sz="4" w:space="0" w:color="auto"/>
            </w:tcBorders>
            <w:shd w:val="clear" w:color="auto" w:fill="auto"/>
            <w:vAlign w:val="center"/>
          </w:tcPr>
          <w:p w14:paraId="00724B28"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BB9DC54"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C13</w:t>
            </w:r>
          </w:p>
        </w:tc>
        <w:tc>
          <w:tcPr>
            <w:tcW w:w="3568" w:type="dxa"/>
            <w:gridSpan w:val="6"/>
            <w:tcBorders>
              <w:top w:val="single" w:sz="4" w:space="0" w:color="auto"/>
              <w:bottom w:val="single" w:sz="4" w:space="0" w:color="auto"/>
            </w:tcBorders>
            <w:shd w:val="clear" w:color="auto" w:fill="auto"/>
          </w:tcPr>
          <w:p w14:paraId="64464F1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w:t>
            </w:r>
          </w:p>
        </w:tc>
      </w:tr>
      <w:tr w:rsidR="00501FEF" w:rsidRPr="00CD02FD" w14:paraId="3E3345AF" w14:textId="77777777" w:rsidTr="00761E41">
        <w:tblPrEx>
          <w:tblLook w:val="04A0" w:firstRow="1" w:lastRow="0" w:firstColumn="1" w:lastColumn="0" w:noHBand="0" w:noVBand="1"/>
        </w:tblPrEx>
        <w:trPr>
          <w:gridBefore w:val="1"/>
          <w:gridAfter w:val="3"/>
          <w:wBefore w:w="33" w:type="dxa"/>
          <w:wAfter w:w="164" w:type="dxa"/>
          <w:jc w:val="center"/>
        </w:trPr>
        <w:tc>
          <w:tcPr>
            <w:tcW w:w="1071" w:type="dxa"/>
            <w:gridSpan w:val="3"/>
            <w:tcBorders>
              <w:top w:val="single" w:sz="4" w:space="0" w:color="auto"/>
              <w:bottom w:val="single" w:sz="4" w:space="0" w:color="auto"/>
            </w:tcBorders>
            <w:shd w:val="clear" w:color="auto" w:fill="auto"/>
          </w:tcPr>
          <w:p w14:paraId="752FD4E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8.2.3.4.2</w:t>
            </w:r>
          </w:p>
        </w:tc>
        <w:tc>
          <w:tcPr>
            <w:tcW w:w="3478" w:type="dxa"/>
            <w:gridSpan w:val="5"/>
            <w:tcBorders>
              <w:top w:val="single" w:sz="4" w:space="0" w:color="auto"/>
              <w:bottom w:val="single" w:sz="4" w:space="0" w:color="auto"/>
            </w:tcBorders>
            <w:shd w:val="clear" w:color="auto" w:fill="auto"/>
            <w:vAlign w:val="center"/>
          </w:tcPr>
          <w:p w14:paraId="4706F6D6" w14:textId="77777777" w:rsidR="00501FEF" w:rsidRPr="00CD02FD" w:rsidRDefault="00501FEF" w:rsidP="00501FEF">
            <w:pPr>
              <w:pStyle w:val="TAL"/>
              <w:keepNext w:val="0"/>
              <w:keepLines w:val="0"/>
              <w:rPr>
                <w:rFonts w:cs="Arial"/>
                <w:sz w:val="16"/>
                <w:szCs w:val="16"/>
                <w:lang w:eastAsia="zh-CN"/>
              </w:rPr>
            </w:pPr>
            <w:r w:rsidRPr="00CD02FD">
              <w:rPr>
                <w:sz w:val="16"/>
                <w:szCs w:val="16"/>
              </w:rPr>
              <w:t>Measurement configuration control and reporting / Event A1 / Measurement of E-UTRA PSCell / NE-DC</w:t>
            </w:r>
          </w:p>
        </w:tc>
        <w:tc>
          <w:tcPr>
            <w:tcW w:w="812" w:type="dxa"/>
            <w:gridSpan w:val="6"/>
            <w:tcBorders>
              <w:top w:val="single" w:sz="4" w:space="0" w:color="auto"/>
              <w:bottom w:val="single" w:sz="4" w:space="0" w:color="auto"/>
            </w:tcBorders>
            <w:shd w:val="clear" w:color="auto" w:fill="auto"/>
            <w:vAlign w:val="center"/>
          </w:tcPr>
          <w:p w14:paraId="713838A5"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4E2080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C160</w:t>
            </w:r>
          </w:p>
        </w:tc>
        <w:tc>
          <w:tcPr>
            <w:tcW w:w="3560" w:type="dxa"/>
            <w:gridSpan w:val="5"/>
            <w:tcBorders>
              <w:top w:val="single" w:sz="4" w:space="0" w:color="auto"/>
              <w:bottom w:val="single" w:sz="4" w:space="0" w:color="auto"/>
            </w:tcBorders>
            <w:shd w:val="clear" w:color="auto" w:fill="auto"/>
          </w:tcPr>
          <w:p w14:paraId="3E5AD893" w14:textId="77777777" w:rsidR="00501FEF" w:rsidRPr="00CD02FD" w:rsidRDefault="00501FEF" w:rsidP="00501FEF">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501FEF" w:rsidRPr="00CD02FD" w14:paraId="2EADA0E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500532F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b/>
                <w:color w:val="000000"/>
                <w:sz w:val="16"/>
                <w:szCs w:val="16"/>
              </w:rPr>
              <w:t>8.2.3.5</w:t>
            </w:r>
          </w:p>
        </w:tc>
        <w:tc>
          <w:tcPr>
            <w:tcW w:w="3404" w:type="dxa"/>
            <w:gridSpan w:val="4"/>
            <w:tcBorders>
              <w:top w:val="single" w:sz="4" w:space="0" w:color="auto"/>
              <w:bottom w:val="single" w:sz="4" w:space="0" w:color="auto"/>
            </w:tcBorders>
            <w:shd w:val="clear" w:color="auto" w:fill="D9D9D9"/>
            <w:vAlign w:val="center"/>
          </w:tcPr>
          <w:p w14:paraId="72806F16" w14:textId="77777777" w:rsidR="00501FEF" w:rsidRPr="00CD02FD" w:rsidRDefault="00501FEF" w:rsidP="00501FEF">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A2 / Measurement of NR PSCell</w:t>
            </w:r>
          </w:p>
        </w:tc>
        <w:tc>
          <w:tcPr>
            <w:tcW w:w="871" w:type="dxa"/>
            <w:gridSpan w:val="6"/>
            <w:tcBorders>
              <w:top w:val="single" w:sz="4" w:space="0" w:color="auto"/>
              <w:bottom w:val="single" w:sz="4" w:space="0" w:color="auto"/>
            </w:tcBorders>
            <w:shd w:val="clear" w:color="auto" w:fill="D9D9D9"/>
            <w:vAlign w:val="center"/>
          </w:tcPr>
          <w:p w14:paraId="4432A4E4"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bottom w:val="single" w:sz="4" w:space="0" w:color="auto"/>
            </w:tcBorders>
            <w:shd w:val="clear" w:color="auto" w:fill="D9D9D9"/>
          </w:tcPr>
          <w:p w14:paraId="65EC8914"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bottom w:val="single" w:sz="4" w:space="0" w:color="auto"/>
            </w:tcBorders>
            <w:shd w:val="clear" w:color="auto" w:fill="D9D9D9"/>
          </w:tcPr>
          <w:p w14:paraId="3E53C4B1" w14:textId="77777777" w:rsidR="00501FEF" w:rsidRPr="00CD02FD" w:rsidRDefault="00501FEF" w:rsidP="00501FEF">
            <w:pPr>
              <w:pStyle w:val="TAL"/>
              <w:keepNext w:val="0"/>
              <w:keepLines w:val="0"/>
              <w:rPr>
                <w:rFonts w:cs="Arial"/>
                <w:sz w:val="16"/>
                <w:szCs w:val="16"/>
              </w:rPr>
            </w:pPr>
          </w:p>
        </w:tc>
      </w:tr>
      <w:tr w:rsidR="00501FEF" w:rsidRPr="00CD02FD" w14:paraId="259F5A0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5601A4C3"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8.2.3.5.1</w:t>
            </w:r>
          </w:p>
        </w:tc>
        <w:tc>
          <w:tcPr>
            <w:tcW w:w="3404" w:type="dxa"/>
            <w:gridSpan w:val="4"/>
            <w:tcBorders>
              <w:top w:val="single" w:sz="4" w:space="0" w:color="auto"/>
              <w:bottom w:val="single" w:sz="4" w:space="0" w:color="auto"/>
            </w:tcBorders>
            <w:shd w:val="clear" w:color="auto" w:fill="auto"/>
            <w:vAlign w:val="center"/>
          </w:tcPr>
          <w:p w14:paraId="181AC28E"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Event A2 / Measurement of NR PSCell / EN-DC</w:t>
            </w:r>
          </w:p>
        </w:tc>
        <w:tc>
          <w:tcPr>
            <w:tcW w:w="871" w:type="dxa"/>
            <w:gridSpan w:val="6"/>
            <w:tcBorders>
              <w:top w:val="single" w:sz="4" w:space="0" w:color="auto"/>
              <w:bottom w:val="single" w:sz="4" w:space="0" w:color="auto"/>
            </w:tcBorders>
            <w:shd w:val="clear" w:color="auto" w:fill="auto"/>
            <w:vAlign w:val="center"/>
          </w:tcPr>
          <w:p w14:paraId="55A682C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FF3C0D1"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538F86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NR-Inter frequency measurements and at least periodical reporting)</w:t>
            </w:r>
          </w:p>
        </w:tc>
      </w:tr>
      <w:tr w:rsidR="00501FEF" w:rsidRPr="00CD02FD" w14:paraId="2AB50BC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6D4D455C"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w:t>
            </w:r>
            <w:r w:rsidRPr="00CD02FD">
              <w:rPr>
                <w:rFonts w:ascii="Arial" w:hAnsi="Arial" w:cs="Arial"/>
                <w:color w:val="000000"/>
                <w:sz w:val="16"/>
                <w:szCs w:val="16"/>
              </w:rPr>
              <w:t>5</w:t>
            </w:r>
            <w:r w:rsidRPr="00CD02FD">
              <w:rPr>
                <w:rFonts w:ascii="Arial" w:hAnsi="Arial" w:cs="Arial" w:hint="eastAsia"/>
                <w:color w:val="000000"/>
                <w:sz w:val="16"/>
                <w:szCs w:val="16"/>
              </w:rPr>
              <w:t>.2</w:t>
            </w:r>
          </w:p>
        </w:tc>
        <w:tc>
          <w:tcPr>
            <w:tcW w:w="3404" w:type="dxa"/>
            <w:gridSpan w:val="4"/>
            <w:tcBorders>
              <w:top w:val="single" w:sz="4" w:space="0" w:color="auto"/>
              <w:bottom w:val="single" w:sz="4" w:space="0" w:color="auto"/>
            </w:tcBorders>
            <w:shd w:val="clear" w:color="auto" w:fill="auto"/>
            <w:vAlign w:val="center"/>
          </w:tcPr>
          <w:p w14:paraId="486AC891" w14:textId="77777777" w:rsidR="00501FEF" w:rsidRPr="00CD02FD" w:rsidRDefault="00501FEF" w:rsidP="00501FEF">
            <w:pPr>
              <w:pStyle w:val="TAL"/>
              <w:keepNext w:val="0"/>
              <w:keepLines w:val="0"/>
              <w:rPr>
                <w:rFonts w:cs="Arial"/>
                <w:sz w:val="16"/>
                <w:szCs w:val="16"/>
                <w:lang w:eastAsia="zh-CN"/>
              </w:rPr>
            </w:pPr>
            <w:r w:rsidRPr="00CD02FD">
              <w:rPr>
                <w:sz w:val="16"/>
                <w:szCs w:val="16"/>
              </w:rPr>
              <w:t>Measurement configuration control and reporting / Event A2 / Measurement of E-UTRA PSCell / NE-DC</w:t>
            </w:r>
          </w:p>
        </w:tc>
        <w:tc>
          <w:tcPr>
            <w:tcW w:w="871" w:type="dxa"/>
            <w:gridSpan w:val="6"/>
            <w:tcBorders>
              <w:top w:val="single" w:sz="4" w:space="0" w:color="auto"/>
              <w:bottom w:val="single" w:sz="4" w:space="0" w:color="auto"/>
            </w:tcBorders>
            <w:shd w:val="clear" w:color="auto" w:fill="auto"/>
            <w:vAlign w:val="center"/>
          </w:tcPr>
          <w:p w14:paraId="439D3D1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23E649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C160</w:t>
            </w:r>
          </w:p>
        </w:tc>
        <w:tc>
          <w:tcPr>
            <w:tcW w:w="3568" w:type="dxa"/>
            <w:gridSpan w:val="6"/>
            <w:tcBorders>
              <w:top w:val="single" w:sz="4" w:space="0" w:color="auto"/>
              <w:bottom w:val="single" w:sz="4" w:space="0" w:color="auto"/>
            </w:tcBorders>
            <w:shd w:val="clear" w:color="auto" w:fill="auto"/>
          </w:tcPr>
          <w:p w14:paraId="2EA5D3A4" w14:textId="77777777" w:rsidR="00501FEF" w:rsidRPr="00CD02FD" w:rsidRDefault="00501FEF" w:rsidP="00501FEF">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501FEF" w:rsidRPr="00CD02FD" w14:paraId="634C3169"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7E92A46A"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8.2.3.6</w:t>
            </w:r>
          </w:p>
        </w:tc>
        <w:tc>
          <w:tcPr>
            <w:tcW w:w="3404" w:type="dxa"/>
            <w:gridSpan w:val="4"/>
            <w:tcBorders>
              <w:top w:val="single" w:sz="4" w:space="0" w:color="auto"/>
              <w:bottom w:val="single" w:sz="4" w:space="0" w:color="auto"/>
            </w:tcBorders>
            <w:shd w:val="clear" w:color="auto" w:fill="D9D9D9"/>
            <w:vAlign w:val="center"/>
          </w:tcPr>
          <w:p w14:paraId="5ABA7AC1"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A3 / Measurement of Neighbour NR cells</w:t>
            </w:r>
          </w:p>
        </w:tc>
        <w:tc>
          <w:tcPr>
            <w:tcW w:w="871" w:type="dxa"/>
            <w:gridSpan w:val="6"/>
            <w:tcBorders>
              <w:top w:val="single" w:sz="4" w:space="0" w:color="auto"/>
              <w:bottom w:val="single" w:sz="4" w:space="0" w:color="auto"/>
            </w:tcBorders>
            <w:shd w:val="clear" w:color="auto" w:fill="D9D9D9"/>
            <w:vAlign w:val="center"/>
          </w:tcPr>
          <w:p w14:paraId="3F042EE1"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1E8755BE"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48F111FF" w14:textId="77777777" w:rsidR="00501FEF" w:rsidRPr="00CD02FD" w:rsidRDefault="00501FEF" w:rsidP="00501FEF">
            <w:pPr>
              <w:pStyle w:val="TAL"/>
              <w:keepNext w:val="0"/>
              <w:keepLines w:val="0"/>
              <w:rPr>
                <w:rFonts w:cs="Arial"/>
                <w:b/>
                <w:sz w:val="16"/>
                <w:szCs w:val="16"/>
              </w:rPr>
            </w:pPr>
          </w:p>
        </w:tc>
      </w:tr>
      <w:tr w:rsidR="00501FEF" w:rsidRPr="00CD02FD" w14:paraId="7ED3BA2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7D1077CF"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8.2.3.6.1</w:t>
            </w:r>
          </w:p>
        </w:tc>
        <w:tc>
          <w:tcPr>
            <w:tcW w:w="3404" w:type="dxa"/>
            <w:gridSpan w:val="4"/>
            <w:tcBorders>
              <w:top w:val="single" w:sz="4" w:space="0" w:color="auto"/>
              <w:bottom w:val="single" w:sz="4" w:space="0" w:color="auto"/>
            </w:tcBorders>
            <w:shd w:val="clear" w:color="auto" w:fill="auto"/>
            <w:vAlign w:val="center"/>
          </w:tcPr>
          <w:p w14:paraId="7BD14B43"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cells / Intra-frequency measurements / EN-DC</w:t>
            </w:r>
          </w:p>
        </w:tc>
        <w:tc>
          <w:tcPr>
            <w:tcW w:w="871" w:type="dxa"/>
            <w:gridSpan w:val="6"/>
            <w:tcBorders>
              <w:top w:val="single" w:sz="4" w:space="0" w:color="auto"/>
              <w:bottom w:val="single" w:sz="4" w:space="0" w:color="auto"/>
            </w:tcBorders>
            <w:shd w:val="clear" w:color="auto" w:fill="auto"/>
            <w:vAlign w:val="center"/>
          </w:tcPr>
          <w:p w14:paraId="27414E57"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F6722F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02B542E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69B5E76B"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1B9A6E00"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8.2.3.6.1a</w:t>
            </w:r>
          </w:p>
        </w:tc>
        <w:tc>
          <w:tcPr>
            <w:tcW w:w="3404" w:type="dxa"/>
            <w:gridSpan w:val="4"/>
            <w:tcBorders>
              <w:top w:val="single" w:sz="4" w:space="0" w:color="auto"/>
              <w:bottom w:val="single" w:sz="4" w:space="0" w:color="auto"/>
            </w:tcBorders>
            <w:shd w:val="clear" w:color="auto" w:fill="auto"/>
            <w:vAlign w:val="center"/>
          </w:tcPr>
          <w:p w14:paraId="0E7AC727"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Inter-frequency measurements / EN-DC</w:t>
            </w:r>
          </w:p>
        </w:tc>
        <w:tc>
          <w:tcPr>
            <w:tcW w:w="871" w:type="dxa"/>
            <w:gridSpan w:val="6"/>
            <w:tcBorders>
              <w:top w:val="single" w:sz="4" w:space="0" w:color="auto"/>
              <w:bottom w:val="single" w:sz="4" w:space="0" w:color="auto"/>
            </w:tcBorders>
            <w:shd w:val="clear" w:color="auto" w:fill="auto"/>
            <w:vAlign w:val="center"/>
          </w:tcPr>
          <w:p w14:paraId="1736CBC8"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C347C5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493EB4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3C8689CC"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27BF1FB"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8.2.3.6.1b</w:t>
            </w:r>
          </w:p>
        </w:tc>
        <w:tc>
          <w:tcPr>
            <w:tcW w:w="3404" w:type="dxa"/>
            <w:gridSpan w:val="4"/>
            <w:tcBorders>
              <w:top w:val="single" w:sz="4" w:space="0" w:color="auto"/>
              <w:bottom w:val="single" w:sz="4" w:space="0" w:color="auto"/>
            </w:tcBorders>
            <w:shd w:val="clear" w:color="auto" w:fill="auto"/>
          </w:tcPr>
          <w:p w14:paraId="67FED231"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Inter-band measurements / EN-DC</w:t>
            </w:r>
          </w:p>
        </w:tc>
        <w:tc>
          <w:tcPr>
            <w:tcW w:w="871" w:type="dxa"/>
            <w:gridSpan w:val="6"/>
            <w:tcBorders>
              <w:top w:val="single" w:sz="4" w:space="0" w:color="auto"/>
              <w:bottom w:val="single" w:sz="4" w:space="0" w:color="auto"/>
            </w:tcBorders>
            <w:shd w:val="clear" w:color="auto" w:fill="auto"/>
            <w:vAlign w:val="center"/>
          </w:tcPr>
          <w:p w14:paraId="35D2A1DB"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C98294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2475212D" w14:textId="77777777" w:rsidR="00501FEF" w:rsidRPr="00CD02FD" w:rsidRDefault="00501FEF" w:rsidP="00501FEF">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501FEF" w:rsidRPr="00CD02FD" w14:paraId="1BCC829C"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106137C5"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color w:val="000000"/>
                <w:sz w:val="16"/>
                <w:szCs w:val="16"/>
              </w:rPr>
              <w:t>8.2.3.6.2</w:t>
            </w:r>
          </w:p>
        </w:tc>
        <w:tc>
          <w:tcPr>
            <w:tcW w:w="3404" w:type="dxa"/>
            <w:gridSpan w:val="4"/>
            <w:tcBorders>
              <w:top w:val="single" w:sz="4" w:space="0" w:color="auto"/>
              <w:bottom w:val="single" w:sz="4" w:space="0" w:color="auto"/>
            </w:tcBorders>
            <w:shd w:val="clear" w:color="auto" w:fill="auto"/>
          </w:tcPr>
          <w:p w14:paraId="7CA5402D" w14:textId="77777777" w:rsidR="00501FEF" w:rsidRPr="00CD02FD" w:rsidRDefault="00501FEF" w:rsidP="00501FEF">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cells / Intra-frequency measurements / NE-DC</w:t>
            </w:r>
          </w:p>
        </w:tc>
        <w:tc>
          <w:tcPr>
            <w:tcW w:w="871" w:type="dxa"/>
            <w:gridSpan w:val="6"/>
            <w:tcBorders>
              <w:top w:val="single" w:sz="4" w:space="0" w:color="auto"/>
              <w:bottom w:val="single" w:sz="4" w:space="0" w:color="auto"/>
            </w:tcBorders>
            <w:shd w:val="clear" w:color="auto" w:fill="auto"/>
            <w:vAlign w:val="center"/>
          </w:tcPr>
          <w:p w14:paraId="6A9C06B7" w14:textId="77777777" w:rsidR="00501FEF" w:rsidRPr="00CD02FD" w:rsidRDefault="00501FEF" w:rsidP="00501FEF">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EBA8ACB" w14:textId="77777777" w:rsidR="00501FEF" w:rsidRPr="00CD02FD" w:rsidRDefault="00501FEF" w:rsidP="00501FEF">
            <w:pPr>
              <w:pStyle w:val="TAL"/>
              <w:keepNext w:val="0"/>
              <w:keepLines w:val="0"/>
              <w:jc w:val="center"/>
              <w:rPr>
                <w:rFonts w:cs="Arial"/>
                <w:b/>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556B98AA" w14:textId="77777777" w:rsidR="00501FEF" w:rsidRPr="00CD02FD" w:rsidRDefault="00501FEF" w:rsidP="00501FEF">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w:t>
            </w:r>
          </w:p>
        </w:tc>
      </w:tr>
      <w:tr w:rsidR="00501FEF" w:rsidRPr="00CD02FD" w14:paraId="54FBE7A7"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FBB4DC7"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color w:val="000000"/>
                <w:sz w:val="16"/>
                <w:szCs w:val="16"/>
              </w:rPr>
              <w:t>8.2.3.6.2a</w:t>
            </w:r>
          </w:p>
        </w:tc>
        <w:tc>
          <w:tcPr>
            <w:tcW w:w="3404" w:type="dxa"/>
            <w:gridSpan w:val="4"/>
            <w:tcBorders>
              <w:top w:val="single" w:sz="4" w:space="0" w:color="auto"/>
              <w:bottom w:val="single" w:sz="4" w:space="0" w:color="auto"/>
            </w:tcBorders>
            <w:shd w:val="clear" w:color="auto" w:fill="auto"/>
          </w:tcPr>
          <w:p w14:paraId="1FA37A20" w14:textId="77777777" w:rsidR="00501FEF" w:rsidRPr="00CD02FD" w:rsidRDefault="00501FEF" w:rsidP="00501FEF">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Inter-frequency measurements / NE-DC</w:t>
            </w:r>
          </w:p>
        </w:tc>
        <w:tc>
          <w:tcPr>
            <w:tcW w:w="871" w:type="dxa"/>
            <w:gridSpan w:val="6"/>
            <w:tcBorders>
              <w:top w:val="single" w:sz="4" w:space="0" w:color="auto"/>
              <w:bottom w:val="single" w:sz="4" w:space="0" w:color="auto"/>
            </w:tcBorders>
            <w:shd w:val="clear" w:color="auto" w:fill="auto"/>
            <w:vAlign w:val="center"/>
          </w:tcPr>
          <w:p w14:paraId="5D90E541" w14:textId="77777777" w:rsidR="00501FEF" w:rsidRPr="00CD02FD" w:rsidRDefault="00501FEF" w:rsidP="00501FEF">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AB7E155" w14:textId="77777777" w:rsidR="00501FEF" w:rsidRPr="00CD02FD" w:rsidRDefault="00501FEF" w:rsidP="00501FEF">
            <w:pPr>
              <w:pStyle w:val="TAL"/>
              <w:keepNext w:val="0"/>
              <w:keepLines w:val="0"/>
              <w:jc w:val="center"/>
              <w:rPr>
                <w:rFonts w:cs="Arial"/>
                <w:b/>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1B4C30E1" w14:textId="77777777" w:rsidR="00501FEF" w:rsidRPr="00CD02FD" w:rsidRDefault="00501FEF" w:rsidP="00501FEF">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501FEF" w:rsidRPr="00CD02FD" w14:paraId="218FBA42"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5EF2C92F"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color w:val="000000"/>
                <w:sz w:val="16"/>
                <w:szCs w:val="16"/>
              </w:rPr>
              <w:t>8.2.3.6.2b</w:t>
            </w:r>
          </w:p>
        </w:tc>
        <w:tc>
          <w:tcPr>
            <w:tcW w:w="3404" w:type="dxa"/>
            <w:gridSpan w:val="4"/>
            <w:tcBorders>
              <w:top w:val="single" w:sz="4" w:space="0" w:color="auto"/>
              <w:bottom w:val="single" w:sz="4" w:space="0" w:color="auto"/>
            </w:tcBorders>
            <w:shd w:val="clear" w:color="auto" w:fill="auto"/>
          </w:tcPr>
          <w:p w14:paraId="231CEFE9" w14:textId="77777777" w:rsidR="00501FEF" w:rsidRPr="00CD02FD" w:rsidRDefault="00501FEF" w:rsidP="00501FEF">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Inter-band measurements / NE-DC</w:t>
            </w:r>
          </w:p>
        </w:tc>
        <w:tc>
          <w:tcPr>
            <w:tcW w:w="871" w:type="dxa"/>
            <w:gridSpan w:val="6"/>
            <w:tcBorders>
              <w:top w:val="single" w:sz="4" w:space="0" w:color="auto"/>
              <w:bottom w:val="single" w:sz="4" w:space="0" w:color="auto"/>
            </w:tcBorders>
            <w:shd w:val="clear" w:color="auto" w:fill="auto"/>
            <w:vAlign w:val="center"/>
          </w:tcPr>
          <w:p w14:paraId="282C7D56" w14:textId="77777777" w:rsidR="00501FEF" w:rsidRPr="00CD02FD" w:rsidRDefault="00501FEF" w:rsidP="00501FEF">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DD10EDA" w14:textId="77777777" w:rsidR="00501FEF" w:rsidRPr="00CD02FD" w:rsidRDefault="00501FEF" w:rsidP="00501FEF">
            <w:pPr>
              <w:pStyle w:val="TAL"/>
              <w:keepNext w:val="0"/>
              <w:keepLines w:val="0"/>
              <w:jc w:val="center"/>
              <w:rPr>
                <w:rFonts w:cs="Arial"/>
                <w:b/>
                <w:sz w:val="16"/>
                <w:szCs w:val="16"/>
              </w:rPr>
            </w:pPr>
            <w:r w:rsidRPr="00CD02FD">
              <w:rPr>
                <w:rFonts w:cs="Arial"/>
                <w:sz w:val="16"/>
                <w:szCs w:val="16"/>
                <w:lang w:eastAsia="zh-CN"/>
              </w:rPr>
              <w:t>C183</w:t>
            </w:r>
          </w:p>
        </w:tc>
        <w:tc>
          <w:tcPr>
            <w:tcW w:w="3568" w:type="dxa"/>
            <w:gridSpan w:val="6"/>
            <w:tcBorders>
              <w:top w:val="single" w:sz="4" w:space="0" w:color="auto"/>
              <w:bottom w:val="single" w:sz="4" w:space="0" w:color="auto"/>
            </w:tcBorders>
            <w:shd w:val="clear" w:color="auto" w:fill="auto"/>
          </w:tcPr>
          <w:p w14:paraId="6833AD64" w14:textId="77777777" w:rsidR="00501FEF" w:rsidRPr="00CD02FD" w:rsidRDefault="00501FEF" w:rsidP="00501FEF">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501FEF" w:rsidRPr="00CD02FD" w14:paraId="1E842A4F"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21E94328"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8.2.3.7</w:t>
            </w:r>
          </w:p>
        </w:tc>
        <w:tc>
          <w:tcPr>
            <w:tcW w:w="3404" w:type="dxa"/>
            <w:gridSpan w:val="4"/>
            <w:tcBorders>
              <w:top w:val="single" w:sz="4" w:space="0" w:color="auto"/>
              <w:bottom w:val="single" w:sz="4" w:space="0" w:color="auto"/>
            </w:tcBorders>
            <w:shd w:val="clear" w:color="auto" w:fill="D9D9D9"/>
            <w:vAlign w:val="center"/>
          </w:tcPr>
          <w:p w14:paraId="0CC20C75"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A4 (intra-frequency, inter-frequency and inter-band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0B649D74"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2DF9206B"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495D61F7" w14:textId="77777777" w:rsidR="00501FEF" w:rsidRPr="00CD02FD" w:rsidRDefault="00501FEF" w:rsidP="00501FEF">
            <w:pPr>
              <w:pStyle w:val="TAL"/>
              <w:keepNext w:val="0"/>
              <w:keepLines w:val="0"/>
              <w:rPr>
                <w:rFonts w:cs="Arial"/>
                <w:b/>
                <w:sz w:val="16"/>
                <w:szCs w:val="16"/>
              </w:rPr>
            </w:pPr>
          </w:p>
        </w:tc>
      </w:tr>
      <w:tr w:rsidR="00501FEF" w:rsidRPr="00CD02FD" w14:paraId="75BCB4D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F57C98D"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8.2.3.7.1</w:t>
            </w:r>
          </w:p>
        </w:tc>
        <w:tc>
          <w:tcPr>
            <w:tcW w:w="3404" w:type="dxa"/>
            <w:gridSpan w:val="4"/>
            <w:tcBorders>
              <w:top w:val="single" w:sz="4" w:space="0" w:color="auto"/>
              <w:bottom w:val="single" w:sz="4" w:space="0" w:color="auto"/>
            </w:tcBorders>
            <w:shd w:val="clear" w:color="auto" w:fill="auto"/>
            <w:vAlign w:val="center"/>
          </w:tcPr>
          <w:p w14:paraId="75DC108B"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Intra-frequency measurements / EN-DC</w:t>
            </w:r>
          </w:p>
        </w:tc>
        <w:tc>
          <w:tcPr>
            <w:tcW w:w="871" w:type="dxa"/>
            <w:gridSpan w:val="6"/>
            <w:tcBorders>
              <w:top w:val="single" w:sz="4" w:space="0" w:color="auto"/>
              <w:bottom w:val="single" w:sz="4" w:space="0" w:color="auto"/>
            </w:tcBorders>
            <w:shd w:val="clear" w:color="auto" w:fill="auto"/>
            <w:vAlign w:val="center"/>
          </w:tcPr>
          <w:p w14:paraId="16739B09"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C0F698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26506844"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65B3F964"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6373A361"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8.2.3.7.1a</w:t>
            </w:r>
          </w:p>
        </w:tc>
        <w:tc>
          <w:tcPr>
            <w:tcW w:w="3404" w:type="dxa"/>
            <w:gridSpan w:val="4"/>
            <w:tcBorders>
              <w:top w:val="single" w:sz="4" w:space="0" w:color="auto"/>
              <w:bottom w:val="single" w:sz="4" w:space="0" w:color="auto"/>
            </w:tcBorders>
            <w:shd w:val="clear" w:color="auto" w:fill="auto"/>
            <w:vAlign w:val="center"/>
          </w:tcPr>
          <w:p w14:paraId="664FAE75"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Inter-frequency measurements / EN-DC</w:t>
            </w:r>
          </w:p>
        </w:tc>
        <w:tc>
          <w:tcPr>
            <w:tcW w:w="871" w:type="dxa"/>
            <w:gridSpan w:val="6"/>
            <w:tcBorders>
              <w:top w:val="single" w:sz="4" w:space="0" w:color="auto"/>
              <w:bottom w:val="single" w:sz="4" w:space="0" w:color="auto"/>
            </w:tcBorders>
            <w:shd w:val="clear" w:color="auto" w:fill="auto"/>
          </w:tcPr>
          <w:p w14:paraId="19E49FC3"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2D1CCD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5AC1524"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195F4D9F"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4736026"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8.2.3.7.1b</w:t>
            </w:r>
          </w:p>
        </w:tc>
        <w:tc>
          <w:tcPr>
            <w:tcW w:w="3404" w:type="dxa"/>
            <w:gridSpan w:val="4"/>
            <w:tcBorders>
              <w:top w:val="single" w:sz="4" w:space="0" w:color="auto"/>
              <w:bottom w:val="single" w:sz="4" w:space="0" w:color="auto"/>
            </w:tcBorders>
            <w:shd w:val="clear" w:color="auto" w:fill="auto"/>
          </w:tcPr>
          <w:p w14:paraId="193C5E16" w14:textId="77777777" w:rsidR="00501FEF" w:rsidRPr="00CD02FD" w:rsidRDefault="00501FEF" w:rsidP="00501FEF">
            <w:pPr>
              <w:pStyle w:val="TAL"/>
              <w:rPr>
                <w:sz w:val="16"/>
                <w:szCs w:val="16"/>
                <w:lang w:eastAsia="zh-CN"/>
              </w:rPr>
            </w:pPr>
            <w:r w:rsidRPr="00CD02FD">
              <w:rPr>
                <w:sz w:val="16"/>
                <w:szCs w:val="16"/>
                <w:lang w:eastAsia="zh-CN"/>
              </w:rPr>
              <w:t>Measurement configuration control and reporting / Event A4 / Measurement of Neighbour NR cell / Inter-band measurements / EN-DC</w:t>
            </w:r>
          </w:p>
        </w:tc>
        <w:tc>
          <w:tcPr>
            <w:tcW w:w="871" w:type="dxa"/>
            <w:gridSpan w:val="6"/>
            <w:tcBorders>
              <w:top w:val="single" w:sz="4" w:space="0" w:color="auto"/>
              <w:bottom w:val="single" w:sz="4" w:space="0" w:color="auto"/>
            </w:tcBorders>
            <w:shd w:val="clear" w:color="auto" w:fill="auto"/>
          </w:tcPr>
          <w:p w14:paraId="3BF2220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310043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287E8920" w14:textId="77777777" w:rsidR="00501FEF" w:rsidRPr="00CD02FD" w:rsidRDefault="00501FEF" w:rsidP="00501FEF">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501FEF" w:rsidRPr="00CD02FD" w14:paraId="3643227A"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78317AB1"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8.2.3.7.2</w:t>
            </w:r>
          </w:p>
        </w:tc>
        <w:tc>
          <w:tcPr>
            <w:tcW w:w="3404" w:type="dxa"/>
            <w:gridSpan w:val="4"/>
            <w:tcBorders>
              <w:top w:val="single" w:sz="4" w:space="0" w:color="auto"/>
              <w:bottom w:val="single" w:sz="4" w:space="0" w:color="auto"/>
            </w:tcBorders>
            <w:shd w:val="clear" w:color="auto" w:fill="auto"/>
          </w:tcPr>
          <w:p w14:paraId="1D3CBF68" w14:textId="77777777" w:rsidR="00501FEF" w:rsidRPr="00CD02FD" w:rsidRDefault="00501FEF" w:rsidP="00501FEF">
            <w:pPr>
              <w:pStyle w:val="TAL"/>
              <w:rPr>
                <w:sz w:val="16"/>
                <w:szCs w:val="16"/>
                <w:lang w:eastAsia="zh-CN"/>
              </w:rPr>
            </w:pPr>
            <w:r w:rsidRPr="00CD02FD">
              <w:rPr>
                <w:rFonts w:hint="eastAsia"/>
                <w:sz w:val="16"/>
                <w:szCs w:val="16"/>
                <w:lang w:eastAsia="zh-CN"/>
              </w:rPr>
              <w:t xml:space="preserve">Measurement configuration control and reporting / Event A4 / Measurement of Neighbour </w:t>
            </w:r>
            <w:r w:rsidRPr="00CD02FD">
              <w:rPr>
                <w:sz w:val="16"/>
                <w:szCs w:val="16"/>
                <w:lang w:eastAsia="zh-CN"/>
              </w:rPr>
              <w:t>E-UTRA and NR cells</w:t>
            </w:r>
            <w:r w:rsidRPr="00CD02FD">
              <w:rPr>
                <w:rFonts w:hint="eastAsia"/>
                <w:sz w:val="16"/>
                <w:szCs w:val="16"/>
                <w:lang w:eastAsia="zh-CN"/>
              </w:rPr>
              <w:t xml:space="preserve"> / Intra-frequency measurements / NE-DC</w:t>
            </w:r>
          </w:p>
        </w:tc>
        <w:tc>
          <w:tcPr>
            <w:tcW w:w="871" w:type="dxa"/>
            <w:gridSpan w:val="6"/>
            <w:tcBorders>
              <w:top w:val="single" w:sz="4" w:space="0" w:color="auto"/>
              <w:bottom w:val="single" w:sz="4" w:space="0" w:color="auto"/>
            </w:tcBorders>
            <w:shd w:val="clear" w:color="auto" w:fill="auto"/>
            <w:vAlign w:val="center"/>
          </w:tcPr>
          <w:p w14:paraId="3E87A9D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58C35C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1EF84A32" w14:textId="77777777" w:rsidR="00501FEF" w:rsidRPr="00CD02FD" w:rsidRDefault="00501FEF" w:rsidP="00501FEF">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501FEF" w:rsidRPr="00CD02FD" w14:paraId="0E95D1D9"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88E72A5"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8.2.3.7.2a</w:t>
            </w:r>
          </w:p>
        </w:tc>
        <w:tc>
          <w:tcPr>
            <w:tcW w:w="3404" w:type="dxa"/>
            <w:gridSpan w:val="4"/>
            <w:tcBorders>
              <w:top w:val="single" w:sz="4" w:space="0" w:color="auto"/>
              <w:bottom w:val="single" w:sz="4" w:space="0" w:color="auto"/>
            </w:tcBorders>
            <w:shd w:val="clear" w:color="auto" w:fill="auto"/>
          </w:tcPr>
          <w:p w14:paraId="1BD0F2FE" w14:textId="77777777" w:rsidR="00501FEF" w:rsidRPr="00CD02FD" w:rsidRDefault="00501FEF" w:rsidP="00501FEF">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Inter-frequency measurements / NE-DC</w:t>
            </w:r>
          </w:p>
        </w:tc>
        <w:tc>
          <w:tcPr>
            <w:tcW w:w="871" w:type="dxa"/>
            <w:gridSpan w:val="6"/>
            <w:tcBorders>
              <w:top w:val="single" w:sz="4" w:space="0" w:color="auto"/>
              <w:bottom w:val="single" w:sz="4" w:space="0" w:color="auto"/>
            </w:tcBorders>
            <w:shd w:val="clear" w:color="auto" w:fill="auto"/>
            <w:vAlign w:val="center"/>
          </w:tcPr>
          <w:p w14:paraId="3A06C5F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0E4E6A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5871534F" w14:textId="77777777" w:rsidR="00501FEF" w:rsidRPr="00CD02FD" w:rsidRDefault="00501FEF" w:rsidP="00501FEF">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501FEF" w:rsidRPr="00CD02FD" w14:paraId="401E28FC"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24A024A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8.2.3.7.2b</w:t>
            </w:r>
          </w:p>
        </w:tc>
        <w:tc>
          <w:tcPr>
            <w:tcW w:w="3404" w:type="dxa"/>
            <w:gridSpan w:val="4"/>
            <w:tcBorders>
              <w:top w:val="single" w:sz="4" w:space="0" w:color="auto"/>
              <w:bottom w:val="single" w:sz="4" w:space="0" w:color="auto"/>
            </w:tcBorders>
            <w:shd w:val="clear" w:color="auto" w:fill="auto"/>
          </w:tcPr>
          <w:p w14:paraId="2EAA3A89" w14:textId="77777777" w:rsidR="00501FEF" w:rsidRPr="00CD02FD" w:rsidRDefault="00501FEF" w:rsidP="00501FEF">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Inter-band measurements / NE-DC</w:t>
            </w:r>
          </w:p>
        </w:tc>
        <w:tc>
          <w:tcPr>
            <w:tcW w:w="871" w:type="dxa"/>
            <w:gridSpan w:val="6"/>
            <w:tcBorders>
              <w:top w:val="single" w:sz="4" w:space="0" w:color="auto"/>
              <w:bottom w:val="single" w:sz="4" w:space="0" w:color="auto"/>
            </w:tcBorders>
            <w:shd w:val="clear" w:color="auto" w:fill="auto"/>
            <w:vAlign w:val="center"/>
          </w:tcPr>
          <w:p w14:paraId="539471E2"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0E1DC53"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C183</w:t>
            </w:r>
          </w:p>
        </w:tc>
        <w:tc>
          <w:tcPr>
            <w:tcW w:w="3568" w:type="dxa"/>
            <w:gridSpan w:val="6"/>
            <w:tcBorders>
              <w:top w:val="single" w:sz="4" w:space="0" w:color="auto"/>
              <w:bottom w:val="single" w:sz="4" w:space="0" w:color="auto"/>
            </w:tcBorders>
            <w:shd w:val="clear" w:color="auto" w:fill="auto"/>
          </w:tcPr>
          <w:p w14:paraId="73CDFADF" w14:textId="77777777" w:rsidR="00501FEF" w:rsidRPr="00CD02FD" w:rsidRDefault="00501FEF" w:rsidP="00501FEF">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501FEF" w:rsidRPr="00CD02FD" w14:paraId="1664F54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6017272F"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b/>
                <w:color w:val="000000"/>
                <w:sz w:val="16"/>
                <w:szCs w:val="16"/>
              </w:rPr>
              <w:t>8.2.3.8</w:t>
            </w:r>
          </w:p>
        </w:tc>
        <w:tc>
          <w:tcPr>
            <w:tcW w:w="3404" w:type="dxa"/>
            <w:gridSpan w:val="4"/>
            <w:tcBorders>
              <w:top w:val="single" w:sz="4" w:space="0" w:color="auto"/>
              <w:bottom w:val="single" w:sz="4" w:space="0" w:color="auto"/>
            </w:tcBorders>
            <w:shd w:val="clear" w:color="auto" w:fill="D9D9D9"/>
            <w:vAlign w:val="center"/>
          </w:tcPr>
          <w:p w14:paraId="73471588" w14:textId="77777777" w:rsidR="00501FEF" w:rsidRPr="00CD02FD" w:rsidRDefault="00501FEF" w:rsidP="00501FEF">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A5 / Measurement of Neighbour NR cell</w:t>
            </w:r>
          </w:p>
        </w:tc>
        <w:tc>
          <w:tcPr>
            <w:tcW w:w="871" w:type="dxa"/>
            <w:gridSpan w:val="6"/>
            <w:tcBorders>
              <w:top w:val="single" w:sz="4" w:space="0" w:color="auto"/>
              <w:bottom w:val="single" w:sz="4" w:space="0" w:color="auto"/>
            </w:tcBorders>
            <w:shd w:val="clear" w:color="auto" w:fill="D9D9D9"/>
            <w:vAlign w:val="center"/>
          </w:tcPr>
          <w:p w14:paraId="0911EBFC"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bottom w:val="single" w:sz="4" w:space="0" w:color="auto"/>
            </w:tcBorders>
            <w:shd w:val="clear" w:color="auto" w:fill="D9D9D9"/>
          </w:tcPr>
          <w:p w14:paraId="0F96D37A"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bottom w:val="single" w:sz="4" w:space="0" w:color="auto"/>
            </w:tcBorders>
            <w:shd w:val="clear" w:color="auto" w:fill="D9D9D9"/>
          </w:tcPr>
          <w:p w14:paraId="283BBA40" w14:textId="77777777" w:rsidR="00501FEF" w:rsidRPr="00CD02FD" w:rsidRDefault="00501FEF" w:rsidP="00501FEF">
            <w:pPr>
              <w:pStyle w:val="TAL"/>
              <w:keepNext w:val="0"/>
              <w:keepLines w:val="0"/>
              <w:rPr>
                <w:rFonts w:cs="Arial"/>
                <w:sz w:val="16"/>
                <w:szCs w:val="16"/>
              </w:rPr>
            </w:pPr>
          </w:p>
        </w:tc>
      </w:tr>
      <w:tr w:rsidR="00501FEF" w:rsidRPr="00CD02FD" w14:paraId="663EC8F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3A2372D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8.2.3.8.1</w:t>
            </w:r>
          </w:p>
        </w:tc>
        <w:tc>
          <w:tcPr>
            <w:tcW w:w="3404" w:type="dxa"/>
            <w:gridSpan w:val="4"/>
            <w:tcBorders>
              <w:top w:val="single" w:sz="4" w:space="0" w:color="auto"/>
              <w:bottom w:val="single" w:sz="4" w:space="0" w:color="auto"/>
            </w:tcBorders>
            <w:shd w:val="clear" w:color="auto" w:fill="auto"/>
            <w:vAlign w:val="center"/>
          </w:tcPr>
          <w:p w14:paraId="7CF8D90C"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Intra-frequency measurements / EN-DC</w:t>
            </w:r>
          </w:p>
        </w:tc>
        <w:tc>
          <w:tcPr>
            <w:tcW w:w="871" w:type="dxa"/>
            <w:gridSpan w:val="6"/>
            <w:tcBorders>
              <w:top w:val="single" w:sz="4" w:space="0" w:color="auto"/>
              <w:bottom w:val="single" w:sz="4" w:space="0" w:color="auto"/>
            </w:tcBorders>
            <w:shd w:val="clear" w:color="auto" w:fill="auto"/>
            <w:vAlign w:val="center"/>
          </w:tcPr>
          <w:p w14:paraId="71AB9DB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FCF499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2E469E9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6A4FA8AA"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11AFA756"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8.2.3.8.1a</w:t>
            </w:r>
          </w:p>
        </w:tc>
        <w:tc>
          <w:tcPr>
            <w:tcW w:w="3404" w:type="dxa"/>
            <w:gridSpan w:val="4"/>
            <w:tcBorders>
              <w:top w:val="single" w:sz="4" w:space="0" w:color="auto"/>
              <w:bottom w:val="single" w:sz="4" w:space="0" w:color="auto"/>
            </w:tcBorders>
            <w:shd w:val="clear" w:color="auto" w:fill="auto"/>
            <w:vAlign w:val="center"/>
          </w:tcPr>
          <w:p w14:paraId="1AB3434B"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Inter-frequency measurements / EN-DC</w:t>
            </w:r>
          </w:p>
        </w:tc>
        <w:tc>
          <w:tcPr>
            <w:tcW w:w="871" w:type="dxa"/>
            <w:gridSpan w:val="6"/>
            <w:tcBorders>
              <w:top w:val="single" w:sz="4" w:space="0" w:color="auto"/>
              <w:bottom w:val="single" w:sz="4" w:space="0" w:color="auto"/>
            </w:tcBorders>
            <w:shd w:val="clear" w:color="auto" w:fill="auto"/>
            <w:vAlign w:val="center"/>
          </w:tcPr>
          <w:p w14:paraId="6A295EC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026AE0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6EFD87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3C01346F"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D06696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8.2.3.8.1b</w:t>
            </w:r>
          </w:p>
        </w:tc>
        <w:tc>
          <w:tcPr>
            <w:tcW w:w="3404" w:type="dxa"/>
            <w:gridSpan w:val="4"/>
            <w:tcBorders>
              <w:top w:val="single" w:sz="4" w:space="0" w:color="auto"/>
              <w:bottom w:val="single" w:sz="4" w:space="0" w:color="auto"/>
            </w:tcBorders>
            <w:shd w:val="clear" w:color="auto" w:fill="auto"/>
          </w:tcPr>
          <w:p w14:paraId="4A05B675"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Inter-band measurements / EN-DC</w:t>
            </w:r>
          </w:p>
        </w:tc>
        <w:tc>
          <w:tcPr>
            <w:tcW w:w="871" w:type="dxa"/>
            <w:gridSpan w:val="6"/>
            <w:tcBorders>
              <w:top w:val="single" w:sz="4" w:space="0" w:color="auto"/>
              <w:bottom w:val="single" w:sz="4" w:space="0" w:color="auto"/>
            </w:tcBorders>
            <w:shd w:val="clear" w:color="auto" w:fill="auto"/>
            <w:vAlign w:val="center"/>
          </w:tcPr>
          <w:p w14:paraId="583588E2"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8D132E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2C9A7181" w14:textId="77777777" w:rsidR="00501FEF" w:rsidRPr="00CD02FD" w:rsidRDefault="00501FEF" w:rsidP="00501FEF">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501FEF" w:rsidRPr="00CD02FD" w14:paraId="5A1B4DD7"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1545669C"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8.2.3.8.2</w:t>
            </w:r>
          </w:p>
        </w:tc>
        <w:tc>
          <w:tcPr>
            <w:tcW w:w="3478" w:type="dxa"/>
            <w:gridSpan w:val="5"/>
            <w:tcBorders>
              <w:top w:val="single" w:sz="4" w:space="0" w:color="auto"/>
              <w:bottom w:val="single" w:sz="4" w:space="0" w:color="auto"/>
            </w:tcBorders>
            <w:shd w:val="clear" w:color="auto" w:fill="auto"/>
          </w:tcPr>
          <w:p w14:paraId="227E31CF" w14:textId="77777777" w:rsidR="00501FEF" w:rsidRPr="00CD02FD" w:rsidRDefault="00501FEF" w:rsidP="00501FEF">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Neighbour </w:t>
            </w:r>
            <w:r w:rsidRPr="00CD02FD">
              <w:rPr>
                <w:sz w:val="16"/>
                <w:szCs w:val="16"/>
                <w:lang w:eastAsia="zh-CN"/>
              </w:rPr>
              <w:t>E-UTRA and NR cells</w:t>
            </w:r>
            <w:r w:rsidRPr="00CD02FD">
              <w:rPr>
                <w:rFonts w:cs="Arial" w:hint="eastAsia"/>
                <w:sz w:val="16"/>
                <w:szCs w:val="16"/>
                <w:lang w:eastAsia="zh-CN"/>
              </w:rPr>
              <w:t xml:space="preserve"> / Intra-frequency measurements / NE-DC</w:t>
            </w:r>
          </w:p>
        </w:tc>
        <w:tc>
          <w:tcPr>
            <w:tcW w:w="812" w:type="dxa"/>
            <w:gridSpan w:val="6"/>
            <w:tcBorders>
              <w:top w:val="single" w:sz="4" w:space="0" w:color="auto"/>
              <w:bottom w:val="single" w:sz="4" w:space="0" w:color="auto"/>
            </w:tcBorders>
            <w:shd w:val="clear" w:color="auto" w:fill="auto"/>
            <w:vAlign w:val="center"/>
          </w:tcPr>
          <w:p w14:paraId="5E49A272"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9E9DDD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C182</w:t>
            </w:r>
          </w:p>
        </w:tc>
        <w:tc>
          <w:tcPr>
            <w:tcW w:w="3570" w:type="dxa"/>
            <w:gridSpan w:val="6"/>
            <w:tcBorders>
              <w:top w:val="single" w:sz="4" w:space="0" w:color="auto"/>
              <w:bottom w:val="single" w:sz="4" w:space="0" w:color="auto"/>
            </w:tcBorders>
            <w:shd w:val="clear" w:color="auto" w:fill="auto"/>
          </w:tcPr>
          <w:p w14:paraId="2BF110B9" w14:textId="77777777" w:rsidR="00501FEF" w:rsidRPr="00CD02FD" w:rsidRDefault="00501FEF" w:rsidP="00501FEF">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501FEF" w:rsidRPr="00CD02FD" w14:paraId="2E4508B5"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648619A1"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8.2.3.8.2a</w:t>
            </w:r>
          </w:p>
        </w:tc>
        <w:tc>
          <w:tcPr>
            <w:tcW w:w="3478" w:type="dxa"/>
            <w:gridSpan w:val="5"/>
            <w:tcBorders>
              <w:top w:val="single" w:sz="4" w:space="0" w:color="auto"/>
              <w:bottom w:val="single" w:sz="4" w:space="0" w:color="auto"/>
            </w:tcBorders>
            <w:shd w:val="clear" w:color="auto" w:fill="auto"/>
          </w:tcPr>
          <w:p w14:paraId="07921E3E" w14:textId="77777777" w:rsidR="00501FEF" w:rsidRPr="00CD02FD" w:rsidRDefault="00501FEF" w:rsidP="00501FEF">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Inter-frequency measurements / NE-DC</w:t>
            </w:r>
          </w:p>
        </w:tc>
        <w:tc>
          <w:tcPr>
            <w:tcW w:w="812" w:type="dxa"/>
            <w:gridSpan w:val="6"/>
            <w:tcBorders>
              <w:top w:val="single" w:sz="4" w:space="0" w:color="auto"/>
              <w:bottom w:val="single" w:sz="4" w:space="0" w:color="auto"/>
            </w:tcBorders>
            <w:shd w:val="clear" w:color="auto" w:fill="auto"/>
            <w:vAlign w:val="center"/>
          </w:tcPr>
          <w:p w14:paraId="0B9EE175"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93BEA11"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C182</w:t>
            </w:r>
          </w:p>
        </w:tc>
        <w:tc>
          <w:tcPr>
            <w:tcW w:w="3570" w:type="dxa"/>
            <w:gridSpan w:val="6"/>
            <w:tcBorders>
              <w:top w:val="single" w:sz="4" w:space="0" w:color="auto"/>
              <w:bottom w:val="single" w:sz="4" w:space="0" w:color="auto"/>
            </w:tcBorders>
            <w:shd w:val="clear" w:color="auto" w:fill="auto"/>
          </w:tcPr>
          <w:p w14:paraId="3A8F8098" w14:textId="77777777" w:rsidR="00501FEF" w:rsidRPr="00CD02FD" w:rsidRDefault="00501FEF" w:rsidP="00501FEF">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501FEF" w:rsidRPr="00CD02FD" w14:paraId="3AE29784"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296BD827"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8.2.3.8.2b</w:t>
            </w:r>
          </w:p>
        </w:tc>
        <w:tc>
          <w:tcPr>
            <w:tcW w:w="3478" w:type="dxa"/>
            <w:gridSpan w:val="5"/>
            <w:tcBorders>
              <w:top w:val="single" w:sz="4" w:space="0" w:color="auto"/>
              <w:bottom w:val="single" w:sz="4" w:space="0" w:color="auto"/>
            </w:tcBorders>
            <w:shd w:val="clear" w:color="auto" w:fill="auto"/>
          </w:tcPr>
          <w:p w14:paraId="29502630" w14:textId="77777777" w:rsidR="00501FEF" w:rsidRPr="00CD02FD" w:rsidRDefault="00501FEF" w:rsidP="00501FEF">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Inter-band measurements / NE-DC</w:t>
            </w:r>
          </w:p>
        </w:tc>
        <w:tc>
          <w:tcPr>
            <w:tcW w:w="812" w:type="dxa"/>
            <w:gridSpan w:val="6"/>
            <w:tcBorders>
              <w:top w:val="single" w:sz="4" w:space="0" w:color="auto"/>
              <w:bottom w:val="single" w:sz="4" w:space="0" w:color="auto"/>
            </w:tcBorders>
            <w:shd w:val="clear" w:color="auto" w:fill="auto"/>
            <w:vAlign w:val="center"/>
          </w:tcPr>
          <w:p w14:paraId="02D5C700"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E3FEA0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C183</w:t>
            </w:r>
          </w:p>
        </w:tc>
        <w:tc>
          <w:tcPr>
            <w:tcW w:w="3570" w:type="dxa"/>
            <w:gridSpan w:val="6"/>
            <w:tcBorders>
              <w:top w:val="single" w:sz="4" w:space="0" w:color="auto"/>
              <w:bottom w:val="single" w:sz="4" w:space="0" w:color="auto"/>
            </w:tcBorders>
            <w:shd w:val="clear" w:color="auto" w:fill="auto"/>
          </w:tcPr>
          <w:p w14:paraId="5501A34D" w14:textId="77777777" w:rsidR="00501FEF" w:rsidRPr="00CD02FD" w:rsidRDefault="00501FEF" w:rsidP="00501FEF">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501FEF" w:rsidRPr="00CD02FD" w14:paraId="103C1FEA"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21DB74ED"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8.2.3.9</w:t>
            </w:r>
          </w:p>
        </w:tc>
        <w:tc>
          <w:tcPr>
            <w:tcW w:w="3404" w:type="dxa"/>
            <w:gridSpan w:val="4"/>
            <w:tcBorders>
              <w:top w:val="single" w:sz="4" w:space="0" w:color="auto"/>
              <w:bottom w:val="single" w:sz="4" w:space="0" w:color="auto"/>
            </w:tcBorders>
            <w:shd w:val="clear" w:color="auto" w:fill="D9D9D9"/>
            <w:vAlign w:val="center"/>
          </w:tcPr>
          <w:p w14:paraId="7B2176FE"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intra-frequency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4DDEF8BE"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7DF95E45"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62A287AF" w14:textId="77777777" w:rsidR="00501FEF" w:rsidRPr="00CD02FD" w:rsidRDefault="00501FEF" w:rsidP="00501FEF">
            <w:pPr>
              <w:pStyle w:val="TAL"/>
              <w:keepNext w:val="0"/>
              <w:keepLines w:val="0"/>
              <w:rPr>
                <w:rFonts w:cs="Arial"/>
                <w:b/>
                <w:sz w:val="16"/>
                <w:szCs w:val="16"/>
              </w:rPr>
            </w:pPr>
          </w:p>
        </w:tc>
      </w:tr>
      <w:tr w:rsidR="00501FEF" w:rsidRPr="00CD02FD" w14:paraId="006573E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6DA11797"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8.2.3.9.1</w:t>
            </w:r>
          </w:p>
        </w:tc>
        <w:tc>
          <w:tcPr>
            <w:tcW w:w="3404" w:type="dxa"/>
            <w:gridSpan w:val="4"/>
            <w:tcBorders>
              <w:top w:val="single" w:sz="4" w:space="0" w:color="auto"/>
              <w:bottom w:val="single" w:sz="4" w:space="0" w:color="auto"/>
            </w:tcBorders>
            <w:shd w:val="clear" w:color="auto" w:fill="auto"/>
          </w:tcPr>
          <w:p w14:paraId="5812F5EA"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SS/PBCH block based / CSI-RS based intra-frequency measurements / Measurement of Neighbour NR Cell / EN-DC</w:t>
            </w:r>
          </w:p>
        </w:tc>
        <w:tc>
          <w:tcPr>
            <w:tcW w:w="871" w:type="dxa"/>
            <w:gridSpan w:val="6"/>
            <w:tcBorders>
              <w:top w:val="single" w:sz="4" w:space="0" w:color="auto"/>
              <w:bottom w:val="single" w:sz="4" w:space="0" w:color="auto"/>
            </w:tcBorders>
            <w:shd w:val="clear" w:color="auto" w:fill="auto"/>
            <w:vAlign w:val="center"/>
          </w:tcPr>
          <w:p w14:paraId="6A70E7C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8797C7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C15</w:t>
            </w:r>
          </w:p>
        </w:tc>
        <w:tc>
          <w:tcPr>
            <w:tcW w:w="3568" w:type="dxa"/>
            <w:gridSpan w:val="6"/>
            <w:tcBorders>
              <w:top w:val="single" w:sz="4" w:space="0" w:color="auto"/>
              <w:bottom w:val="single" w:sz="4" w:space="0" w:color="auto"/>
            </w:tcBorders>
            <w:shd w:val="clear" w:color="auto" w:fill="auto"/>
          </w:tcPr>
          <w:p w14:paraId="37A99928"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501FEF" w:rsidRPr="00CD02FD" w14:paraId="6082C4C8"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4F1BBBEE"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8.2.3.10</w:t>
            </w:r>
          </w:p>
        </w:tc>
        <w:tc>
          <w:tcPr>
            <w:tcW w:w="3404" w:type="dxa"/>
            <w:gridSpan w:val="4"/>
            <w:tcBorders>
              <w:top w:val="single" w:sz="4" w:space="0" w:color="auto"/>
              <w:bottom w:val="single" w:sz="4" w:space="0" w:color="auto"/>
            </w:tcBorders>
            <w:shd w:val="clear" w:color="auto" w:fill="D9D9D9"/>
            <w:vAlign w:val="center"/>
          </w:tcPr>
          <w:p w14:paraId="76058BF3"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inter-frequency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4DD6E67B"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4854EA9A"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7CB901B0" w14:textId="77777777" w:rsidR="00501FEF" w:rsidRPr="00CD02FD" w:rsidRDefault="00501FEF" w:rsidP="00501FEF">
            <w:pPr>
              <w:pStyle w:val="TAL"/>
              <w:keepNext w:val="0"/>
              <w:keepLines w:val="0"/>
              <w:rPr>
                <w:rFonts w:cs="Arial"/>
                <w:b/>
                <w:sz w:val="16"/>
                <w:szCs w:val="16"/>
              </w:rPr>
            </w:pPr>
          </w:p>
        </w:tc>
      </w:tr>
      <w:tr w:rsidR="00501FEF" w:rsidRPr="00CD02FD" w14:paraId="18A3936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3C412A3" w14:textId="77777777" w:rsidR="00501FEF" w:rsidRPr="00CD02FD" w:rsidRDefault="00501FEF" w:rsidP="00501FEF">
            <w:pPr>
              <w:pStyle w:val="TAL"/>
              <w:keepNext w:val="0"/>
              <w:keepLines w:val="0"/>
              <w:rPr>
                <w:rFonts w:cs="Arial"/>
                <w:sz w:val="16"/>
                <w:szCs w:val="16"/>
              </w:rPr>
            </w:pPr>
            <w:r w:rsidRPr="00CD02FD">
              <w:rPr>
                <w:rFonts w:cs="Arial"/>
                <w:color w:val="000000"/>
                <w:sz w:val="16"/>
                <w:szCs w:val="16"/>
              </w:rPr>
              <w:t>8.2.3.10.1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0BB2DB"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SS/PBCH block based / CSI-RS based inter-frequency measurements / Measurement of Neighbour NR Cell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D96BE1"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30C54E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B22FF29"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CSI-RSRP and CSI-RSRQ measurement</w:t>
            </w:r>
          </w:p>
        </w:tc>
      </w:tr>
      <w:tr w:rsidR="00501FEF" w:rsidRPr="00CD02FD" w14:paraId="0967361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565B73AB" w14:textId="77777777" w:rsidR="00501FEF" w:rsidRPr="00CD02FD" w:rsidRDefault="00501FEF" w:rsidP="00501FEF">
            <w:pPr>
              <w:pStyle w:val="TAL"/>
              <w:keepNext w:val="0"/>
              <w:keepLines w:val="0"/>
              <w:rPr>
                <w:rFonts w:cs="Arial"/>
                <w:b/>
                <w:color w:val="000000"/>
                <w:sz w:val="16"/>
                <w:szCs w:val="16"/>
              </w:rPr>
            </w:pPr>
            <w:r w:rsidRPr="00CD02FD">
              <w:rPr>
                <w:rFonts w:cs="Arial"/>
                <w:b/>
                <w:color w:val="000000"/>
                <w:sz w:val="16"/>
                <w:szCs w:val="16"/>
              </w:rPr>
              <w:t>8.2.3.11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D71545F"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Measurement Gaps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FBE6D8B"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577D4DB4"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7D1AD4EB" w14:textId="77777777" w:rsidR="00501FEF" w:rsidRPr="00CD02FD" w:rsidRDefault="00501FEF" w:rsidP="00501FEF">
            <w:pPr>
              <w:pStyle w:val="TAL"/>
              <w:keepNext w:val="0"/>
              <w:keepLines w:val="0"/>
              <w:rPr>
                <w:rFonts w:cs="Arial"/>
                <w:b/>
                <w:sz w:val="16"/>
                <w:szCs w:val="16"/>
              </w:rPr>
            </w:pPr>
          </w:p>
        </w:tc>
      </w:tr>
      <w:tr w:rsidR="00501FEF" w:rsidRPr="00CD02FD" w14:paraId="0690043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79371AA"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7C6804"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FR1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5AF327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D2F4D2D"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AB0AAAA"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501FEF" w:rsidRPr="00CD02FD" w14:paraId="7B20505A"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DFE7E42"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3E805F"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FR2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CF808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A835200"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AEDAD5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501FEF" w:rsidRPr="00CD02FD" w14:paraId="4C44C047"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1B773CC"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E2308E"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16D6A17"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8BB82A"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4250BD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 and two independent measurement gap configurations for FR1 and FR2</w:t>
            </w:r>
          </w:p>
        </w:tc>
      </w:tr>
      <w:tr w:rsidR="00501FEF" w:rsidRPr="00CD02FD" w14:paraId="6409FC3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0491370B" w14:textId="77777777" w:rsidR="00501FEF" w:rsidRPr="00CD02FD" w:rsidRDefault="00501FEF" w:rsidP="00501FEF">
            <w:pPr>
              <w:pStyle w:val="TAL"/>
              <w:keepNext w:val="0"/>
              <w:keepLines w:val="0"/>
              <w:rPr>
                <w:rFonts w:cs="Arial"/>
                <w:b/>
                <w:color w:val="000000"/>
                <w:sz w:val="16"/>
                <w:szCs w:val="16"/>
              </w:rPr>
            </w:pPr>
            <w:r w:rsidRPr="00CD02FD">
              <w:rPr>
                <w:rFonts w:cs="Arial"/>
                <w:b/>
                <w:color w:val="000000"/>
                <w:sz w:val="16"/>
                <w:szCs w:val="16"/>
              </w:rPr>
              <w:t>8.2.3.12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1F94CE7"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Event B2 / Measurement of NR cells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640824B0"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27746DEC"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38A9C57C" w14:textId="77777777" w:rsidR="00501FEF" w:rsidRPr="00CD02FD" w:rsidRDefault="00501FEF" w:rsidP="00501FEF">
            <w:pPr>
              <w:pStyle w:val="TAL"/>
              <w:keepNext w:val="0"/>
              <w:keepLines w:val="0"/>
              <w:rPr>
                <w:rFonts w:cs="Arial"/>
                <w:b/>
                <w:sz w:val="16"/>
                <w:szCs w:val="16"/>
              </w:rPr>
            </w:pPr>
          </w:p>
        </w:tc>
      </w:tr>
      <w:tr w:rsidR="00501FEF" w:rsidRPr="00CD02FD" w14:paraId="5864BC0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E1D9F79"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7BC877"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B2 / Measurement of NR cells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C6391A"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38952F1"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63FCB3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182BBB3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B8E1C5B"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2914D" w14:textId="77777777" w:rsidR="00501FEF" w:rsidRPr="00CD02FD" w:rsidRDefault="00501FEF" w:rsidP="00501FEF">
            <w:pPr>
              <w:pStyle w:val="TAL"/>
              <w:keepNext w:val="0"/>
              <w:keepLines w:val="0"/>
              <w:rPr>
                <w:rFonts w:cs="Arial"/>
                <w:sz w:val="16"/>
                <w:szCs w:val="16"/>
                <w:lang w:eastAsia="zh-CN"/>
              </w:rPr>
            </w:pPr>
            <w:r w:rsidRPr="00CD02FD">
              <w:rPr>
                <w:rFonts w:hint="eastAsia"/>
                <w:sz w:val="16"/>
                <w:szCs w:val="16"/>
              </w:rPr>
              <w:t>Measurement configuration control and reporting / Inter-RAT measurements / Event B2 / Measurement of E-UTRA cells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ECD9F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C72ABE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6398838" w14:textId="77777777" w:rsidR="00501FEF" w:rsidRPr="00CD02FD" w:rsidRDefault="00501FEF" w:rsidP="00501FEF">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 and Inter-RAT E-UTRA measurements and Event B triggered reporting</w:t>
            </w:r>
          </w:p>
        </w:tc>
      </w:tr>
      <w:tr w:rsidR="00501FEF" w:rsidRPr="00CD02FD" w14:paraId="5194C82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0BAE667" w14:textId="77777777" w:rsidR="00501FEF" w:rsidRPr="00CD02FD" w:rsidRDefault="00501FEF" w:rsidP="00501FEF">
            <w:pPr>
              <w:pStyle w:val="TAL"/>
              <w:keepNext w:val="0"/>
              <w:keepLines w:val="0"/>
              <w:rPr>
                <w:rFonts w:cs="Arial"/>
                <w:b/>
                <w:color w:val="000000"/>
                <w:sz w:val="16"/>
                <w:szCs w:val="16"/>
              </w:rPr>
            </w:pPr>
            <w:r w:rsidRPr="00CD02FD">
              <w:rPr>
                <w:rFonts w:cs="Arial"/>
                <w:b/>
                <w:color w:val="000000"/>
                <w:sz w:val="16"/>
                <w:szCs w:val="16"/>
              </w:rPr>
              <w:t>8.2.3.13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D25F60D"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PCell Handover with SCG change / Reconfiguration with sync / SCG DRB</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345D3B7F"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7C04AD4"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2703A319" w14:textId="77777777" w:rsidR="00501FEF" w:rsidRPr="00CD02FD" w:rsidRDefault="00501FEF" w:rsidP="00501FEF">
            <w:pPr>
              <w:pStyle w:val="TAL"/>
              <w:keepNext w:val="0"/>
              <w:keepLines w:val="0"/>
              <w:rPr>
                <w:rFonts w:cs="Arial"/>
                <w:b/>
                <w:sz w:val="16"/>
                <w:szCs w:val="16"/>
              </w:rPr>
            </w:pPr>
          </w:p>
        </w:tc>
      </w:tr>
      <w:tr w:rsidR="00501FEF" w:rsidRPr="00CD02FD" w14:paraId="2179066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3CE6FDB"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A6048B"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PCell Handover with SCG change / Reconfiguration with sync / SCG DRB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909161F"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CA283F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1AE9439"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3841BDC4"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AF68F82"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EC37A9"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PCell Handover with SCG change on same PSCell / mobilityControlInfoSCG / SCG DRB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20022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B00192B"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DD24F86"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1369223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4D19EC3B" w14:textId="77777777" w:rsidR="00501FEF" w:rsidRPr="00CD02FD" w:rsidRDefault="00501FEF" w:rsidP="00501FEF">
            <w:pPr>
              <w:pStyle w:val="TAL"/>
              <w:keepNext w:val="0"/>
              <w:keepLines w:val="0"/>
              <w:rPr>
                <w:rFonts w:cs="Arial"/>
                <w:b/>
                <w:color w:val="000000"/>
                <w:sz w:val="16"/>
                <w:szCs w:val="16"/>
              </w:rPr>
            </w:pPr>
            <w:r w:rsidRPr="00CD02FD">
              <w:rPr>
                <w:rFonts w:cs="Arial"/>
                <w:b/>
                <w:color w:val="000000"/>
                <w:sz w:val="16"/>
                <w:szCs w:val="16"/>
              </w:rPr>
              <w:t>8.2.3.14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6888014"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SCG change / Reconfiguration with sync / Split DRB</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6DA667A3"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23E2D978"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50BD90CE" w14:textId="77777777" w:rsidR="00501FEF" w:rsidRPr="00CD02FD" w:rsidRDefault="00501FEF" w:rsidP="00501FEF">
            <w:pPr>
              <w:pStyle w:val="TAL"/>
              <w:keepNext w:val="0"/>
              <w:keepLines w:val="0"/>
              <w:rPr>
                <w:rFonts w:cs="Arial"/>
                <w:b/>
                <w:sz w:val="16"/>
                <w:szCs w:val="16"/>
              </w:rPr>
            </w:pPr>
          </w:p>
        </w:tc>
      </w:tr>
      <w:tr w:rsidR="00501FEF" w:rsidRPr="00CD02FD" w14:paraId="38A665D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352DA6B"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8.2.3.14.1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92226C" w14:textId="77777777" w:rsidR="00501FEF" w:rsidRPr="00CD02FD" w:rsidRDefault="00501FEF" w:rsidP="00501FEF">
            <w:pPr>
              <w:pStyle w:val="TAL"/>
              <w:keepNext w:val="0"/>
              <w:keepLines w:val="0"/>
              <w:rPr>
                <w:rFonts w:cs="Arial"/>
                <w:sz w:val="16"/>
                <w:szCs w:val="16"/>
                <w:lang w:eastAsia="zh-CN"/>
              </w:rPr>
            </w:pPr>
            <w:r w:rsidRPr="00CD02FD">
              <w:rPr>
                <w:rFonts w:eastAsia="SimSun" w:cs="Arial"/>
                <w:sz w:val="16"/>
                <w:szCs w:val="16"/>
                <w:lang w:eastAsia="zh-CN"/>
              </w:rPr>
              <w:t>SCG change / Reconfiguration with sync / Split DRB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3F641F"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3F0DFC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AC5284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69FB2B9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29C9D60"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8.2.3.14.2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4E4A49" w14:textId="77777777" w:rsidR="00501FEF" w:rsidRPr="00CD02FD" w:rsidRDefault="00501FEF" w:rsidP="00501FEF">
            <w:pPr>
              <w:pStyle w:val="TAL"/>
              <w:keepNext w:val="0"/>
              <w:keepLines w:val="0"/>
              <w:rPr>
                <w:rFonts w:eastAsia="SimSun" w:cs="Arial"/>
                <w:sz w:val="16"/>
                <w:szCs w:val="16"/>
                <w:lang w:eastAsia="zh-CN"/>
              </w:rPr>
            </w:pPr>
            <w:r w:rsidRPr="00CD02FD">
              <w:rPr>
                <w:rFonts w:eastAsia="SimSun" w:cs="Arial"/>
                <w:sz w:val="16"/>
                <w:szCs w:val="16"/>
                <w:lang w:eastAsia="zh-CN"/>
              </w:rPr>
              <w:t>SCG change / Reconfiguration with sync / Split DRB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84A74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F119FE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22FAC8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4ACECD4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4D4B7" w14:textId="77777777" w:rsidR="00501FEF" w:rsidRPr="00CD02FD" w:rsidRDefault="00501FEF" w:rsidP="00501FEF">
            <w:pPr>
              <w:pStyle w:val="TAL"/>
              <w:keepNext w:val="0"/>
              <w:keepLines w:val="0"/>
              <w:rPr>
                <w:rFonts w:cs="Arial"/>
                <w:color w:val="000000"/>
                <w:sz w:val="16"/>
                <w:szCs w:val="16"/>
              </w:rPr>
            </w:pPr>
            <w:r w:rsidRPr="00CD02FD">
              <w:rPr>
                <w:rFonts w:eastAsia="SimSun" w:cs="Arial"/>
                <w:sz w:val="16"/>
                <w:szCs w:val="16"/>
                <w:lang w:eastAsia="zh-CN"/>
              </w:rPr>
              <w:t>8.2.3.14.3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21508B" w14:textId="77777777" w:rsidR="00501FEF" w:rsidRPr="00CD02FD" w:rsidRDefault="00501FEF" w:rsidP="00501FEF">
            <w:pPr>
              <w:pStyle w:val="TAL"/>
              <w:keepNext w:val="0"/>
              <w:keepLines w:val="0"/>
              <w:rPr>
                <w:rFonts w:eastAsia="SimSun" w:cs="Arial"/>
                <w:sz w:val="16"/>
                <w:szCs w:val="16"/>
                <w:lang w:eastAsia="zh-CN"/>
              </w:rPr>
            </w:pPr>
            <w:r w:rsidRPr="00CD02FD">
              <w:rPr>
                <w:rFonts w:eastAsia="SimSun" w:cs="Arial"/>
                <w:sz w:val="16"/>
                <w:szCs w:val="16"/>
                <w:lang w:eastAsia="zh-CN"/>
              </w:rPr>
              <w:t>SCG change with HO /mobilityControlInfoSCG / Split DRB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61B92BA"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AD8C62F"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937C008"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712C780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7AA5AC26" w14:textId="77777777" w:rsidR="00501FEF" w:rsidRPr="00CD02FD" w:rsidRDefault="00501FEF" w:rsidP="00501FEF">
            <w:pPr>
              <w:pStyle w:val="TAL"/>
              <w:keepNext w:val="0"/>
              <w:keepLines w:val="0"/>
              <w:rPr>
                <w:rFonts w:cs="Arial"/>
                <w:color w:val="000000"/>
                <w:sz w:val="16"/>
                <w:szCs w:val="16"/>
              </w:rPr>
            </w:pPr>
            <w:r w:rsidRPr="00CD02FD">
              <w:rPr>
                <w:rFonts w:cs="Arial"/>
                <w:b/>
                <w:color w:val="000000"/>
                <w:sz w:val="16"/>
                <w:szCs w:val="16"/>
              </w:rPr>
              <w:t>8.2.3.15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0CA3713" w14:textId="77777777" w:rsidR="00501FEF" w:rsidRPr="00CD02FD" w:rsidRDefault="00501FEF" w:rsidP="00501FEF">
            <w:pPr>
              <w:pStyle w:val="TAL"/>
              <w:keepNext w:val="0"/>
              <w:keepLines w:val="0"/>
              <w:rPr>
                <w:rFonts w:eastAsia="SimSun" w:cs="Arial"/>
                <w:sz w:val="16"/>
                <w:szCs w:val="16"/>
                <w:lang w:eastAsia="zh-CN"/>
              </w:rPr>
            </w:pPr>
            <w:r w:rsidRPr="00CD02FD">
              <w:rPr>
                <w:rFonts w:cs="Arial"/>
                <w:b/>
                <w:sz w:val="16"/>
                <w:szCs w:val="16"/>
                <w:lang w:eastAsia="zh-CN"/>
              </w:rPr>
              <w:t>Measurement configuration control and reporting / Two simultaneous events A2 and A3 (intra-frequency measurements) / Measurement of Neighbour NR cells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28AFA4C0"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5503336"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20C99A2D" w14:textId="77777777" w:rsidR="00501FEF" w:rsidRPr="00CD02FD" w:rsidRDefault="00501FEF" w:rsidP="00501FEF">
            <w:pPr>
              <w:pStyle w:val="TAL"/>
              <w:keepNext w:val="0"/>
              <w:keepLines w:val="0"/>
              <w:rPr>
                <w:rFonts w:cs="Arial"/>
                <w:sz w:val="16"/>
                <w:szCs w:val="16"/>
              </w:rPr>
            </w:pPr>
          </w:p>
        </w:tc>
      </w:tr>
      <w:tr w:rsidR="00501FEF" w:rsidRPr="00CD02FD" w14:paraId="1AC5E18F"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2068468"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8.2.3.15.1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26305" w14:textId="77777777" w:rsidR="00501FEF" w:rsidRPr="00CD02FD" w:rsidRDefault="00501FEF" w:rsidP="00501FEF">
            <w:pPr>
              <w:pStyle w:val="TAL"/>
              <w:keepNext w:val="0"/>
              <w:keepLines w:val="0"/>
              <w:rPr>
                <w:rFonts w:eastAsia="SimSun" w:cs="Arial"/>
                <w:sz w:val="16"/>
                <w:szCs w:val="16"/>
                <w:lang w:eastAsia="zh-CN"/>
              </w:rPr>
            </w:pPr>
            <w:r w:rsidRPr="00CD02FD">
              <w:rPr>
                <w:rFonts w:eastAsia="SimSun" w:cs="Arial"/>
                <w:sz w:val="16"/>
                <w:szCs w:val="16"/>
                <w:lang w:eastAsia="zh-CN"/>
              </w:rPr>
              <w:t>Measurement configuration control and reporting / Two simultaneous events A2 and A3 (intra-frequency measurements) / Measurement of Neighbour NR cells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6D9D77"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B3ED898" w14:textId="77777777" w:rsidR="00501FEF" w:rsidRPr="00CD02FD" w:rsidRDefault="00501FEF" w:rsidP="00501FEF">
            <w:pPr>
              <w:pStyle w:val="TAL"/>
              <w:keepNext w:val="0"/>
              <w:keepLines w:val="0"/>
              <w:jc w:val="center"/>
              <w:rPr>
                <w:rFonts w:cs="Arial"/>
                <w:sz w:val="16"/>
                <w:szCs w:val="16"/>
              </w:rPr>
            </w:pPr>
            <w:r w:rsidRPr="00CD02FD">
              <w:rPr>
                <w:sz w:val="16"/>
                <w:szCs w:val="16"/>
              </w:rPr>
              <w:t>C14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507E416" w14:textId="77777777" w:rsidR="00501FEF" w:rsidRPr="00CD02FD" w:rsidRDefault="00501FEF" w:rsidP="00501FEF">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w:t>
            </w:r>
          </w:p>
        </w:tc>
      </w:tr>
      <w:tr w:rsidR="00501FEF" w:rsidRPr="00CD02FD" w14:paraId="68FDC44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346ADBF4" w14:textId="77777777" w:rsidR="00501FEF" w:rsidRPr="00CD02FD" w:rsidRDefault="00501FEF" w:rsidP="00501FEF">
            <w:pPr>
              <w:pStyle w:val="TAL"/>
              <w:keepNext w:val="0"/>
              <w:keepLines w:val="0"/>
              <w:rPr>
                <w:rFonts w:cs="Arial"/>
                <w:color w:val="000000"/>
                <w:sz w:val="16"/>
                <w:szCs w:val="16"/>
              </w:rPr>
            </w:pPr>
            <w:r w:rsidRPr="00CD02FD">
              <w:rPr>
                <w:rFonts w:cs="Arial"/>
                <w:b/>
                <w:color w:val="000000"/>
                <w:sz w:val="16"/>
                <w:szCs w:val="16"/>
              </w:rPr>
              <w:t>8.2.3.16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284F18B" w14:textId="77777777" w:rsidR="00501FEF" w:rsidRPr="00CD02FD" w:rsidRDefault="00501FEF" w:rsidP="00501FEF">
            <w:pPr>
              <w:pStyle w:val="TAL"/>
              <w:keepNext w:val="0"/>
              <w:keepLines w:val="0"/>
              <w:rPr>
                <w:rFonts w:cs="Arial"/>
                <w:sz w:val="16"/>
                <w:szCs w:val="16"/>
                <w:lang w:eastAsia="zh-CN"/>
              </w:rPr>
            </w:pPr>
            <w:r w:rsidRPr="00CD02FD">
              <w:rPr>
                <w:rFonts w:cs="Arial"/>
                <w:b/>
                <w:color w:val="000000"/>
                <w:sz w:val="16"/>
                <w:szCs w:val="16"/>
              </w:rPr>
              <w:t>Measurement configuration control and reporting / SRB3</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1330310"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5D09650A"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C761483" w14:textId="77777777" w:rsidR="00501FEF" w:rsidRPr="00CD02FD" w:rsidRDefault="00501FEF" w:rsidP="00501FEF">
            <w:pPr>
              <w:pStyle w:val="TAL"/>
              <w:keepNext w:val="0"/>
              <w:keepLines w:val="0"/>
              <w:jc w:val="both"/>
              <w:rPr>
                <w:rFonts w:cs="Arial"/>
                <w:sz w:val="16"/>
                <w:szCs w:val="16"/>
              </w:rPr>
            </w:pPr>
          </w:p>
        </w:tc>
      </w:tr>
      <w:tr w:rsidR="00501FEF" w:rsidRPr="00CD02FD" w14:paraId="748EE40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A608839"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8.2.3.16.1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56F323"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BA45E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19887E" w14:textId="77777777" w:rsidR="00501FEF" w:rsidRPr="00CD02FD" w:rsidRDefault="00501FEF" w:rsidP="00501FEF">
            <w:pPr>
              <w:pStyle w:val="TAL"/>
              <w:keepNext w:val="0"/>
              <w:keepLines w:val="0"/>
              <w:jc w:val="center"/>
              <w:rPr>
                <w:rFonts w:cs="Arial"/>
                <w:sz w:val="16"/>
                <w:szCs w:val="16"/>
              </w:rPr>
            </w:pPr>
            <w:r w:rsidRPr="00CD02FD">
              <w:rPr>
                <w:sz w:val="16"/>
                <w:szCs w:val="16"/>
              </w:rPr>
              <w:t>C71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595F2C2"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SRB3 and NR intra-frequency and inter-frequency measurements and at least periodical reporting</w:t>
            </w:r>
          </w:p>
        </w:tc>
      </w:tr>
      <w:tr w:rsidR="00501FEF" w:rsidRPr="00CD02FD" w14:paraId="0273055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8CEBB6F" w14:textId="77777777" w:rsidR="00501FEF" w:rsidRPr="00CD02FD" w:rsidRDefault="00501FEF" w:rsidP="00501FEF">
            <w:pPr>
              <w:pStyle w:val="TAL"/>
              <w:keepNext w:val="0"/>
              <w:keepLines w:val="0"/>
              <w:rPr>
                <w:rFonts w:cs="Arial"/>
                <w:color w:val="000000"/>
                <w:sz w:val="16"/>
                <w:szCs w:val="16"/>
                <w:lang w:eastAsia="zh-CN"/>
              </w:rPr>
            </w:pPr>
            <w:r w:rsidRPr="00CD02FD">
              <w:rPr>
                <w:rFonts w:cs="Arial"/>
                <w:color w:val="000000"/>
                <w:sz w:val="16"/>
                <w:szCs w:val="16"/>
                <w:lang w:eastAsia="zh-CN"/>
              </w:rPr>
              <w:t>8.2.3.16.2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F9518A"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B9E82A"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0C3C3E" w14:textId="77777777" w:rsidR="00501FEF" w:rsidRPr="00CD02FD" w:rsidRDefault="00501FEF" w:rsidP="00501FEF">
            <w:pPr>
              <w:pStyle w:val="TAL"/>
              <w:keepNext w:val="0"/>
              <w:keepLines w:val="0"/>
              <w:jc w:val="center"/>
              <w:rPr>
                <w:sz w:val="16"/>
                <w:szCs w:val="16"/>
                <w:lang w:eastAsia="zh-CN"/>
              </w:rPr>
            </w:pPr>
            <w:r w:rsidRPr="00CD02FD">
              <w:rPr>
                <w:sz w:val="16"/>
                <w:szCs w:val="16"/>
                <w:lang w:eastAsia="zh-CN"/>
              </w:rPr>
              <w:t>C87</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B6FFE14"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 and SRB3 and NR intra-frequency and inter-frequency measurements and at least periodical reporting</w:t>
            </w:r>
          </w:p>
        </w:tc>
      </w:tr>
      <w:tr w:rsidR="00501FEF" w:rsidRPr="00CD02FD" w14:paraId="2FFFFB0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11A04CF9" w14:textId="77777777" w:rsidR="00501FEF" w:rsidRPr="00CD02FD" w:rsidRDefault="00501FEF" w:rsidP="00501FEF">
            <w:pPr>
              <w:pStyle w:val="TAL"/>
              <w:keepNext w:val="0"/>
              <w:keepLines w:val="0"/>
              <w:rPr>
                <w:rFonts w:cs="Arial"/>
                <w:color w:val="000000"/>
                <w:sz w:val="16"/>
                <w:szCs w:val="16"/>
                <w:lang w:eastAsia="zh-CN"/>
              </w:rPr>
            </w:pPr>
            <w:r w:rsidRPr="00CD02FD">
              <w:rPr>
                <w:rFonts w:cs="Arial"/>
                <w:b/>
                <w:color w:val="000000"/>
                <w:sz w:val="16"/>
                <w:szCs w:val="16"/>
              </w:rPr>
              <w:t>8.2.3.17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DB59DB0" w14:textId="77777777" w:rsidR="00501FEF" w:rsidRPr="00CD02FD" w:rsidRDefault="00501FEF" w:rsidP="00501FEF">
            <w:pPr>
              <w:pStyle w:val="TAL"/>
              <w:keepNext w:val="0"/>
              <w:keepLines w:val="0"/>
              <w:rPr>
                <w:rFonts w:cs="Arial"/>
                <w:sz w:val="16"/>
                <w:szCs w:val="16"/>
                <w:lang w:eastAsia="zh-CN"/>
              </w:rPr>
            </w:pPr>
            <w:r w:rsidRPr="00CD02FD">
              <w:rPr>
                <w:rFonts w:cs="Arial"/>
                <w:b/>
                <w:color w:val="000000"/>
                <w:sz w:val="16"/>
                <w:szCs w:val="16"/>
              </w:rPr>
              <w:t>Measurement configuration control and reporting / SFTD</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4B6F4061"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0605A21B" w14:textId="77777777" w:rsidR="00501FEF" w:rsidRPr="00CD02FD" w:rsidRDefault="00501FEF" w:rsidP="00501FEF">
            <w:pPr>
              <w:pStyle w:val="TAL"/>
              <w:keepNext w:val="0"/>
              <w:keepLines w:val="0"/>
              <w:jc w:val="center"/>
              <w:rPr>
                <w:sz w:val="16"/>
                <w:szCs w:val="16"/>
                <w:lang w:eastAsia="zh-CN"/>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2128A99F" w14:textId="77777777" w:rsidR="00501FEF" w:rsidRPr="00CD02FD" w:rsidRDefault="00501FEF" w:rsidP="00501FEF">
            <w:pPr>
              <w:pStyle w:val="TAL"/>
              <w:keepNext w:val="0"/>
              <w:keepLines w:val="0"/>
              <w:rPr>
                <w:rFonts w:cs="Arial"/>
                <w:sz w:val="16"/>
                <w:szCs w:val="16"/>
              </w:rPr>
            </w:pPr>
          </w:p>
        </w:tc>
      </w:tr>
      <w:tr w:rsidR="00501FEF" w:rsidRPr="00CD02FD" w14:paraId="5A6B88A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A4CF85C" w14:textId="77777777" w:rsidR="00501FEF" w:rsidRPr="00CD02FD" w:rsidRDefault="00501FEF" w:rsidP="00501FEF">
            <w:pPr>
              <w:pStyle w:val="TAL"/>
              <w:keepNext w:val="0"/>
              <w:keepLines w:val="0"/>
              <w:rPr>
                <w:rFonts w:cs="Arial"/>
                <w:color w:val="000000"/>
                <w:sz w:val="16"/>
                <w:szCs w:val="16"/>
                <w:lang w:eastAsia="zh-CN"/>
              </w:rPr>
            </w:pPr>
            <w:r w:rsidRPr="00CD02FD">
              <w:rPr>
                <w:rFonts w:cs="Arial"/>
                <w:color w:val="000000"/>
                <w:sz w:val="16"/>
                <w:szCs w:val="16"/>
              </w:rPr>
              <w:t>8.2.3.17.1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E08E3B"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SFTD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BD38B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367331" w14:textId="77777777" w:rsidR="00501FEF" w:rsidRPr="00CD02FD" w:rsidRDefault="00501FEF" w:rsidP="00501FEF">
            <w:pPr>
              <w:pStyle w:val="TAL"/>
              <w:keepNext w:val="0"/>
              <w:keepLines w:val="0"/>
              <w:jc w:val="center"/>
              <w:rPr>
                <w:sz w:val="16"/>
                <w:szCs w:val="16"/>
                <w:lang w:eastAsia="zh-CN"/>
              </w:rPr>
            </w:pPr>
            <w:r w:rsidRPr="00CD02FD">
              <w:rPr>
                <w:sz w:val="16"/>
                <w:szCs w:val="16"/>
              </w:rPr>
              <w:t>C151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3EDF20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SFTD measurement between E-UTRA PCell and an NR neighbour cell, and SFTD measurement between E-UTRA PCell and NR PSCell</w:t>
            </w:r>
          </w:p>
        </w:tc>
      </w:tr>
      <w:tr w:rsidR="00501FEF" w:rsidRPr="00CD02FD" w14:paraId="64CCBDA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A657342" w14:textId="77777777" w:rsidR="00501FEF" w:rsidRPr="00CD02FD" w:rsidRDefault="00501FEF" w:rsidP="00501FEF">
            <w:pPr>
              <w:pStyle w:val="TAL"/>
              <w:keepNext w:val="0"/>
              <w:keepLines w:val="0"/>
              <w:rPr>
                <w:rFonts w:cs="Arial"/>
                <w:color w:val="000000"/>
                <w:sz w:val="16"/>
                <w:szCs w:val="16"/>
                <w:lang w:eastAsia="zh-CN"/>
              </w:rPr>
            </w:pPr>
            <w:r w:rsidRPr="00CD02FD">
              <w:rPr>
                <w:rFonts w:cs="Arial"/>
                <w:color w:val="000000"/>
                <w:sz w:val="16"/>
                <w:szCs w:val="16"/>
                <w:lang w:eastAsia="zh-CN"/>
              </w:rPr>
              <w:t>8.2.3.17.2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03A4F6"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SFTD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DC401F"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49512" w14:textId="77777777" w:rsidR="00501FEF" w:rsidRPr="00CD02FD" w:rsidRDefault="00501FEF" w:rsidP="00501FEF">
            <w:pPr>
              <w:pStyle w:val="TAL"/>
              <w:keepNext w:val="0"/>
              <w:keepLines w:val="0"/>
              <w:jc w:val="center"/>
              <w:rPr>
                <w:sz w:val="16"/>
                <w:szCs w:val="16"/>
                <w:lang w:eastAsia="zh-CN"/>
              </w:rPr>
            </w:pPr>
            <w:r w:rsidRPr="00CD02FD">
              <w:rPr>
                <w:sz w:val="16"/>
                <w:szCs w:val="16"/>
                <w:lang w:eastAsia="zh-CN"/>
              </w:rPr>
              <w:t>C152</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62782AA"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 and SFTD measurement between NR PCell and an NR neighbour cell, and SFTD measurement between NR PCell and NR PSCell</w:t>
            </w:r>
          </w:p>
        </w:tc>
      </w:tr>
      <w:tr w:rsidR="00501FEF" w:rsidRPr="00CD02FD" w14:paraId="624B4F3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D93855C" w14:textId="77777777" w:rsidR="00501FEF" w:rsidRPr="00CD02FD" w:rsidRDefault="00501FEF" w:rsidP="00501FEF">
            <w:pPr>
              <w:pStyle w:val="TAL"/>
              <w:keepNext w:val="0"/>
              <w:keepLines w:val="0"/>
              <w:rPr>
                <w:rFonts w:cs="Arial"/>
                <w:color w:val="000000"/>
                <w:sz w:val="16"/>
                <w:szCs w:val="16"/>
                <w:lang w:eastAsia="zh-CN"/>
              </w:rPr>
            </w:pPr>
            <w:r w:rsidRPr="00CD02FD">
              <w:rPr>
                <w:sz w:val="16"/>
                <w:szCs w:val="16"/>
              </w:rPr>
              <w:t>8.2.3.17.3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F6FD2EB" w14:textId="77777777" w:rsidR="00501FEF" w:rsidRPr="00CD02FD" w:rsidRDefault="00501FEF" w:rsidP="00501FEF">
            <w:pPr>
              <w:pStyle w:val="TAL"/>
              <w:keepNext w:val="0"/>
              <w:keepLines w:val="0"/>
              <w:rPr>
                <w:rFonts w:cs="Arial"/>
                <w:sz w:val="16"/>
                <w:szCs w:val="16"/>
                <w:lang w:eastAsia="zh-CN"/>
              </w:rPr>
            </w:pPr>
            <w:r w:rsidRPr="00CD02FD">
              <w:rPr>
                <w:sz w:val="16"/>
                <w:szCs w:val="16"/>
              </w:rPr>
              <w:t>Measurement configuration control and reporting / SFTD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3FFB5990" w14:textId="77777777" w:rsidR="00501FEF" w:rsidRPr="00CD02FD" w:rsidRDefault="00501FEF" w:rsidP="00501FEF">
            <w:pPr>
              <w:pStyle w:val="TAC"/>
              <w:rPr>
                <w:rFonts w:cs="Arial"/>
                <w:sz w:val="16"/>
                <w:szCs w:val="16"/>
                <w:lang w:eastAsia="zh-CN"/>
              </w:rPr>
            </w:pPr>
            <w:r w:rsidRPr="00CD02FD">
              <w:rPr>
                <w:sz w:val="16"/>
                <w:szCs w:val="16"/>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8A7BB23" w14:textId="77777777" w:rsidR="00501FEF" w:rsidRPr="00CD02FD" w:rsidRDefault="00501FEF" w:rsidP="00501FEF">
            <w:pPr>
              <w:pStyle w:val="TAL"/>
              <w:keepNext w:val="0"/>
              <w:keepLines w:val="0"/>
              <w:jc w:val="center"/>
              <w:rPr>
                <w:sz w:val="16"/>
                <w:szCs w:val="16"/>
                <w:lang w:eastAsia="zh-CN"/>
              </w:rPr>
            </w:pPr>
            <w:r w:rsidRPr="00CD02FD">
              <w:rPr>
                <w:sz w:val="16"/>
                <w:szCs w:val="16"/>
              </w:rPr>
              <w:t>C268</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5C2EEAD" w14:textId="77777777" w:rsidR="00501FEF" w:rsidRPr="00CD02FD" w:rsidRDefault="00501FEF" w:rsidP="00501FEF">
            <w:pPr>
              <w:pStyle w:val="TAL"/>
              <w:keepNext w:val="0"/>
              <w:keepLines w:val="0"/>
              <w:rPr>
                <w:rFonts w:cs="Arial"/>
                <w:sz w:val="16"/>
                <w:szCs w:val="16"/>
              </w:rPr>
            </w:pPr>
            <w:r w:rsidRPr="00CD02FD">
              <w:rPr>
                <w:sz w:val="16"/>
                <w:szCs w:val="16"/>
              </w:rPr>
              <w:t>UEs supporting NE-DC and SFTD measurement between NR PCell and E-UTRA PSCell</w:t>
            </w:r>
          </w:p>
        </w:tc>
      </w:tr>
      <w:tr w:rsidR="00501FEF" w:rsidRPr="00CD02FD" w14:paraId="6EF61B6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7E29FDAA" w14:textId="77777777" w:rsidR="00501FEF" w:rsidRPr="00CD02FD" w:rsidRDefault="00501FEF" w:rsidP="00501FEF">
            <w:pPr>
              <w:pStyle w:val="TAL"/>
              <w:keepNext w:val="0"/>
              <w:keepLines w:val="0"/>
              <w:rPr>
                <w:rFonts w:cs="Arial"/>
                <w:color w:val="000000"/>
                <w:sz w:val="16"/>
                <w:szCs w:val="16"/>
                <w:lang w:eastAsia="zh-CN"/>
              </w:rPr>
            </w:pPr>
            <w:r w:rsidRPr="00CD02FD">
              <w:rPr>
                <w:rFonts w:cs="Arial"/>
                <w:b/>
                <w:bCs/>
                <w:sz w:val="16"/>
                <w:szCs w:val="16"/>
              </w:rPr>
              <w:t>8.2.3.18</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2BF54E0F" w14:textId="77777777" w:rsidR="00501FEF" w:rsidRPr="00CD02FD" w:rsidRDefault="00501FEF" w:rsidP="00501FEF">
            <w:pPr>
              <w:pStyle w:val="TAL"/>
              <w:keepNext w:val="0"/>
              <w:keepLines w:val="0"/>
              <w:rPr>
                <w:rFonts w:cs="Arial"/>
                <w:sz w:val="16"/>
                <w:szCs w:val="16"/>
                <w:lang w:eastAsia="zh-CN"/>
              </w:rPr>
            </w:pPr>
            <w:r w:rsidRPr="00CD02FD">
              <w:rPr>
                <w:rFonts w:cs="Arial"/>
                <w:b/>
                <w:sz w:val="16"/>
                <w:szCs w:val="16"/>
              </w:rPr>
              <w:t>Conditional PSCell change</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tcPr>
          <w:p w14:paraId="7CC04D1E"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785B7686" w14:textId="77777777" w:rsidR="00501FEF" w:rsidRPr="00CD02FD" w:rsidRDefault="00501FEF" w:rsidP="00501FEF">
            <w:pPr>
              <w:pStyle w:val="TAL"/>
              <w:keepNext w:val="0"/>
              <w:keepLines w:val="0"/>
              <w:jc w:val="center"/>
              <w:rPr>
                <w:sz w:val="16"/>
                <w:szCs w:val="16"/>
                <w:lang w:eastAsia="zh-CN"/>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67DEF1FB" w14:textId="77777777" w:rsidR="00501FEF" w:rsidRPr="00CD02FD" w:rsidRDefault="00501FEF" w:rsidP="00501FEF">
            <w:pPr>
              <w:pStyle w:val="TAL"/>
              <w:keepNext w:val="0"/>
              <w:keepLines w:val="0"/>
              <w:rPr>
                <w:rFonts w:cs="Arial"/>
                <w:sz w:val="16"/>
                <w:szCs w:val="16"/>
              </w:rPr>
            </w:pPr>
          </w:p>
        </w:tc>
      </w:tr>
      <w:tr w:rsidR="00501FEF" w:rsidRPr="00CD02FD" w14:paraId="56147BF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2860380" w14:textId="77777777" w:rsidR="00501FEF" w:rsidRPr="00CD02FD" w:rsidRDefault="00501FEF" w:rsidP="00501FEF">
            <w:pPr>
              <w:pStyle w:val="TAL"/>
              <w:keepNext w:val="0"/>
              <w:keepLines w:val="0"/>
              <w:rPr>
                <w:rFonts w:cs="Arial"/>
                <w:color w:val="000000"/>
                <w:sz w:val="16"/>
                <w:szCs w:val="16"/>
                <w:lang w:eastAsia="zh-CN"/>
              </w:rPr>
            </w:pPr>
            <w:r w:rsidRPr="00CD02FD">
              <w:rPr>
                <w:rFonts w:cs="Arial"/>
                <w:color w:val="000000"/>
                <w:sz w:val="16"/>
                <w:szCs w:val="16"/>
              </w:rPr>
              <w:t>8.2.3.18.1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4131A0"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Conditional PSCell change / Success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197EC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7223060" w14:textId="77777777" w:rsidR="00501FEF" w:rsidRPr="00CD02FD" w:rsidRDefault="00501FEF" w:rsidP="00501FEF">
            <w:pPr>
              <w:pStyle w:val="TAL"/>
              <w:keepNext w:val="0"/>
              <w:keepLines w:val="0"/>
              <w:jc w:val="center"/>
              <w:rPr>
                <w:sz w:val="16"/>
                <w:szCs w:val="16"/>
                <w:lang w:eastAsia="zh-CN"/>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5A6ABAA"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501FEF" w:rsidRPr="00CD02FD" w14:paraId="4625FCE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AE47916"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8.2.3.18.2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063056"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Conditional PSCell change /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A792A1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05579" w14:textId="77777777" w:rsidR="00501FEF" w:rsidRPr="00CD02FD" w:rsidRDefault="00501FEF" w:rsidP="00501FEF">
            <w:pPr>
              <w:pStyle w:val="TAL"/>
              <w:keepNext w:val="0"/>
              <w:keepLines w:val="0"/>
              <w:jc w:val="center"/>
              <w:rPr>
                <w:sz w:val="16"/>
                <w:szCs w:val="16"/>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5EBE7BD"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501FEF" w:rsidRPr="00CD02FD" w14:paraId="005CDCE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A63E915"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8.2.3.18.</w:t>
            </w:r>
            <w:r w:rsidRPr="00CD02FD">
              <w:rPr>
                <w:rFonts w:cs="Arial"/>
                <w:color w:val="000000"/>
                <w:sz w:val="16"/>
                <w:szCs w:val="16"/>
                <w:lang w:eastAsia="zh-CN"/>
              </w:rPr>
              <w:t>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F1A931"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Conditional PSCell change / PCell change / PSCell change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2F4791E"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7D75635" w14:textId="77777777" w:rsidR="00501FEF" w:rsidRPr="00CD02FD" w:rsidRDefault="00501FEF" w:rsidP="00501FEF">
            <w:pPr>
              <w:pStyle w:val="TAL"/>
              <w:keepNext w:val="0"/>
              <w:keepLines w:val="0"/>
              <w:jc w:val="center"/>
              <w:rPr>
                <w:sz w:val="16"/>
                <w:szCs w:val="16"/>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B12EEB8"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501FEF" w:rsidRPr="00CD02FD" w14:paraId="1A7E5087" w14:textId="77777777" w:rsidTr="00761E41">
        <w:trPr>
          <w:gridAfter w:val="5"/>
          <w:wAfter w:w="216" w:type="dxa"/>
          <w:jc w:val="center"/>
        </w:trPr>
        <w:tc>
          <w:tcPr>
            <w:tcW w:w="1059" w:type="dxa"/>
            <w:gridSpan w:val="2"/>
            <w:tcBorders>
              <w:bottom w:val="single" w:sz="4" w:space="0" w:color="auto"/>
            </w:tcBorders>
            <w:shd w:val="clear" w:color="auto" w:fill="E7E6E6"/>
          </w:tcPr>
          <w:p w14:paraId="0593CF35"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8.2.4</w:t>
            </w:r>
          </w:p>
        </w:tc>
        <w:tc>
          <w:tcPr>
            <w:tcW w:w="3404" w:type="dxa"/>
            <w:gridSpan w:val="4"/>
            <w:tcBorders>
              <w:bottom w:val="single" w:sz="4" w:space="0" w:color="auto"/>
            </w:tcBorders>
            <w:shd w:val="clear" w:color="auto" w:fill="E7E6E6"/>
          </w:tcPr>
          <w:p w14:paraId="1280E1B3" w14:textId="77777777" w:rsidR="00501FEF" w:rsidRPr="00CD02FD" w:rsidRDefault="00501FEF" w:rsidP="00501FEF">
            <w:pPr>
              <w:pStyle w:val="TAL"/>
              <w:keepNext w:val="0"/>
              <w:keepLines w:val="0"/>
              <w:rPr>
                <w:rFonts w:cs="Arial"/>
                <w:b/>
                <w:sz w:val="16"/>
                <w:szCs w:val="16"/>
              </w:rPr>
            </w:pPr>
            <w:r w:rsidRPr="00CD02FD">
              <w:rPr>
                <w:rFonts w:cs="Arial"/>
                <w:b/>
                <w:sz w:val="16"/>
                <w:szCs w:val="16"/>
              </w:rPr>
              <w:t>Carrier Aggregation</w:t>
            </w:r>
          </w:p>
        </w:tc>
        <w:tc>
          <w:tcPr>
            <w:tcW w:w="871" w:type="dxa"/>
            <w:gridSpan w:val="6"/>
            <w:tcBorders>
              <w:bottom w:val="single" w:sz="4" w:space="0" w:color="auto"/>
            </w:tcBorders>
            <w:shd w:val="clear" w:color="auto" w:fill="E7E6E6"/>
          </w:tcPr>
          <w:p w14:paraId="755F4FC6"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4845E58"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5243E7E" w14:textId="77777777" w:rsidR="00501FEF" w:rsidRPr="00CD02FD" w:rsidRDefault="00501FEF" w:rsidP="00501FEF">
            <w:pPr>
              <w:pStyle w:val="TAL"/>
              <w:keepNext w:val="0"/>
              <w:keepLines w:val="0"/>
              <w:rPr>
                <w:rFonts w:cs="Arial"/>
                <w:sz w:val="16"/>
                <w:szCs w:val="16"/>
              </w:rPr>
            </w:pPr>
          </w:p>
        </w:tc>
      </w:tr>
      <w:tr w:rsidR="00501FEF" w:rsidRPr="00CD02FD" w14:paraId="372F1F22" w14:textId="77777777" w:rsidTr="00761E41">
        <w:trPr>
          <w:gridAfter w:val="5"/>
          <w:wAfter w:w="216" w:type="dxa"/>
          <w:jc w:val="center"/>
        </w:trPr>
        <w:tc>
          <w:tcPr>
            <w:tcW w:w="1059" w:type="dxa"/>
            <w:gridSpan w:val="2"/>
            <w:tcBorders>
              <w:bottom w:val="single" w:sz="4" w:space="0" w:color="auto"/>
            </w:tcBorders>
            <w:shd w:val="clear" w:color="auto" w:fill="E7E6E6"/>
          </w:tcPr>
          <w:p w14:paraId="7AE3FBF8"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8.2.4.1</w:t>
            </w:r>
          </w:p>
        </w:tc>
        <w:tc>
          <w:tcPr>
            <w:tcW w:w="3404" w:type="dxa"/>
            <w:gridSpan w:val="4"/>
            <w:tcBorders>
              <w:bottom w:val="single" w:sz="4" w:space="0" w:color="auto"/>
            </w:tcBorders>
            <w:shd w:val="clear" w:color="auto" w:fill="E7E6E6"/>
          </w:tcPr>
          <w:p w14:paraId="17464A63" w14:textId="77777777" w:rsidR="00501FEF" w:rsidRPr="00CD02FD" w:rsidRDefault="00501FEF" w:rsidP="00501FEF">
            <w:pPr>
              <w:pStyle w:val="TAL"/>
              <w:keepNext w:val="0"/>
              <w:keepLines w:val="0"/>
              <w:rPr>
                <w:rFonts w:cs="Arial"/>
                <w:b/>
                <w:sz w:val="16"/>
                <w:szCs w:val="16"/>
              </w:rPr>
            </w:pPr>
            <w:r w:rsidRPr="00CD02FD">
              <w:rPr>
                <w:rFonts w:cs="Arial"/>
                <w:b/>
                <w:sz w:val="16"/>
                <w:szCs w:val="16"/>
              </w:rPr>
              <w:t>NR CA / NR SCell addition / modification / release / Success</w:t>
            </w:r>
          </w:p>
        </w:tc>
        <w:tc>
          <w:tcPr>
            <w:tcW w:w="871" w:type="dxa"/>
            <w:gridSpan w:val="6"/>
            <w:tcBorders>
              <w:bottom w:val="single" w:sz="4" w:space="0" w:color="auto"/>
            </w:tcBorders>
            <w:shd w:val="clear" w:color="auto" w:fill="E7E6E6"/>
          </w:tcPr>
          <w:p w14:paraId="7EA08403"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EF5754D"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9A201E2" w14:textId="77777777" w:rsidR="00501FEF" w:rsidRPr="00CD02FD" w:rsidRDefault="00501FEF" w:rsidP="00501FEF">
            <w:pPr>
              <w:pStyle w:val="TAL"/>
              <w:keepNext w:val="0"/>
              <w:keepLines w:val="0"/>
              <w:rPr>
                <w:rFonts w:cs="Arial"/>
                <w:sz w:val="16"/>
                <w:szCs w:val="16"/>
              </w:rPr>
            </w:pPr>
          </w:p>
        </w:tc>
      </w:tr>
      <w:tr w:rsidR="00501FEF" w:rsidRPr="00CD02FD" w14:paraId="20AB0441" w14:textId="77777777" w:rsidTr="00761E41">
        <w:trPr>
          <w:gridAfter w:val="5"/>
          <w:wAfter w:w="216" w:type="dxa"/>
          <w:jc w:val="center"/>
        </w:trPr>
        <w:tc>
          <w:tcPr>
            <w:tcW w:w="1059" w:type="dxa"/>
            <w:gridSpan w:val="2"/>
            <w:tcBorders>
              <w:bottom w:val="single" w:sz="4" w:space="0" w:color="auto"/>
            </w:tcBorders>
            <w:shd w:val="clear" w:color="auto" w:fill="E7E6E6"/>
          </w:tcPr>
          <w:p w14:paraId="25CA21A3"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8.2.4.1.1</w:t>
            </w:r>
          </w:p>
        </w:tc>
        <w:tc>
          <w:tcPr>
            <w:tcW w:w="3404" w:type="dxa"/>
            <w:gridSpan w:val="4"/>
            <w:tcBorders>
              <w:bottom w:val="single" w:sz="4" w:space="0" w:color="auto"/>
            </w:tcBorders>
            <w:shd w:val="clear" w:color="auto" w:fill="E7E6E6"/>
          </w:tcPr>
          <w:p w14:paraId="56792C3A" w14:textId="77777777" w:rsidR="00501FEF" w:rsidRPr="00CD02FD" w:rsidRDefault="00501FEF" w:rsidP="00501FEF">
            <w:pPr>
              <w:pStyle w:val="TAL"/>
              <w:keepNext w:val="0"/>
              <w:keepLines w:val="0"/>
              <w:rPr>
                <w:rFonts w:cs="Arial"/>
                <w:b/>
                <w:sz w:val="16"/>
                <w:szCs w:val="16"/>
              </w:rPr>
            </w:pPr>
            <w:r w:rsidRPr="00CD02FD">
              <w:rPr>
                <w:rFonts w:cs="Arial"/>
                <w:b/>
                <w:sz w:val="16"/>
                <w:szCs w:val="16"/>
              </w:rPr>
              <w:t>NR CA / NR SCell addition / modification / release / Success / EN-DC</w:t>
            </w:r>
          </w:p>
        </w:tc>
        <w:tc>
          <w:tcPr>
            <w:tcW w:w="871" w:type="dxa"/>
            <w:gridSpan w:val="6"/>
            <w:tcBorders>
              <w:bottom w:val="single" w:sz="4" w:space="0" w:color="auto"/>
            </w:tcBorders>
            <w:shd w:val="clear" w:color="auto" w:fill="E7E6E6"/>
          </w:tcPr>
          <w:p w14:paraId="01A287E3"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5343C8A2"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6A74DF65" w14:textId="77777777" w:rsidR="00501FEF" w:rsidRPr="00CD02FD" w:rsidRDefault="00501FEF" w:rsidP="00501FEF">
            <w:pPr>
              <w:pStyle w:val="TAL"/>
              <w:keepNext w:val="0"/>
              <w:keepLines w:val="0"/>
              <w:rPr>
                <w:rFonts w:cs="Arial"/>
                <w:sz w:val="16"/>
                <w:szCs w:val="16"/>
              </w:rPr>
            </w:pPr>
          </w:p>
        </w:tc>
      </w:tr>
      <w:tr w:rsidR="00501FEF" w:rsidRPr="00CD02FD" w14:paraId="37E7C642" w14:textId="77777777" w:rsidTr="00761E41">
        <w:trPr>
          <w:gridAfter w:val="5"/>
          <w:wAfter w:w="216" w:type="dxa"/>
          <w:jc w:val="center"/>
        </w:trPr>
        <w:tc>
          <w:tcPr>
            <w:tcW w:w="1059" w:type="dxa"/>
            <w:gridSpan w:val="2"/>
            <w:tcBorders>
              <w:bottom w:val="single" w:sz="4" w:space="0" w:color="auto"/>
            </w:tcBorders>
            <w:shd w:val="clear" w:color="auto" w:fill="auto"/>
          </w:tcPr>
          <w:p w14:paraId="5BCEEDEE" w14:textId="77777777" w:rsidR="00501FEF" w:rsidRPr="00CD02FD" w:rsidRDefault="00501FEF" w:rsidP="00501FEF">
            <w:pPr>
              <w:pStyle w:val="TAL"/>
              <w:keepNext w:val="0"/>
              <w:keepLines w:val="0"/>
              <w:rPr>
                <w:rFonts w:cs="Arial"/>
                <w:sz w:val="16"/>
                <w:szCs w:val="16"/>
              </w:rPr>
            </w:pPr>
            <w:r w:rsidRPr="00CD02FD">
              <w:rPr>
                <w:rFonts w:cs="Arial"/>
                <w:sz w:val="16"/>
                <w:szCs w:val="16"/>
              </w:rPr>
              <w:t>8.2.4.1.1.1</w:t>
            </w:r>
          </w:p>
        </w:tc>
        <w:tc>
          <w:tcPr>
            <w:tcW w:w="3404" w:type="dxa"/>
            <w:gridSpan w:val="4"/>
            <w:tcBorders>
              <w:bottom w:val="single" w:sz="4" w:space="0" w:color="auto"/>
            </w:tcBorders>
            <w:shd w:val="clear" w:color="auto" w:fill="auto"/>
          </w:tcPr>
          <w:p w14:paraId="2C8AA5C5" w14:textId="77777777" w:rsidR="00501FEF" w:rsidRPr="00CD02FD" w:rsidRDefault="00501FEF" w:rsidP="00501FEF">
            <w:pPr>
              <w:pStyle w:val="TAL"/>
              <w:keepNext w:val="0"/>
              <w:keepLines w:val="0"/>
              <w:rPr>
                <w:rFonts w:cs="Arial"/>
                <w:sz w:val="16"/>
                <w:szCs w:val="16"/>
              </w:rPr>
            </w:pPr>
            <w:r w:rsidRPr="00CD02FD">
              <w:rPr>
                <w:rFonts w:cs="Arial"/>
                <w:sz w:val="16"/>
                <w:szCs w:val="16"/>
              </w:rPr>
              <w:t>NR CA / NR SCell addition / modification / release / Success / EN-DC / Intra-band Contiguous CA</w:t>
            </w:r>
          </w:p>
        </w:tc>
        <w:tc>
          <w:tcPr>
            <w:tcW w:w="871" w:type="dxa"/>
            <w:gridSpan w:val="6"/>
            <w:tcBorders>
              <w:bottom w:val="single" w:sz="4" w:space="0" w:color="auto"/>
            </w:tcBorders>
            <w:shd w:val="clear" w:color="auto" w:fill="auto"/>
            <w:vAlign w:val="center"/>
          </w:tcPr>
          <w:p w14:paraId="5E06360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2F53A4FA"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C67</w:t>
            </w:r>
          </w:p>
        </w:tc>
        <w:tc>
          <w:tcPr>
            <w:tcW w:w="3568" w:type="dxa"/>
            <w:gridSpan w:val="6"/>
            <w:tcBorders>
              <w:bottom w:val="single" w:sz="4" w:space="0" w:color="auto"/>
            </w:tcBorders>
            <w:shd w:val="clear" w:color="auto" w:fill="auto"/>
          </w:tcPr>
          <w:p w14:paraId="36ECDD04"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Intra-Band Contiguous CA</w:t>
            </w:r>
            <w:r w:rsidRPr="00CD02FD" w:rsidDel="00BE4622">
              <w:rPr>
                <w:rFonts w:cs="Arial"/>
                <w:sz w:val="16"/>
                <w:szCs w:val="16"/>
              </w:rPr>
              <w:t xml:space="preserve"> </w:t>
            </w:r>
          </w:p>
        </w:tc>
      </w:tr>
      <w:tr w:rsidR="00501FEF" w:rsidRPr="00CD02FD" w14:paraId="7330301C" w14:textId="77777777" w:rsidTr="00761E41">
        <w:trPr>
          <w:gridAfter w:val="5"/>
          <w:wAfter w:w="216" w:type="dxa"/>
          <w:jc w:val="center"/>
        </w:trPr>
        <w:tc>
          <w:tcPr>
            <w:tcW w:w="1059" w:type="dxa"/>
            <w:gridSpan w:val="2"/>
            <w:tcBorders>
              <w:bottom w:val="single" w:sz="4" w:space="0" w:color="auto"/>
            </w:tcBorders>
            <w:shd w:val="clear" w:color="auto" w:fill="auto"/>
          </w:tcPr>
          <w:p w14:paraId="51ADA9B8" w14:textId="77777777" w:rsidR="00501FEF" w:rsidRPr="00CD02FD" w:rsidRDefault="00501FEF" w:rsidP="00501FEF">
            <w:pPr>
              <w:pStyle w:val="TAL"/>
              <w:keepNext w:val="0"/>
              <w:keepLines w:val="0"/>
              <w:rPr>
                <w:rFonts w:cs="Arial"/>
                <w:sz w:val="16"/>
                <w:szCs w:val="16"/>
              </w:rPr>
            </w:pPr>
            <w:r w:rsidRPr="00CD02FD">
              <w:rPr>
                <w:rFonts w:cs="Arial"/>
                <w:sz w:val="16"/>
                <w:szCs w:val="16"/>
              </w:rPr>
              <w:t>8.2.4.1.1.2</w:t>
            </w:r>
          </w:p>
        </w:tc>
        <w:tc>
          <w:tcPr>
            <w:tcW w:w="3404" w:type="dxa"/>
            <w:gridSpan w:val="4"/>
            <w:tcBorders>
              <w:bottom w:val="single" w:sz="4" w:space="0" w:color="auto"/>
            </w:tcBorders>
            <w:shd w:val="clear" w:color="auto" w:fill="auto"/>
          </w:tcPr>
          <w:p w14:paraId="0E54C639" w14:textId="77777777" w:rsidR="00501FEF" w:rsidRPr="00CD02FD" w:rsidRDefault="00501FEF" w:rsidP="00501FEF">
            <w:pPr>
              <w:pStyle w:val="TAL"/>
              <w:keepNext w:val="0"/>
              <w:keepLines w:val="0"/>
              <w:rPr>
                <w:rFonts w:cs="Arial"/>
                <w:sz w:val="16"/>
                <w:szCs w:val="16"/>
              </w:rPr>
            </w:pPr>
            <w:r w:rsidRPr="00CD02FD">
              <w:rPr>
                <w:rFonts w:cs="Arial"/>
                <w:sz w:val="16"/>
                <w:szCs w:val="16"/>
              </w:rPr>
              <w:t>NR CA / NR SCell addition / modification / release / Success / EN-DC / Intra-band non-Contiguous CA</w:t>
            </w:r>
          </w:p>
        </w:tc>
        <w:tc>
          <w:tcPr>
            <w:tcW w:w="871" w:type="dxa"/>
            <w:gridSpan w:val="6"/>
            <w:tcBorders>
              <w:bottom w:val="single" w:sz="4" w:space="0" w:color="auto"/>
            </w:tcBorders>
            <w:shd w:val="clear" w:color="auto" w:fill="auto"/>
            <w:vAlign w:val="center"/>
          </w:tcPr>
          <w:p w14:paraId="65452C0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29B7190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C68</w:t>
            </w:r>
          </w:p>
        </w:tc>
        <w:tc>
          <w:tcPr>
            <w:tcW w:w="3568" w:type="dxa"/>
            <w:gridSpan w:val="6"/>
            <w:tcBorders>
              <w:bottom w:val="single" w:sz="4" w:space="0" w:color="auto"/>
            </w:tcBorders>
            <w:shd w:val="clear" w:color="auto" w:fill="auto"/>
          </w:tcPr>
          <w:p w14:paraId="70471CF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Intra-Band Non-Contiguous CA</w:t>
            </w:r>
            <w:r w:rsidRPr="00CD02FD" w:rsidDel="00BE4622">
              <w:rPr>
                <w:rFonts w:cs="Arial"/>
                <w:sz w:val="16"/>
                <w:szCs w:val="16"/>
              </w:rPr>
              <w:t xml:space="preserve"> </w:t>
            </w:r>
          </w:p>
        </w:tc>
      </w:tr>
      <w:tr w:rsidR="00501FEF" w:rsidRPr="00CD02FD" w14:paraId="031B93DC" w14:textId="77777777" w:rsidTr="00761E41">
        <w:trPr>
          <w:gridAfter w:val="5"/>
          <w:wAfter w:w="216" w:type="dxa"/>
          <w:jc w:val="center"/>
        </w:trPr>
        <w:tc>
          <w:tcPr>
            <w:tcW w:w="1059" w:type="dxa"/>
            <w:gridSpan w:val="2"/>
            <w:tcBorders>
              <w:bottom w:val="single" w:sz="4" w:space="0" w:color="auto"/>
            </w:tcBorders>
            <w:shd w:val="clear" w:color="auto" w:fill="auto"/>
          </w:tcPr>
          <w:p w14:paraId="1AB29B7C" w14:textId="77777777" w:rsidR="00501FEF" w:rsidRPr="00CD02FD" w:rsidRDefault="00501FEF" w:rsidP="00501FEF">
            <w:pPr>
              <w:pStyle w:val="TAL"/>
              <w:keepNext w:val="0"/>
              <w:keepLines w:val="0"/>
              <w:rPr>
                <w:rFonts w:cs="Arial"/>
                <w:sz w:val="16"/>
                <w:szCs w:val="16"/>
              </w:rPr>
            </w:pPr>
            <w:r w:rsidRPr="00CD02FD">
              <w:rPr>
                <w:rFonts w:cs="Arial"/>
                <w:sz w:val="16"/>
                <w:szCs w:val="16"/>
              </w:rPr>
              <w:t>8.2.4.1.1.3</w:t>
            </w:r>
          </w:p>
        </w:tc>
        <w:tc>
          <w:tcPr>
            <w:tcW w:w="3404" w:type="dxa"/>
            <w:gridSpan w:val="4"/>
            <w:tcBorders>
              <w:bottom w:val="single" w:sz="4" w:space="0" w:color="auto"/>
            </w:tcBorders>
            <w:shd w:val="clear" w:color="auto" w:fill="auto"/>
          </w:tcPr>
          <w:p w14:paraId="51039A85" w14:textId="77777777" w:rsidR="00501FEF" w:rsidRPr="00CD02FD" w:rsidRDefault="00501FEF" w:rsidP="00501FEF">
            <w:pPr>
              <w:pStyle w:val="TAL"/>
              <w:keepNext w:val="0"/>
              <w:keepLines w:val="0"/>
              <w:rPr>
                <w:rFonts w:cs="Arial"/>
                <w:sz w:val="16"/>
                <w:szCs w:val="16"/>
              </w:rPr>
            </w:pPr>
            <w:r w:rsidRPr="00CD02FD">
              <w:rPr>
                <w:rFonts w:cs="Arial"/>
                <w:sz w:val="16"/>
                <w:szCs w:val="16"/>
              </w:rPr>
              <w:t>NR CA / NR SCell addition / modification / release / Success / EN-DC / Inter-band CA</w:t>
            </w:r>
          </w:p>
        </w:tc>
        <w:tc>
          <w:tcPr>
            <w:tcW w:w="871" w:type="dxa"/>
            <w:gridSpan w:val="6"/>
            <w:tcBorders>
              <w:bottom w:val="single" w:sz="4" w:space="0" w:color="auto"/>
            </w:tcBorders>
            <w:shd w:val="clear" w:color="auto" w:fill="auto"/>
            <w:vAlign w:val="center"/>
          </w:tcPr>
          <w:p w14:paraId="124BBC2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7E7EFEB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C69</w:t>
            </w:r>
          </w:p>
        </w:tc>
        <w:tc>
          <w:tcPr>
            <w:tcW w:w="3568" w:type="dxa"/>
            <w:gridSpan w:val="6"/>
            <w:tcBorders>
              <w:bottom w:val="single" w:sz="4" w:space="0" w:color="auto"/>
            </w:tcBorders>
            <w:shd w:val="clear" w:color="auto" w:fill="auto"/>
          </w:tcPr>
          <w:p w14:paraId="68FE695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Inter-Band CA</w:t>
            </w:r>
            <w:r w:rsidRPr="00CD02FD" w:rsidDel="00BE4622">
              <w:rPr>
                <w:rFonts w:cs="Arial"/>
                <w:sz w:val="16"/>
                <w:szCs w:val="16"/>
              </w:rPr>
              <w:t xml:space="preserve"> </w:t>
            </w:r>
          </w:p>
        </w:tc>
      </w:tr>
      <w:tr w:rsidR="00501FEF" w:rsidRPr="00CD02FD" w14:paraId="560AB94B" w14:textId="77777777" w:rsidTr="00761E41">
        <w:trPr>
          <w:gridAfter w:val="5"/>
          <w:wAfter w:w="216" w:type="dxa"/>
          <w:jc w:val="center"/>
        </w:trPr>
        <w:tc>
          <w:tcPr>
            <w:tcW w:w="1059" w:type="dxa"/>
            <w:gridSpan w:val="2"/>
            <w:tcBorders>
              <w:bottom w:val="single" w:sz="4" w:space="0" w:color="auto"/>
            </w:tcBorders>
            <w:shd w:val="clear" w:color="auto" w:fill="auto"/>
          </w:tcPr>
          <w:p w14:paraId="54041851" w14:textId="77777777" w:rsidR="00501FEF" w:rsidRPr="00CD02FD" w:rsidRDefault="00501FEF" w:rsidP="00501FEF">
            <w:pPr>
              <w:pStyle w:val="TAL"/>
              <w:keepNext w:val="0"/>
              <w:keepLines w:val="0"/>
              <w:rPr>
                <w:rFonts w:cs="Arial"/>
                <w:sz w:val="16"/>
                <w:szCs w:val="16"/>
              </w:rPr>
            </w:pPr>
            <w:r w:rsidRPr="00CD02FD">
              <w:rPr>
                <w:rFonts w:cs="Arial"/>
                <w:sz w:val="16"/>
                <w:szCs w:val="16"/>
              </w:rPr>
              <w:t>8.2.4.1.1.4</w:t>
            </w:r>
          </w:p>
        </w:tc>
        <w:tc>
          <w:tcPr>
            <w:tcW w:w="3404" w:type="dxa"/>
            <w:gridSpan w:val="4"/>
            <w:tcBorders>
              <w:bottom w:val="single" w:sz="4" w:space="0" w:color="auto"/>
            </w:tcBorders>
            <w:shd w:val="clear" w:color="auto" w:fill="auto"/>
          </w:tcPr>
          <w:p w14:paraId="3C25BA83"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Intra-band Contiguous CA</w:t>
            </w:r>
          </w:p>
        </w:tc>
        <w:tc>
          <w:tcPr>
            <w:tcW w:w="871" w:type="dxa"/>
            <w:gridSpan w:val="6"/>
            <w:tcBorders>
              <w:bottom w:val="single" w:sz="4" w:space="0" w:color="auto"/>
            </w:tcBorders>
            <w:shd w:val="clear" w:color="auto" w:fill="auto"/>
          </w:tcPr>
          <w:p w14:paraId="0E711154"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22B27FE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C199</w:t>
            </w:r>
          </w:p>
        </w:tc>
        <w:tc>
          <w:tcPr>
            <w:tcW w:w="3568" w:type="dxa"/>
            <w:gridSpan w:val="6"/>
            <w:tcBorders>
              <w:bottom w:val="single" w:sz="4" w:space="0" w:color="auto"/>
            </w:tcBorders>
            <w:shd w:val="clear" w:color="auto" w:fill="auto"/>
          </w:tcPr>
          <w:p w14:paraId="34E1D08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Intra-Band Contiguous CA</w:t>
            </w:r>
            <w:r w:rsidRPr="00CD02FD" w:rsidDel="00BE4622">
              <w:rPr>
                <w:rFonts w:cs="Arial"/>
                <w:sz w:val="16"/>
                <w:szCs w:val="16"/>
              </w:rPr>
              <w:t xml:space="preserve"> </w:t>
            </w:r>
          </w:p>
        </w:tc>
      </w:tr>
      <w:tr w:rsidR="00501FEF" w:rsidRPr="00CD02FD" w14:paraId="4EC35C84" w14:textId="77777777" w:rsidTr="00761E41">
        <w:trPr>
          <w:gridAfter w:val="5"/>
          <w:wAfter w:w="216" w:type="dxa"/>
          <w:jc w:val="center"/>
        </w:trPr>
        <w:tc>
          <w:tcPr>
            <w:tcW w:w="1059" w:type="dxa"/>
            <w:gridSpan w:val="2"/>
            <w:tcBorders>
              <w:bottom w:val="single" w:sz="4" w:space="0" w:color="auto"/>
            </w:tcBorders>
            <w:shd w:val="clear" w:color="auto" w:fill="auto"/>
          </w:tcPr>
          <w:p w14:paraId="747346B0" w14:textId="77777777" w:rsidR="00501FEF" w:rsidRPr="00CD02FD" w:rsidRDefault="00501FEF" w:rsidP="00501FEF">
            <w:pPr>
              <w:pStyle w:val="TAL"/>
              <w:keepNext w:val="0"/>
              <w:keepLines w:val="0"/>
              <w:rPr>
                <w:rFonts w:cs="Arial"/>
                <w:sz w:val="16"/>
                <w:szCs w:val="16"/>
              </w:rPr>
            </w:pPr>
            <w:r w:rsidRPr="00CD02FD">
              <w:rPr>
                <w:rFonts w:cs="Arial"/>
                <w:sz w:val="16"/>
                <w:szCs w:val="16"/>
              </w:rPr>
              <w:t>8.2.4.1.1.5</w:t>
            </w:r>
          </w:p>
        </w:tc>
        <w:tc>
          <w:tcPr>
            <w:tcW w:w="3404" w:type="dxa"/>
            <w:gridSpan w:val="4"/>
            <w:tcBorders>
              <w:bottom w:val="single" w:sz="4" w:space="0" w:color="auto"/>
            </w:tcBorders>
            <w:shd w:val="clear" w:color="auto" w:fill="auto"/>
          </w:tcPr>
          <w:p w14:paraId="056BC2FB"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Intra-band non-Contiguous CA</w:t>
            </w:r>
          </w:p>
        </w:tc>
        <w:tc>
          <w:tcPr>
            <w:tcW w:w="871" w:type="dxa"/>
            <w:gridSpan w:val="6"/>
            <w:tcBorders>
              <w:bottom w:val="single" w:sz="4" w:space="0" w:color="auto"/>
            </w:tcBorders>
            <w:shd w:val="clear" w:color="auto" w:fill="auto"/>
          </w:tcPr>
          <w:p w14:paraId="1223C02C"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0090192D"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C200</w:t>
            </w:r>
          </w:p>
        </w:tc>
        <w:tc>
          <w:tcPr>
            <w:tcW w:w="3568" w:type="dxa"/>
            <w:gridSpan w:val="6"/>
            <w:tcBorders>
              <w:bottom w:val="single" w:sz="4" w:space="0" w:color="auto"/>
            </w:tcBorders>
            <w:shd w:val="clear" w:color="auto" w:fill="auto"/>
          </w:tcPr>
          <w:p w14:paraId="332287E0"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Intra-Band Non-Contiguous CA</w:t>
            </w:r>
            <w:r w:rsidRPr="00CD02FD" w:rsidDel="00BE4622">
              <w:rPr>
                <w:rFonts w:cs="Arial"/>
                <w:sz w:val="16"/>
                <w:szCs w:val="16"/>
              </w:rPr>
              <w:t xml:space="preserve"> </w:t>
            </w:r>
          </w:p>
        </w:tc>
      </w:tr>
      <w:tr w:rsidR="00501FEF" w:rsidRPr="00CD02FD" w14:paraId="72CFD0C1" w14:textId="77777777" w:rsidTr="00761E41">
        <w:trPr>
          <w:gridAfter w:val="5"/>
          <w:wAfter w:w="216" w:type="dxa"/>
          <w:jc w:val="center"/>
        </w:trPr>
        <w:tc>
          <w:tcPr>
            <w:tcW w:w="1059" w:type="dxa"/>
            <w:gridSpan w:val="2"/>
            <w:tcBorders>
              <w:bottom w:val="single" w:sz="4" w:space="0" w:color="auto"/>
            </w:tcBorders>
            <w:shd w:val="clear" w:color="auto" w:fill="auto"/>
          </w:tcPr>
          <w:p w14:paraId="37C10583" w14:textId="77777777" w:rsidR="00501FEF" w:rsidRPr="00CD02FD" w:rsidRDefault="00501FEF" w:rsidP="00501FEF">
            <w:pPr>
              <w:pStyle w:val="TAL"/>
              <w:keepNext w:val="0"/>
              <w:keepLines w:val="0"/>
              <w:rPr>
                <w:rFonts w:cs="Arial"/>
                <w:sz w:val="16"/>
                <w:szCs w:val="16"/>
              </w:rPr>
            </w:pPr>
            <w:r w:rsidRPr="00CD02FD">
              <w:rPr>
                <w:rFonts w:cs="Arial"/>
                <w:sz w:val="16"/>
                <w:szCs w:val="16"/>
              </w:rPr>
              <w:t>8.2.4.1.1.6</w:t>
            </w:r>
          </w:p>
        </w:tc>
        <w:tc>
          <w:tcPr>
            <w:tcW w:w="3404" w:type="dxa"/>
            <w:gridSpan w:val="4"/>
            <w:tcBorders>
              <w:bottom w:val="single" w:sz="4" w:space="0" w:color="auto"/>
            </w:tcBorders>
            <w:shd w:val="clear" w:color="auto" w:fill="auto"/>
          </w:tcPr>
          <w:p w14:paraId="02FD54C0"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Inter-band CA</w:t>
            </w:r>
          </w:p>
        </w:tc>
        <w:tc>
          <w:tcPr>
            <w:tcW w:w="871" w:type="dxa"/>
            <w:gridSpan w:val="6"/>
            <w:tcBorders>
              <w:bottom w:val="single" w:sz="4" w:space="0" w:color="auto"/>
            </w:tcBorders>
            <w:shd w:val="clear" w:color="auto" w:fill="auto"/>
          </w:tcPr>
          <w:p w14:paraId="4BA8FB47"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2CBCAF1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C201</w:t>
            </w:r>
          </w:p>
        </w:tc>
        <w:tc>
          <w:tcPr>
            <w:tcW w:w="3568" w:type="dxa"/>
            <w:gridSpan w:val="6"/>
            <w:tcBorders>
              <w:bottom w:val="single" w:sz="4" w:space="0" w:color="auto"/>
            </w:tcBorders>
            <w:shd w:val="clear" w:color="auto" w:fill="auto"/>
          </w:tcPr>
          <w:p w14:paraId="5D968742"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Inter-Band CA</w:t>
            </w:r>
            <w:r w:rsidRPr="00CD02FD" w:rsidDel="00BE4622">
              <w:rPr>
                <w:rFonts w:cs="Arial"/>
                <w:sz w:val="16"/>
                <w:szCs w:val="16"/>
              </w:rPr>
              <w:t xml:space="preserve"> </w:t>
            </w:r>
          </w:p>
        </w:tc>
      </w:tr>
      <w:tr w:rsidR="00501FEF" w:rsidRPr="00CD02FD" w14:paraId="6900D8CF" w14:textId="77777777" w:rsidTr="00761E41">
        <w:trPr>
          <w:gridAfter w:val="5"/>
          <w:wAfter w:w="216" w:type="dxa"/>
          <w:jc w:val="center"/>
        </w:trPr>
        <w:tc>
          <w:tcPr>
            <w:tcW w:w="1059" w:type="dxa"/>
            <w:gridSpan w:val="2"/>
            <w:tcBorders>
              <w:bottom w:val="single" w:sz="4" w:space="0" w:color="auto"/>
            </w:tcBorders>
            <w:shd w:val="clear" w:color="auto" w:fill="D9D9D9"/>
          </w:tcPr>
          <w:p w14:paraId="29887DE4"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8.2.4.1.2</w:t>
            </w:r>
          </w:p>
        </w:tc>
        <w:tc>
          <w:tcPr>
            <w:tcW w:w="3404" w:type="dxa"/>
            <w:gridSpan w:val="4"/>
            <w:tcBorders>
              <w:bottom w:val="single" w:sz="4" w:space="0" w:color="auto"/>
            </w:tcBorders>
            <w:shd w:val="clear" w:color="auto" w:fill="D9D9D9"/>
          </w:tcPr>
          <w:p w14:paraId="74525E61" w14:textId="77777777" w:rsidR="00501FEF" w:rsidRPr="00CD02FD" w:rsidRDefault="00501FEF" w:rsidP="00501FEF">
            <w:pPr>
              <w:pStyle w:val="TAL"/>
              <w:keepNext w:val="0"/>
              <w:keepLines w:val="0"/>
              <w:rPr>
                <w:rFonts w:cs="Arial"/>
                <w:sz w:val="16"/>
                <w:szCs w:val="16"/>
              </w:rPr>
            </w:pPr>
            <w:r w:rsidRPr="00CD02FD">
              <w:rPr>
                <w:rFonts w:cs="Arial"/>
                <w:b/>
                <w:sz w:val="16"/>
                <w:szCs w:val="16"/>
              </w:rPr>
              <w:t>NR CA / NR SCell addition / modification / release / Success / NR-DC / Active SCG SCell addition</w:t>
            </w:r>
          </w:p>
        </w:tc>
        <w:tc>
          <w:tcPr>
            <w:tcW w:w="871" w:type="dxa"/>
            <w:gridSpan w:val="6"/>
            <w:tcBorders>
              <w:bottom w:val="single" w:sz="4" w:space="0" w:color="auto"/>
            </w:tcBorders>
            <w:shd w:val="clear" w:color="auto" w:fill="D9D9D9"/>
            <w:vAlign w:val="center"/>
          </w:tcPr>
          <w:p w14:paraId="16FBA52E" w14:textId="77777777" w:rsidR="00501FEF" w:rsidRPr="00CD02FD" w:rsidRDefault="00501FEF" w:rsidP="00501FEF">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4EFC8597"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489DCE51" w14:textId="77777777" w:rsidR="00501FEF" w:rsidRPr="00CD02FD" w:rsidRDefault="00501FEF" w:rsidP="00501FEF">
            <w:pPr>
              <w:pStyle w:val="TAL"/>
              <w:keepNext w:val="0"/>
              <w:keepLines w:val="0"/>
              <w:rPr>
                <w:rFonts w:cs="Arial"/>
                <w:sz w:val="16"/>
                <w:szCs w:val="16"/>
              </w:rPr>
            </w:pPr>
          </w:p>
        </w:tc>
      </w:tr>
      <w:tr w:rsidR="00501FEF" w:rsidRPr="00CD02FD" w14:paraId="1EE27552" w14:textId="77777777" w:rsidTr="00761E41">
        <w:trPr>
          <w:gridAfter w:val="5"/>
          <w:wAfter w:w="216" w:type="dxa"/>
          <w:jc w:val="center"/>
        </w:trPr>
        <w:tc>
          <w:tcPr>
            <w:tcW w:w="1059" w:type="dxa"/>
            <w:gridSpan w:val="2"/>
            <w:tcBorders>
              <w:bottom w:val="single" w:sz="4" w:space="0" w:color="auto"/>
            </w:tcBorders>
            <w:shd w:val="clear" w:color="auto" w:fill="auto"/>
          </w:tcPr>
          <w:p w14:paraId="608A5FCE" w14:textId="77777777" w:rsidR="00501FEF" w:rsidRPr="00CD02FD" w:rsidRDefault="00501FEF" w:rsidP="00501FEF">
            <w:pPr>
              <w:pStyle w:val="TAL"/>
              <w:keepNext w:val="0"/>
              <w:keepLines w:val="0"/>
              <w:rPr>
                <w:rFonts w:cs="Arial"/>
                <w:sz w:val="16"/>
                <w:szCs w:val="16"/>
              </w:rPr>
            </w:pPr>
            <w:r w:rsidRPr="00CD02FD">
              <w:rPr>
                <w:sz w:val="16"/>
                <w:szCs w:val="16"/>
              </w:rPr>
              <w:t>8.2.4.1.2.1</w:t>
            </w:r>
          </w:p>
        </w:tc>
        <w:tc>
          <w:tcPr>
            <w:tcW w:w="3404" w:type="dxa"/>
            <w:gridSpan w:val="4"/>
            <w:tcBorders>
              <w:bottom w:val="single" w:sz="4" w:space="0" w:color="auto"/>
            </w:tcBorders>
            <w:shd w:val="clear" w:color="auto" w:fill="auto"/>
          </w:tcPr>
          <w:p w14:paraId="378A3D2D" w14:textId="77777777" w:rsidR="00501FEF" w:rsidRPr="00CD02FD" w:rsidRDefault="00501FEF" w:rsidP="00501FEF">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Intra-band Contiguous CA</w:t>
            </w:r>
          </w:p>
        </w:tc>
        <w:tc>
          <w:tcPr>
            <w:tcW w:w="871" w:type="dxa"/>
            <w:gridSpan w:val="6"/>
            <w:tcBorders>
              <w:bottom w:val="single" w:sz="4" w:space="0" w:color="auto"/>
            </w:tcBorders>
            <w:shd w:val="clear" w:color="auto" w:fill="auto"/>
          </w:tcPr>
          <w:p w14:paraId="4D59AAEF"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03FF668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C202</w:t>
            </w:r>
          </w:p>
        </w:tc>
        <w:tc>
          <w:tcPr>
            <w:tcW w:w="3568" w:type="dxa"/>
            <w:gridSpan w:val="6"/>
            <w:tcBorders>
              <w:bottom w:val="single" w:sz="4" w:space="0" w:color="auto"/>
            </w:tcBorders>
            <w:shd w:val="clear" w:color="auto" w:fill="auto"/>
          </w:tcPr>
          <w:p w14:paraId="780CD208"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contiguous CA</w:t>
            </w:r>
          </w:p>
        </w:tc>
      </w:tr>
      <w:tr w:rsidR="00501FEF" w:rsidRPr="00CD02FD" w14:paraId="53B4D33A" w14:textId="77777777" w:rsidTr="00761E41">
        <w:trPr>
          <w:gridAfter w:val="5"/>
          <w:wAfter w:w="216" w:type="dxa"/>
          <w:jc w:val="center"/>
        </w:trPr>
        <w:tc>
          <w:tcPr>
            <w:tcW w:w="1059" w:type="dxa"/>
            <w:gridSpan w:val="2"/>
            <w:tcBorders>
              <w:bottom w:val="single" w:sz="4" w:space="0" w:color="auto"/>
            </w:tcBorders>
            <w:shd w:val="clear" w:color="auto" w:fill="auto"/>
          </w:tcPr>
          <w:p w14:paraId="70BB7A5E" w14:textId="77777777" w:rsidR="00501FEF" w:rsidRPr="00CD02FD" w:rsidRDefault="00501FEF" w:rsidP="00501FEF">
            <w:pPr>
              <w:pStyle w:val="TAL"/>
              <w:keepNext w:val="0"/>
              <w:keepLines w:val="0"/>
              <w:rPr>
                <w:rFonts w:cs="Arial"/>
                <w:sz w:val="16"/>
                <w:szCs w:val="16"/>
              </w:rPr>
            </w:pPr>
            <w:r w:rsidRPr="00CD02FD">
              <w:rPr>
                <w:sz w:val="16"/>
                <w:szCs w:val="16"/>
              </w:rPr>
              <w:t>8.2.4.1.2.2</w:t>
            </w:r>
          </w:p>
        </w:tc>
        <w:tc>
          <w:tcPr>
            <w:tcW w:w="3404" w:type="dxa"/>
            <w:gridSpan w:val="4"/>
            <w:tcBorders>
              <w:bottom w:val="single" w:sz="4" w:space="0" w:color="auto"/>
            </w:tcBorders>
            <w:shd w:val="clear" w:color="auto" w:fill="auto"/>
          </w:tcPr>
          <w:p w14:paraId="63524F19" w14:textId="77777777" w:rsidR="00501FEF" w:rsidRPr="00CD02FD" w:rsidRDefault="00501FEF" w:rsidP="00501FEF">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 xml:space="preserve">Intra-band non-contiguous CA </w:t>
            </w:r>
          </w:p>
        </w:tc>
        <w:tc>
          <w:tcPr>
            <w:tcW w:w="871" w:type="dxa"/>
            <w:gridSpan w:val="6"/>
            <w:tcBorders>
              <w:bottom w:val="single" w:sz="4" w:space="0" w:color="auto"/>
            </w:tcBorders>
            <w:shd w:val="clear" w:color="auto" w:fill="auto"/>
          </w:tcPr>
          <w:p w14:paraId="67B16219"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1B0D4821"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C203</w:t>
            </w:r>
          </w:p>
        </w:tc>
        <w:tc>
          <w:tcPr>
            <w:tcW w:w="3568" w:type="dxa"/>
            <w:gridSpan w:val="6"/>
            <w:tcBorders>
              <w:bottom w:val="single" w:sz="4" w:space="0" w:color="auto"/>
            </w:tcBorders>
            <w:shd w:val="clear" w:color="auto" w:fill="auto"/>
          </w:tcPr>
          <w:p w14:paraId="6794D4C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non-contiguous CA </w:t>
            </w:r>
          </w:p>
        </w:tc>
      </w:tr>
      <w:tr w:rsidR="00501FEF" w:rsidRPr="00CD02FD" w14:paraId="4B0CF3A2" w14:textId="77777777" w:rsidTr="00761E41">
        <w:trPr>
          <w:gridAfter w:val="5"/>
          <w:wAfter w:w="216" w:type="dxa"/>
          <w:jc w:val="center"/>
        </w:trPr>
        <w:tc>
          <w:tcPr>
            <w:tcW w:w="1059" w:type="dxa"/>
            <w:gridSpan w:val="2"/>
            <w:tcBorders>
              <w:bottom w:val="single" w:sz="4" w:space="0" w:color="auto"/>
            </w:tcBorders>
            <w:shd w:val="clear" w:color="auto" w:fill="auto"/>
          </w:tcPr>
          <w:p w14:paraId="5B184397" w14:textId="77777777" w:rsidR="00501FEF" w:rsidRPr="00CD02FD" w:rsidRDefault="00501FEF" w:rsidP="00501FEF">
            <w:pPr>
              <w:pStyle w:val="TAL"/>
              <w:keepNext w:val="0"/>
              <w:keepLines w:val="0"/>
              <w:rPr>
                <w:rFonts w:cs="Arial"/>
                <w:sz w:val="16"/>
                <w:szCs w:val="16"/>
              </w:rPr>
            </w:pPr>
            <w:r w:rsidRPr="00CD02FD">
              <w:rPr>
                <w:sz w:val="16"/>
                <w:szCs w:val="16"/>
              </w:rPr>
              <w:t>8.2.4.1.2.3</w:t>
            </w:r>
          </w:p>
        </w:tc>
        <w:tc>
          <w:tcPr>
            <w:tcW w:w="3404" w:type="dxa"/>
            <w:gridSpan w:val="4"/>
            <w:tcBorders>
              <w:bottom w:val="single" w:sz="4" w:space="0" w:color="auto"/>
            </w:tcBorders>
            <w:shd w:val="clear" w:color="auto" w:fill="auto"/>
          </w:tcPr>
          <w:p w14:paraId="4CE5EACC" w14:textId="77777777" w:rsidR="00501FEF" w:rsidRPr="00CD02FD" w:rsidRDefault="00501FEF" w:rsidP="00501FEF">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Inter-band CA</w:t>
            </w:r>
          </w:p>
        </w:tc>
        <w:tc>
          <w:tcPr>
            <w:tcW w:w="871" w:type="dxa"/>
            <w:gridSpan w:val="6"/>
            <w:tcBorders>
              <w:bottom w:val="single" w:sz="4" w:space="0" w:color="auto"/>
            </w:tcBorders>
            <w:shd w:val="clear" w:color="auto" w:fill="auto"/>
          </w:tcPr>
          <w:p w14:paraId="2B6D6003"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1E092D0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C204</w:t>
            </w:r>
          </w:p>
        </w:tc>
        <w:tc>
          <w:tcPr>
            <w:tcW w:w="3568" w:type="dxa"/>
            <w:gridSpan w:val="6"/>
            <w:tcBorders>
              <w:bottom w:val="single" w:sz="4" w:space="0" w:color="auto"/>
            </w:tcBorders>
            <w:shd w:val="clear" w:color="auto" w:fill="auto"/>
          </w:tcPr>
          <w:p w14:paraId="61105800"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inter-band CA</w:t>
            </w:r>
          </w:p>
        </w:tc>
      </w:tr>
      <w:tr w:rsidR="00501FEF" w:rsidRPr="00CD02FD" w14:paraId="18D3BBE8" w14:textId="77777777" w:rsidTr="00761E41">
        <w:trPr>
          <w:gridAfter w:val="5"/>
          <w:wAfter w:w="216" w:type="dxa"/>
          <w:jc w:val="center"/>
        </w:trPr>
        <w:tc>
          <w:tcPr>
            <w:tcW w:w="1059" w:type="dxa"/>
            <w:gridSpan w:val="2"/>
            <w:tcBorders>
              <w:bottom w:val="single" w:sz="4" w:space="0" w:color="auto"/>
            </w:tcBorders>
            <w:shd w:val="clear" w:color="auto" w:fill="D9D9D9"/>
          </w:tcPr>
          <w:p w14:paraId="4AEB5C73"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8.2.4.2</w:t>
            </w:r>
          </w:p>
        </w:tc>
        <w:tc>
          <w:tcPr>
            <w:tcW w:w="3404" w:type="dxa"/>
            <w:gridSpan w:val="4"/>
            <w:tcBorders>
              <w:bottom w:val="single" w:sz="4" w:space="0" w:color="auto"/>
            </w:tcBorders>
            <w:shd w:val="clear" w:color="auto" w:fill="D9D9D9"/>
          </w:tcPr>
          <w:p w14:paraId="4246965F" w14:textId="77777777" w:rsidR="00501FEF" w:rsidRPr="00CD02FD" w:rsidRDefault="00501FEF" w:rsidP="00501FEF">
            <w:pPr>
              <w:pStyle w:val="TAL"/>
              <w:keepNext w:val="0"/>
              <w:keepLines w:val="0"/>
              <w:rPr>
                <w:rFonts w:cs="Arial"/>
                <w:sz w:val="16"/>
                <w:szCs w:val="16"/>
              </w:rPr>
            </w:pPr>
            <w:r w:rsidRPr="00CD02FD">
              <w:rPr>
                <w:rFonts w:cs="Arial"/>
                <w:b/>
                <w:sz w:val="16"/>
                <w:szCs w:val="16"/>
              </w:rPr>
              <w:t>NR CA / Simultaneous PSCell and SCell addition / PSCell and SCell change / CA Release</w:t>
            </w:r>
          </w:p>
        </w:tc>
        <w:tc>
          <w:tcPr>
            <w:tcW w:w="871" w:type="dxa"/>
            <w:gridSpan w:val="6"/>
            <w:tcBorders>
              <w:bottom w:val="single" w:sz="4" w:space="0" w:color="auto"/>
            </w:tcBorders>
            <w:shd w:val="clear" w:color="auto" w:fill="D9D9D9"/>
            <w:vAlign w:val="center"/>
          </w:tcPr>
          <w:p w14:paraId="29039840" w14:textId="77777777" w:rsidR="00501FEF" w:rsidRPr="00CD02FD" w:rsidRDefault="00501FEF" w:rsidP="00501FEF">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09F48BA5"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059DFBDB" w14:textId="77777777" w:rsidR="00501FEF" w:rsidRPr="00CD02FD" w:rsidRDefault="00501FEF" w:rsidP="00501FEF">
            <w:pPr>
              <w:pStyle w:val="TAL"/>
              <w:keepNext w:val="0"/>
              <w:keepLines w:val="0"/>
              <w:rPr>
                <w:rFonts w:cs="Arial"/>
                <w:sz w:val="16"/>
                <w:szCs w:val="16"/>
              </w:rPr>
            </w:pPr>
          </w:p>
        </w:tc>
      </w:tr>
      <w:tr w:rsidR="00501FEF" w:rsidRPr="00CD02FD" w14:paraId="4AF6BD58" w14:textId="77777777" w:rsidTr="00761E41">
        <w:trPr>
          <w:gridAfter w:val="5"/>
          <w:wAfter w:w="216" w:type="dxa"/>
          <w:jc w:val="center"/>
        </w:trPr>
        <w:tc>
          <w:tcPr>
            <w:tcW w:w="1059" w:type="dxa"/>
            <w:gridSpan w:val="2"/>
            <w:tcBorders>
              <w:bottom w:val="single" w:sz="4" w:space="0" w:color="auto"/>
            </w:tcBorders>
            <w:shd w:val="clear" w:color="auto" w:fill="D9D9D9"/>
          </w:tcPr>
          <w:p w14:paraId="0DDC615E"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8.2.4.2.1</w:t>
            </w:r>
          </w:p>
        </w:tc>
        <w:tc>
          <w:tcPr>
            <w:tcW w:w="3404" w:type="dxa"/>
            <w:gridSpan w:val="4"/>
            <w:tcBorders>
              <w:bottom w:val="single" w:sz="4" w:space="0" w:color="auto"/>
            </w:tcBorders>
            <w:shd w:val="clear" w:color="auto" w:fill="D9D9D9"/>
          </w:tcPr>
          <w:p w14:paraId="5A8FFB75" w14:textId="77777777" w:rsidR="00501FEF" w:rsidRPr="00CD02FD" w:rsidRDefault="00501FEF" w:rsidP="00501FEF">
            <w:pPr>
              <w:pStyle w:val="TAL"/>
              <w:keepNext w:val="0"/>
              <w:keepLines w:val="0"/>
              <w:rPr>
                <w:rFonts w:cs="Arial"/>
                <w:sz w:val="16"/>
                <w:szCs w:val="16"/>
              </w:rPr>
            </w:pPr>
            <w:r w:rsidRPr="00CD02FD">
              <w:rPr>
                <w:rFonts w:cs="Arial"/>
                <w:b/>
                <w:sz w:val="16"/>
                <w:szCs w:val="16"/>
              </w:rPr>
              <w:t>NR CA / Simultaneous PSCell and SCell addition / PSCell and SCell change / CA Release / EN-DC</w:t>
            </w:r>
          </w:p>
        </w:tc>
        <w:tc>
          <w:tcPr>
            <w:tcW w:w="871" w:type="dxa"/>
            <w:gridSpan w:val="6"/>
            <w:tcBorders>
              <w:bottom w:val="single" w:sz="4" w:space="0" w:color="auto"/>
            </w:tcBorders>
            <w:shd w:val="clear" w:color="auto" w:fill="D9D9D9"/>
            <w:vAlign w:val="center"/>
          </w:tcPr>
          <w:p w14:paraId="60AEAD11" w14:textId="77777777" w:rsidR="00501FEF" w:rsidRPr="00CD02FD" w:rsidRDefault="00501FEF" w:rsidP="00501FEF">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28323ECB"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2A9FAE84" w14:textId="77777777" w:rsidR="00501FEF" w:rsidRPr="00CD02FD" w:rsidRDefault="00501FEF" w:rsidP="00501FEF">
            <w:pPr>
              <w:pStyle w:val="TAL"/>
              <w:keepNext w:val="0"/>
              <w:keepLines w:val="0"/>
              <w:rPr>
                <w:rFonts w:cs="Arial"/>
                <w:sz w:val="16"/>
                <w:szCs w:val="16"/>
              </w:rPr>
            </w:pPr>
          </w:p>
        </w:tc>
      </w:tr>
      <w:tr w:rsidR="00501FEF" w:rsidRPr="00CD02FD" w14:paraId="3622D44A" w14:textId="77777777" w:rsidTr="00761E41">
        <w:trPr>
          <w:gridAfter w:val="5"/>
          <w:wAfter w:w="216" w:type="dxa"/>
          <w:jc w:val="center"/>
        </w:trPr>
        <w:tc>
          <w:tcPr>
            <w:tcW w:w="1059" w:type="dxa"/>
            <w:gridSpan w:val="2"/>
            <w:tcBorders>
              <w:bottom w:val="single" w:sz="4" w:space="0" w:color="auto"/>
            </w:tcBorders>
            <w:shd w:val="clear" w:color="auto" w:fill="auto"/>
          </w:tcPr>
          <w:p w14:paraId="76CAA611" w14:textId="77777777" w:rsidR="00501FEF" w:rsidRPr="00CD02FD" w:rsidRDefault="00501FEF" w:rsidP="00501FEF">
            <w:pPr>
              <w:pStyle w:val="TAL"/>
              <w:keepNext w:val="0"/>
              <w:keepLines w:val="0"/>
              <w:rPr>
                <w:rFonts w:cs="Arial"/>
                <w:sz w:val="16"/>
                <w:szCs w:val="16"/>
              </w:rPr>
            </w:pPr>
            <w:r w:rsidRPr="00CD02FD">
              <w:rPr>
                <w:rFonts w:cs="Arial"/>
                <w:sz w:val="16"/>
                <w:szCs w:val="16"/>
              </w:rPr>
              <w:t>8.2.4.2.1.1</w:t>
            </w:r>
          </w:p>
        </w:tc>
        <w:tc>
          <w:tcPr>
            <w:tcW w:w="3404" w:type="dxa"/>
            <w:gridSpan w:val="4"/>
            <w:tcBorders>
              <w:bottom w:val="single" w:sz="4" w:space="0" w:color="auto"/>
            </w:tcBorders>
            <w:shd w:val="clear" w:color="auto" w:fill="auto"/>
          </w:tcPr>
          <w:p w14:paraId="5751D6DB" w14:textId="77777777" w:rsidR="00501FEF" w:rsidRPr="00CD02FD" w:rsidRDefault="00501FEF" w:rsidP="00501FEF">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Contiguous CA</w:t>
            </w:r>
          </w:p>
        </w:tc>
        <w:tc>
          <w:tcPr>
            <w:tcW w:w="871" w:type="dxa"/>
            <w:gridSpan w:val="6"/>
            <w:tcBorders>
              <w:bottom w:val="single" w:sz="4" w:space="0" w:color="auto"/>
            </w:tcBorders>
            <w:shd w:val="clear" w:color="auto" w:fill="auto"/>
            <w:vAlign w:val="center"/>
          </w:tcPr>
          <w:p w14:paraId="79AC72FC"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67C42F2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C67</w:t>
            </w:r>
          </w:p>
        </w:tc>
        <w:tc>
          <w:tcPr>
            <w:tcW w:w="3568" w:type="dxa"/>
            <w:gridSpan w:val="6"/>
            <w:tcBorders>
              <w:bottom w:val="single" w:sz="4" w:space="0" w:color="auto"/>
            </w:tcBorders>
            <w:shd w:val="clear" w:color="auto" w:fill="auto"/>
          </w:tcPr>
          <w:p w14:paraId="6C528E1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Intra-Band Contiguous CA</w:t>
            </w:r>
          </w:p>
        </w:tc>
      </w:tr>
      <w:tr w:rsidR="00501FEF" w:rsidRPr="00CD02FD" w14:paraId="5B2F1865" w14:textId="77777777" w:rsidTr="00761E41">
        <w:trPr>
          <w:gridAfter w:val="5"/>
          <w:wAfter w:w="216" w:type="dxa"/>
          <w:jc w:val="center"/>
        </w:trPr>
        <w:tc>
          <w:tcPr>
            <w:tcW w:w="1059" w:type="dxa"/>
            <w:gridSpan w:val="2"/>
            <w:tcBorders>
              <w:bottom w:val="single" w:sz="4" w:space="0" w:color="auto"/>
            </w:tcBorders>
            <w:shd w:val="clear" w:color="auto" w:fill="auto"/>
          </w:tcPr>
          <w:p w14:paraId="7136E822" w14:textId="77777777" w:rsidR="00501FEF" w:rsidRPr="00CD02FD" w:rsidRDefault="00501FEF" w:rsidP="00501FEF">
            <w:pPr>
              <w:pStyle w:val="TAL"/>
              <w:keepNext w:val="0"/>
              <w:keepLines w:val="0"/>
              <w:rPr>
                <w:rFonts w:cs="Arial"/>
                <w:sz w:val="16"/>
                <w:szCs w:val="16"/>
              </w:rPr>
            </w:pPr>
            <w:r w:rsidRPr="00CD02FD">
              <w:rPr>
                <w:rFonts w:cs="Arial"/>
                <w:sz w:val="16"/>
                <w:szCs w:val="16"/>
              </w:rPr>
              <w:t>8.2.4.2.1.2</w:t>
            </w:r>
          </w:p>
        </w:tc>
        <w:tc>
          <w:tcPr>
            <w:tcW w:w="3404" w:type="dxa"/>
            <w:gridSpan w:val="4"/>
            <w:tcBorders>
              <w:bottom w:val="single" w:sz="4" w:space="0" w:color="auto"/>
            </w:tcBorders>
            <w:shd w:val="clear" w:color="auto" w:fill="auto"/>
          </w:tcPr>
          <w:p w14:paraId="6274449B" w14:textId="77777777" w:rsidR="00501FEF" w:rsidRPr="00CD02FD" w:rsidRDefault="00501FEF" w:rsidP="00501FEF">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non-Contiguous CA</w:t>
            </w:r>
          </w:p>
        </w:tc>
        <w:tc>
          <w:tcPr>
            <w:tcW w:w="871" w:type="dxa"/>
            <w:gridSpan w:val="6"/>
            <w:tcBorders>
              <w:bottom w:val="single" w:sz="4" w:space="0" w:color="auto"/>
            </w:tcBorders>
            <w:shd w:val="clear" w:color="auto" w:fill="auto"/>
            <w:vAlign w:val="center"/>
          </w:tcPr>
          <w:p w14:paraId="2178C9A6"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31DCA8E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C68</w:t>
            </w:r>
          </w:p>
        </w:tc>
        <w:tc>
          <w:tcPr>
            <w:tcW w:w="3568" w:type="dxa"/>
            <w:gridSpan w:val="6"/>
            <w:tcBorders>
              <w:bottom w:val="single" w:sz="4" w:space="0" w:color="auto"/>
            </w:tcBorders>
            <w:shd w:val="clear" w:color="auto" w:fill="auto"/>
          </w:tcPr>
          <w:p w14:paraId="79480685"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Intra-Band Non-Contiguous CA</w:t>
            </w:r>
          </w:p>
        </w:tc>
      </w:tr>
      <w:tr w:rsidR="00501FEF" w:rsidRPr="00CD02FD" w14:paraId="363C98BD" w14:textId="77777777" w:rsidTr="00761E41">
        <w:trPr>
          <w:gridAfter w:val="5"/>
          <w:wAfter w:w="216" w:type="dxa"/>
          <w:jc w:val="center"/>
        </w:trPr>
        <w:tc>
          <w:tcPr>
            <w:tcW w:w="1059" w:type="dxa"/>
            <w:gridSpan w:val="2"/>
            <w:tcBorders>
              <w:bottom w:val="single" w:sz="4" w:space="0" w:color="auto"/>
            </w:tcBorders>
            <w:shd w:val="clear" w:color="auto" w:fill="auto"/>
          </w:tcPr>
          <w:p w14:paraId="38C7D31A" w14:textId="77777777" w:rsidR="00501FEF" w:rsidRPr="00CD02FD" w:rsidRDefault="00501FEF" w:rsidP="00501FEF">
            <w:pPr>
              <w:pStyle w:val="TAL"/>
              <w:keepNext w:val="0"/>
              <w:keepLines w:val="0"/>
              <w:rPr>
                <w:rFonts w:cs="Arial"/>
                <w:sz w:val="16"/>
                <w:szCs w:val="16"/>
              </w:rPr>
            </w:pPr>
            <w:r w:rsidRPr="00CD02FD">
              <w:rPr>
                <w:rFonts w:cs="Arial"/>
                <w:sz w:val="16"/>
                <w:szCs w:val="16"/>
              </w:rPr>
              <w:t>8.2.4.2.1.3</w:t>
            </w:r>
          </w:p>
        </w:tc>
        <w:tc>
          <w:tcPr>
            <w:tcW w:w="3404" w:type="dxa"/>
            <w:gridSpan w:val="4"/>
            <w:tcBorders>
              <w:bottom w:val="single" w:sz="4" w:space="0" w:color="auto"/>
            </w:tcBorders>
            <w:shd w:val="clear" w:color="auto" w:fill="auto"/>
          </w:tcPr>
          <w:p w14:paraId="64FA6250" w14:textId="77777777" w:rsidR="00501FEF" w:rsidRPr="00CD02FD" w:rsidRDefault="00501FEF" w:rsidP="00501FEF">
            <w:pPr>
              <w:pStyle w:val="TAL"/>
              <w:keepNext w:val="0"/>
              <w:keepLines w:val="0"/>
              <w:rPr>
                <w:rFonts w:cs="Arial"/>
                <w:sz w:val="16"/>
                <w:szCs w:val="16"/>
              </w:rPr>
            </w:pPr>
            <w:r w:rsidRPr="00CD02FD">
              <w:rPr>
                <w:rFonts w:cs="Arial"/>
                <w:sz w:val="16"/>
                <w:szCs w:val="16"/>
              </w:rPr>
              <w:t>NR CA / Simultaneous PSCell and SCell addition / PSCell and SCell change / CA Release / EN-DC / Inter-band CA</w:t>
            </w:r>
          </w:p>
        </w:tc>
        <w:tc>
          <w:tcPr>
            <w:tcW w:w="871" w:type="dxa"/>
            <w:gridSpan w:val="6"/>
            <w:tcBorders>
              <w:bottom w:val="single" w:sz="4" w:space="0" w:color="auto"/>
            </w:tcBorders>
            <w:shd w:val="clear" w:color="auto" w:fill="auto"/>
            <w:vAlign w:val="center"/>
          </w:tcPr>
          <w:p w14:paraId="749A770B"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64D5D4F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C69</w:t>
            </w:r>
          </w:p>
        </w:tc>
        <w:tc>
          <w:tcPr>
            <w:tcW w:w="3568" w:type="dxa"/>
            <w:gridSpan w:val="6"/>
            <w:tcBorders>
              <w:bottom w:val="single" w:sz="4" w:space="0" w:color="auto"/>
            </w:tcBorders>
            <w:shd w:val="clear" w:color="auto" w:fill="auto"/>
          </w:tcPr>
          <w:p w14:paraId="7A58A84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Inter-Band CA</w:t>
            </w:r>
          </w:p>
        </w:tc>
      </w:tr>
      <w:tr w:rsidR="00501FEF" w:rsidRPr="00CD02FD" w14:paraId="53F1A244" w14:textId="77777777" w:rsidTr="00761E41">
        <w:trPr>
          <w:gridAfter w:val="5"/>
          <w:wAfter w:w="216" w:type="dxa"/>
          <w:jc w:val="center"/>
        </w:trPr>
        <w:tc>
          <w:tcPr>
            <w:tcW w:w="1059" w:type="dxa"/>
            <w:gridSpan w:val="2"/>
            <w:tcBorders>
              <w:bottom w:val="single" w:sz="4" w:space="0" w:color="auto"/>
            </w:tcBorders>
            <w:shd w:val="clear" w:color="auto" w:fill="E7E6E6"/>
          </w:tcPr>
          <w:p w14:paraId="4DBC68B2"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8.2.4.3</w:t>
            </w:r>
          </w:p>
        </w:tc>
        <w:tc>
          <w:tcPr>
            <w:tcW w:w="3404" w:type="dxa"/>
            <w:gridSpan w:val="4"/>
            <w:tcBorders>
              <w:bottom w:val="single" w:sz="4" w:space="0" w:color="auto"/>
            </w:tcBorders>
            <w:shd w:val="clear" w:color="auto" w:fill="E7E6E6"/>
          </w:tcPr>
          <w:p w14:paraId="50094CEE" w14:textId="77777777" w:rsidR="00501FEF" w:rsidRPr="00CD02FD" w:rsidRDefault="00501FEF" w:rsidP="00501FEF">
            <w:pPr>
              <w:pStyle w:val="TAL"/>
              <w:keepNext w:val="0"/>
              <w:keepLines w:val="0"/>
              <w:rPr>
                <w:rFonts w:cs="Arial"/>
                <w:b/>
                <w:sz w:val="16"/>
                <w:szCs w:val="16"/>
              </w:rPr>
            </w:pPr>
            <w:r w:rsidRPr="00CD02FD">
              <w:rPr>
                <w:rFonts w:cs="Arial"/>
                <w:b/>
                <w:sz w:val="16"/>
                <w:szCs w:val="16"/>
              </w:rPr>
              <w:t>NR CA / SCell change / Intra-NR measurement event A6 / SRB3</w:t>
            </w:r>
          </w:p>
        </w:tc>
        <w:tc>
          <w:tcPr>
            <w:tcW w:w="871" w:type="dxa"/>
            <w:gridSpan w:val="6"/>
            <w:tcBorders>
              <w:bottom w:val="single" w:sz="4" w:space="0" w:color="auto"/>
            </w:tcBorders>
            <w:shd w:val="clear" w:color="auto" w:fill="E7E6E6"/>
          </w:tcPr>
          <w:p w14:paraId="0FD91F41"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790BD75"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26C0F7DD" w14:textId="77777777" w:rsidR="00501FEF" w:rsidRPr="00CD02FD" w:rsidRDefault="00501FEF" w:rsidP="00501FEF">
            <w:pPr>
              <w:pStyle w:val="TAL"/>
              <w:keepNext w:val="0"/>
              <w:keepLines w:val="0"/>
              <w:rPr>
                <w:rFonts w:cs="Arial"/>
                <w:sz w:val="16"/>
                <w:szCs w:val="16"/>
              </w:rPr>
            </w:pPr>
          </w:p>
        </w:tc>
      </w:tr>
      <w:tr w:rsidR="00501FEF" w:rsidRPr="00CD02FD" w14:paraId="225AA39F" w14:textId="77777777" w:rsidTr="00761E41">
        <w:trPr>
          <w:gridAfter w:val="5"/>
          <w:wAfter w:w="216" w:type="dxa"/>
          <w:jc w:val="center"/>
        </w:trPr>
        <w:tc>
          <w:tcPr>
            <w:tcW w:w="1059" w:type="dxa"/>
            <w:gridSpan w:val="2"/>
            <w:tcBorders>
              <w:bottom w:val="single" w:sz="4" w:space="0" w:color="auto"/>
            </w:tcBorders>
            <w:shd w:val="clear" w:color="auto" w:fill="E7E6E6"/>
          </w:tcPr>
          <w:p w14:paraId="77EAE164"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8.2.4.3.1</w:t>
            </w:r>
          </w:p>
        </w:tc>
        <w:tc>
          <w:tcPr>
            <w:tcW w:w="3404" w:type="dxa"/>
            <w:gridSpan w:val="4"/>
            <w:tcBorders>
              <w:bottom w:val="single" w:sz="4" w:space="0" w:color="auto"/>
            </w:tcBorders>
            <w:shd w:val="clear" w:color="auto" w:fill="E7E6E6"/>
          </w:tcPr>
          <w:p w14:paraId="08D5BF9A" w14:textId="77777777" w:rsidR="00501FEF" w:rsidRPr="00CD02FD" w:rsidRDefault="00501FEF" w:rsidP="00501FEF">
            <w:pPr>
              <w:pStyle w:val="TAL"/>
              <w:keepNext w:val="0"/>
              <w:keepLines w:val="0"/>
              <w:rPr>
                <w:rFonts w:cs="Arial"/>
                <w:b/>
                <w:sz w:val="16"/>
                <w:szCs w:val="16"/>
              </w:rPr>
            </w:pPr>
            <w:r w:rsidRPr="00CD02FD">
              <w:rPr>
                <w:rFonts w:cs="Arial"/>
                <w:b/>
                <w:sz w:val="16"/>
                <w:szCs w:val="16"/>
              </w:rPr>
              <w:t>NR CA / SCell change / Intra-NR measurement event A6 / SRB3 / EN-DC</w:t>
            </w:r>
          </w:p>
        </w:tc>
        <w:tc>
          <w:tcPr>
            <w:tcW w:w="871" w:type="dxa"/>
            <w:gridSpan w:val="6"/>
            <w:tcBorders>
              <w:bottom w:val="single" w:sz="4" w:space="0" w:color="auto"/>
            </w:tcBorders>
            <w:shd w:val="clear" w:color="auto" w:fill="E7E6E6"/>
          </w:tcPr>
          <w:p w14:paraId="0B243D9B"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085C21CD"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1897BAE" w14:textId="77777777" w:rsidR="00501FEF" w:rsidRPr="00CD02FD" w:rsidRDefault="00501FEF" w:rsidP="00501FEF">
            <w:pPr>
              <w:pStyle w:val="TAL"/>
              <w:keepNext w:val="0"/>
              <w:keepLines w:val="0"/>
              <w:rPr>
                <w:rFonts w:cs="Arial"/>
                <w:sz w:val="16"/>
                <w:szCs w:val="16"/>
              </w:rPr>
            </w:pPr>
          </w:p>
        </w:tc>
      </w:tr>
      <w:tr w:rsidR="00501FEF" w:rsidRPr="00CD02FD" w14:paraId="2367A53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A43C356"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8.2.4.3.1.1</w:t>
            </w:r>
          </w:p>
        </w:tc>
        <w:tc>
          <w:tcPr>
            <w:tcW w:w="3404" w:type="dxa"/>
            <w:gridSpan w:val="4"/>
            <w:tcBorders>
              <w:top w:val="single" w:sz="4" w:space="0" w:color="auto"/>
              <w:bottom w:val="single" w:sz="4" w:space="0" w:color="auto"/>
            </w:tcBorders>
            <w:shd w:val="clear" w:color="auto" w:fill="auto"/>
            <w:vAlign w:val="center"/>
          </w:tcPr>
          <w:p w14:paraId="64A97309"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NR CA / SCell change / Intra-NR measurement event A6 / SRB3 / EN-DC / Intra-band Contiguous CA</w:t>
            </w:r>
          </w:p>
        </w:tc>
        <w:tc>
          <w:tcPr>
            <w:tcW w:w="871" w:type="dxa"/>
            <w:gridSpan w:val="6"/>
            <w:tcBorders>
              <w:top w:val="single" w:sz="4" w:space="0" w:color="auto"/>
              <w:bottom w:val="single" w:sz="4" w:space="0" w:color="auto"/>
            </w:tcBorders>
            <w:shd w:val="clear" w:color="auto" w:fill="auto"/>
            <w:vAlign w:val="center"/>
          </w:tcPr>
          <w:p w14:paraId="53AF1455"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EABE893"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C55</w:t>
            </w:r>
          </w:p>
        </w:tc>
        <w:tc>
          <w:tcPr>
            <w:tcW w:w="3568" w:type="dxa"/>
            <w:gridSpan w:val="6"/>
            <w:tcBorders>
              <w:top w:val="single" w:sz="4" w:space="0" w:color="auto"/>
              <w:bottom w:val="single" w:sz="4" w:space="0" w:color="auto"/>
            </w:tcBorders>
            <w:shd w:val="clear" w:color="auto" w:fill="auto"/>
          </w:tcPr>
          <w:p w14:paraId="24065E98"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intra-band contiguous CA and SRB3</w:t>
            </w:r>
          </w:p>
        </w:tc>
      </w:tr>
      <w:tr w:rsidR="00501FEF" w:rsidRPr="00CD02FD" w14:paraId="00D962E6"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5A39169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8.2.4.3.1.2</w:t>
            </w:r>
          </w:p>
        </w:tc>
        <w:tc>
          <w:tcPr>
            <w:tcW w:w="3404" w:type="dxa"/>
            <w:gridSpan w:val="4"/>
            <w:tcBorders>
              <w:top w:val="single" w:sz="4" w:space="0" w:color="auto"/>
              <w:bottom w:val="single" w:sz="4" w:space="0" w:color="auto"/>
            </w:tcBorders>
            <w:shd w:val="clear" w:color="auto" w:fill="auto"/>
            <w:vAlign w:val="center"/>
          </w:tcPr>
          <w:p w14:paraId="5B23F412"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Intra-band non-Contiguous CA</w:t>
            </w:r>
          </w:p>
        </w:tc>
        <w:tc>
          <w:tcPr>
            <w:tcW w:w="871" w:type="dxa"/>
            <w:gridSpan w:val="6"/>
            <w:tcBorders>
              <w:top w:val="single" w:sz="4" w:space="0" w:color="auto"/>
              <w:bottom w:val="single" w:sz="4" w:space="0" w:color="auto"/>
            </w:tcBorders>
            <w:shd w:val="clear" w:color="auto" w:fill="auto"/>
            <w:vAlign w:val="center"/>
          </w:tcPr>
          <w:p w14:paraId="0D573B3F"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vAlign w:val="center"/>
          </w:tcPr>
          <w:p w14:paraId="6688982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C57</w:t>
            </w:r>
          </w:p>
        </w:tc>
        <w:tc>
          <w:tcPr>
            <w:tcW w:w="3568" w:type="dxa"/>
            <w:gridSpan w:val="6"/>
            <w:tcBorders>
              <w:top w:val="single" w:sz="4" w:space="0" w:color="auto"/>
              <w:bottom w:val="single" w:sz="4" w:space="0" w:color="auto"/>
            </w:tcBorders>
            <w:shd w:val="clear" w:color="auto" w:fill="auto"/>
          </w:tcPr>
          <w:p w14:paraId="2142202F"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intra-band non-contiguous CA and SRB3</w:t>
            </w:r>
          </w:p>
        </w:tc>
      </w:tr>
      <w:tr w:rsidR="00501FEF" w:rsidRPr="00CD02FD" w14:paraId="3EF33F27"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2EB3D165"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8.2.4.3.1.3</w:t>
            </w:r>
          </w:p>
        </w:tc>
        <w:tc>
          <w:tcPr>
            <w:tcW w:w="3404" w:type="dxa"/>
            <w:gridSpan w:val="4"/>
            <w:tcBorders>
              <w:top w:val="single" w:sz="4" w:space="0" w:color="auto"/>
              <w:bottom w:val="single" w:sz="4" w:space="0" w:color="auto"/>
            </w:tcBorders>
            <w:shd w:val="clear" w:color="auto" w:fill="auto"/>
            <w:vAlign w:val="center"/>
          </w:tcPr>
          <w:p w14:paraId="4374E03E"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Inter-band CA</w:t>
            </w:r>
          </w:p>
        </w:tc>
        <w:tc>
          <w:tcPr>
            <w:tcW w:w="871" w:type="dxa"/>
            <w:gridSpan w:val="6"/>
            <w:tcBorders>
              <w:top w:val="single" w:sz="4" w:space="0" w:color="auto"/>
              <w:bottom w:val="single" w:sz="4" w:space="0" w:color="auto"/>
            </w:tcBorders>
            <w:shd w:val="clear" w:color="auto" w:fill="auto"/>
            <w:vAlign w:val="center"/>
          </w:tcPr>
          <w:p w14:paraId="75CB739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vAlign w:val="center"/>
          </w:tcPr>
          <w:p w14:paraId="191F425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C56</w:t>
            </w:r>
          </w:p>
        </w:tc>
        <w:tc>
          <w:tcPr>
            <w:tcW w:w="3568" w:type="dxa"/>
            <w:gridSpan w:val="6"/>
            <w:tcBorders>
              <w:top w:val="single" w:sz="4" w:space="0" w:color="auto"/>
              <w:bottom w:val="single" w:sz="4" w:space="0" w:color="auto"/>
            </w:tcBorders>
            <w:shd w:val="clear" w:color="auto" w:fill="auto"/>
          </w:tcPr>
          <w:p w14:paraId="5F404065"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inter-band CA and SRB3</w:t>
            </w:r>
          </w:p>
        </w:tc>
      </w:tr>
      <w:tr w:rsidR="00501FEF" w:rsidRPr="00CD02FD" w14:paraId="1940B6EF" w14:textId="77777777" w:rsidTr="00761E41">
        <w:trPr>
          <w:gridAfter w:val="5"/>
          <w:wAfter w:w="216" w:type="dxa"/>
          <w:jc w:val="center"/>
        </w:trPr>
        <w:tc>
          <w:tcPr>
            <w:tcW w:w="1059" w:type="dxa"/>
            <w:gridSpan w:val="2"/>
            <w:tcBorders>
              <w:bottom w:val="single" w:sz="4" w:space="0" w:color="auto"/>
            </w:tcBorders>
            <w:shd w:val="clear" w:color="auto" w:fill="E7E6E6"/>
          </w:tcPr>
          <w:p w14:paraId="14CA9A8E"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8.2.5</w:t>
            </w:r>
          </w:p>
        </w:tc>
        <w:tc>
          <w:tcPr>
            <w:tcW w:w="3404" w:type="dxa"/>
            <w:gridSpan w:val="4"/>
            <w:tcBorders>
              <w:bottom w:val="single" w:sz="4" w:space="0" w:color="auto"/>
            </w:tcBorders>
            <w:shd w:val="clear" w:color="auto" w:fill="E7E6E6"/>
          </w:tcPr>
          <w:p w14:paraId="3B97F5D4" w14:textId="77777777" w:rsidR="00501FEF" w:rsidRPr="00CD02FD" w:rsidRDefault="00501FEF" w:rsidP="00501FEF">
            <w:pPr>
              <w:pStyle w:val="TAL"/>
              <w:keepNext w:val="0"/>
              <w:keepLines w:val="0"/>
              <w:rPr>
                <w:rFonts w:cs="Arial"/>
                <w:b/>
                <w:sz w:val="16"/>
                <w:szCs w:val="16"/>
              </w:rPr>
            </w:pPr>
            <w:r w:rsidRPr="00CD02FD">
              <w:rPr>
                <w:rFonts w:cs="Arial"/>
                <w:b/>
                <w:sz w:val="16"/>
                <w:szCs w:val="16"/>
              </w:rPr>
              <w:t>Reconfiguration Failure / Radio link failure</w:t>
            </w:r>
          </w:p>
        </w:tc>
        <w:tc>
          <w:tcPr>
            <w:tcW w:w="871" w:type="dxa"/>
            <w:gridSpan w:val="6"/>
            <w:tcBorders>
              <w:bottom w:val="single" w:sz="4" w:space="0" w:color="auto"/>
            </w:tcBorders>
            <w:shd w:val="clear" w:color="auto" w:fill="E7E6E6"/>
          </w:tcPr>
          <w:p w14:paraId="4FBEA15A"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5F40E3A4"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76A04A3" w14:textId="77777777" w:rsidR="00501FEF" w:rsidRPr="00CD02FD" w:rsidRDefault="00501FEF" w:rsidP="00501FEF">
            <w:pPr>
              <w:pStyle w:val="TAL"/>
              <w:keepNext w:val="0"/>
              <w:keepLines w:val="0"/>
              <w:rPr>
                <w:rFonts w:cs="Arial"/>
                <w:sz w:val="16"/>
                <w:szCs w:val="16"/>
              </w:rPr>
            </w:pPr>
          </w:p>
        </w:tc>
      </w:tr>
      <w:tr w:rsidR="00501FEF" w:rsidRPr="00CD02FD" w14:paraId="1FF1641F" w14:textId="77777777" w:rsidTr="00761E41">
        <w:trPr>
          <w:gridAfter w:val="5"/>
          <w:wAfter w:w="216" w:type="dxa"/>
          <w:jc w:val="center"/>
        </w:trPr>
        <w:tc>
          <w:tcPr>
            <w:tcW w:w="1059" w:type="dxa"/>
            <w:gridSpan w:val="2"/>
            <w:tcBorders>
              <w:bottom w:val="single" w:sz="4" w:space="0" w:color="auto"/>
            </w:tcBorders>
            <w:shd w:val="clear" w:color="auto" w:fill="E7E6E6"/>
          </w:tcPr>
          <w:p w14:paraId="62B6C0DE"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8.2.5.1</w:t>
            </w:r>
          </w:p>
        </w:tc>
        <w:tc>
          <w:tcPr>
            <w:tcW w:w="3404" w:type="dxa"/>
            <w:gridSpan w:val="4"/>
            <w:tcBorders>
              <w:bottom w:val="single" w:sz="4" w:space="0" w:color="auto"/>
            </w:tcBorders>
            <w:shd w:val="clear" w:color="auto" w:fill="E7E6E6"/>
          </w:tcPr>
          <w:p w14:paraId="181200E2" w14:textId="77777777" w:rsidR="00501FEF" w:rsidRPr="00CD02FD" w:rsidRDefault="00501FEF" w:rsidP="00501FEF">
            <w:pPr>
              <w:pStyle w:val="TAL"/>
              <w:keepNext w:val="0"/>
              <w:keepLines w:val="0"/>
              <w:rPr>
                <w:rFonts w:cs="Arial"/>
                <w:b/>
                <w:sz w:val="16"/>
                <w:szCs w:val="16"/>
              </w:rPr>
            </w:pPr>
            <w:r w:rsidRPr="00CD02FD">
              <w:rPr>
                <w:rFonts w:cs="Arial"/>
                <w:b/>
                <w:sz w:val="16"/>
                <w:szCs w:val="16"/>
              </w:rPr>
              <w:t>Radio link failure / PSCell addition failure</w:t>
            </w:r>
          </w:p>
        </w:tc>
        <w:tc>
          <w:tcPr>
            <w:tcW w:w="871" w:type="dxa"/>
            <w:gridSpan w:val="6"/>
            <w:tcBorders>
              <w:bottom w:val="single" w:sz="4" w:space="0" w:color="auto"/>
            </w:tcBorders>
            <w:shd w:val="clear" w:color="auto" w:fill="E7E6E6"/>
          </w:tcPr>
          <w:p w14:paraId="05B897BA"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5A161D6"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6B33091C" w14:textId="77777777" w:rsidR="00501FEF" w:rsidRPr="00CD02FD" w:rsidRDefault="00501FEF" w:rsidP="00501FEF">
            <w:pPr>
              <w:pStyle w:val="TAL"/>
              <w:keepNext w:val="0"/>
              <w:keepLines w:val="0"/>
              <w:rPr>
                <w:rFonts w:cs="Arial"/>
                <w:sz w:val="16"/>
                <w:szCs w:val="16"/>
              </w:rPr>
            </w:pPr>
          </w:p>
        </w:tc>
      </w:tr>
      <w:tr w:rsidR="00501FEF" w:rsidRPr="00CD02FD" w14:paraId="6F83B8A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A9AB0F0" w14:textId="77777777" w:rsidR="00501FEF" w:rsidRPr="00CD02FD" w:rsidRDefault="00501FEF" w:rsidP="00501FEF">
            <w:pPr>
              <w:pStyle w:val="TAL"/>
              <w:keepNext w:val="0"/>
              <w:keepLines w:val="0"/>
              <w:rPr>
                <w:rFonts w:cs="Arial"/>
                <w:color w:val="000000"/>
                <w:sz w:val="16"/>
                <w:szCs w:val="16"/>
              </w:rPr>
            </w:pPr>
            <w:r w:rsidRPr="00CD02FD">
              <w:rPr>
                <w:rFonts w:cs="Arial"/>
                <w:sz w:val="16"/>
                <w:szCs w:val="16"/>
              </w:rPr>
              <w:t>8.2.5.1.1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B829916"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rPr>
              <w:t>Radio link failure / Random</w:t>
            </w:r>
            <w:r w:rsidRPr="00CD02FD">
              <w:rPr>
                <w:rFonts w:cs="Arial"/>
                <w:bCs/>
                <w:sz w:val="16"/>
                <w:szCs w:val="16"/>
              </w:rPr>
              <w:t xml:space="preserve"> access problem </w:t>
            </w:r>
            <w:r w:rsidRPr="00CD02FD">
              <w:rPr>
                <w:rFonts w:cs="Arial"/>
                <w:sz w:val="16"/>
                <w:szCs w:val="16"/>
              </w:rPr>
              <w:t>/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37E02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69ECEB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56D5C89"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375C5FF9"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B4ECF8E" w14:textId="77777777" w:rsidR="00501FEF" w:rsidRPr="00CD02FD" w:rsidRDefault="00501FEF" w:rsidP="00501FEF">
            <w:pPr>
              <w:pStyle w:val="TAL"/>
              <w:keepNext w:val="0"/>
              <w:keepLines w:val="0"/>
              <w:rPr>
                <w:rFonts w:cs="Arial"/>
                <w:sz w:val="16"/>
                <w:szCs w:val="16"/>
              </w:rPr>
            </w:pPr>
            <w:r w:rsidRPr="00CD02FD">
              <w:rPr>
                <w:rFonts w:cs="Arial"/>
                <w:sz w:val="16"/>
                <w:szCs w:val="16"/>
              </w:rPr>
              <w:t>8.2.5.1.2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97D5720" w14:textId="77777777" w:rsidR="00501FEF" w:rsidRPr="00CD02FD" w:rsidRDefault="00501FEF" w:rsidP="00501FEF">
            <w:pPr>
              <w:pStyle w:val="TAL"/>
              <w:keepNext w:val="0"/>
              <w:keepLines w:val="0"/>
              <w:rPr>
                <w:rFonts w:cs="Arial"/>
                <w:sz w:val="16"/>
                <w:szCs w:val="16"/>
              </w:rPr>
            </w:pPr>
            <w:r w:rsidRPr="00CD02FD">
              <w:rPr>
                <w:rFonts w:cs="Arial"/>
                <w:sz w:val="16"/>
                <w:szCs w:val="16"/>
              </w:rPr>
              <w:t>Radio link failure / Random access problem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84269E"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0CA3384" w14:textId="77777777" w:rsidR="00501FEF" w:rsidRPr="00CD02FD" w:rsidRDefault="00501FEF" w:rsidP="00501FEF">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8275108" w14:textId="77777777" w:rsidR="00501FEF" w:rsidRPr="00CD02FD" w:rsidRDefault="00501FEF" w:rsidP="00501FEF">
            <w:pPr>
              <w:pStyle w:val="TAL"/>
              <w:keepNext w:val="0"/>
              <w:keepLines w:val="0"/>
              <w:rPr>
                <w:rFonts w:cs="Arial"/>
                <w:sz w:val="16"/>
                <w:szCs w:val="16"/>
              </w:rPr>
            </w:pPr>
            <w:r w:rsidRPr="00CD02FD">
              <w:rPr>
                <w:sz w:val="16"/>
                <w:szCs w:val="16"/>
              </w:rPr>
              <w:t>UEs supporting NR-DC</w:t>
            </w:r>
          </w:p>
        </w:tc>
      </w:tr>
      <w:tr w:rsidR="00501FEF" w:rsidRPr="00CD02FD" w14:paraId="38B1A0D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DDA928B"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7534DC73" w14:textId="77777777" w:rsidR="00501FEF" w:rsidRPr="00CD02FD" w:rsidRDefault="00501FEF" w:rsidP="00501FEF">
            <w:pPr>
              <w:pStyle w:val="TAL"/>
              <w:keepNext w:val="0"/>
              <w:keepLines w:val="0"/>
              <w:rPr>
                <w:rFonts w:cs="Arial"/>
                <w:b/>
                <w:sz w:val="16"/>
                <w:szCs w:val="16"/>
              </w:rPr>
            </w:pPr>
            <w:r w:rsidRPr="00CD02FD">
              <w:rPr>
                <w:rFonts w:cs="Arial"/>
                <w:b/>
                <w:sz w:val="16"/>
                <w:szCs w:val="16"/>
              </w:rPr>
              <w:t>Radio link failure / PSCell out of sync indication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07FA0EA8"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1F1105A5" w14:textId="77777777" w:rsidR="00501FEF" w:rsidRPr="00CD02FD"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6B1250C6" w14:textId="77777777" w:rsidR="00501FEF" w:rsidRPr="00CD02FD" w:rsidRDefault="00501FEF" w:rsidP="00501FEF">
            <w:pPr>
              <w:pStyle w:val="TAL"/>
              <w:keepNext w:val="0"/>
              <w:keepLines w:val="0"/>
              <w:rPr>
                <w:rFonts w:cs="Arial"/>
                <w:b/>
                <w:sz w:val="16"/>
                <w:szCs w:val="16"/>
              </w:rPr>
            </w:pPr>
          </w:p>
        </w:tc>
      </w:tr>
      <w:tr w:rsidR="00501FEF" w:rsidRPr="00CD02FD" w14:paraId="3A99124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174E52D" w14:textId="77777777" w:rsidR="00501FEF" w:rsidRPr="00CD02FD" w:rsidRDefault="00501FEF" w:rsidP="00501FEF">
            <w:pPr>
              <w:pStyle w:val="TAL"/>
              <w:keepNext w:val="0"/>
              <w:keepLines w:val="0"/>
              <w:rPr>
                <w:rFonts w:cs="Arial"/>
                <w:b/>
                <w:sz w:val="16"/>
                <w:szCs w:val="16"/>
              </w:rPr>
            </w:pPr>
            <w:r w:rsidRPr="00CD02FD">
              <w:rPr>
                <w:rFonts w:cs="Arial"/>
                <w:color w:val="000000"/>
                <w:sz w:val="16"/>
                <w:szCs w:val="16"/>
              </w:rPr>
              <w:t>8.2.5.2.1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88AD3D" w14:textId="77777777" w:rsidR="00501FEF" w:rsidRPr="00CD02FD" w:rsidRDefault="00501FEF" w:rsidP="00501FEF">
            <w:pPr>
              <w:pStyle w:val="TAL"/>
              <w:keepNext w:val="0"/>
              <w:keepLines w:val="0"/>
              <w:rPr>
                <w:rFonts w:cs="Arial"/>
                <w:b/>
                <w:sz w:val="16"/>
                <w:szCs w:val="16"/>
              </w:rPr>
            </w:pPr>
            <w:r w:rsidRPr="00CD02FD">
              <w:rPr>
                <w:rFonts w:eastAsia="SimSun" w:cs="Arial"/>
                <w:sz w:val="16"/>
                <w:szCs w:val="16"/>
                <w:lang w:eastAsia="zh-CN"/>
              </w:rPr>
              <w:t>Radio link failure / PSCell out of sync indication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6AD859" w14:textId="77777777" w:rsidR="00501FEF" w:rsidRPr="00CD02FD" w:rsidRDefault="00501FEF" w:rsidP="00501FEF">
            <w:pPr>
              <w:keepNext/>
              <w:keepLines/>
              <w:spacing w:after="0"/>
              <w:jc w:val="center"/>
              <w:rPr>
                <w:rFonts w:ascii="Arial" w:hAnsi="Arial" w:cs="Arial"/>
                <w:b/>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7FAAA58" w14:textId="77777777" w:rsidR="00501FEF" w:rsidRPr="00CD02FD" w:rsidDel="006221A7" w:rsidRDefault="00501FEF" w:rsidP="00501FEF">
            <w:pPr>
              <w:pStyle w:val="TAL"/>
              <w:keepNext w:val="0"/>
              <w:keepLines w:val="0"/>
              <w:jc w:val="center"/>
              <w:rPr>
                <w:rFonts w:cs="Arial"/>
                <w:b/>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665CDE7" w14:textId="77777777" w:rsidR="00501FEF" w:rsidRPr="00CD02FD" w:rsidRDefault="00501FEF" w:rsidP="00501FEF">
            <w:pPr>
              <w:pStyle w:val="TAL"/>
              <w:keepNext w:val="0"/>
              <w:keepLines w:val="0"/>
              <w:rPr>
                <w:rFonts w:cs="Arial"/>
                <w:b/>
                <w:sz w:val="16"/>
                <w:szCs w:val="16"/>
              </w:rPr>
            </w:pPr>
            <w:r w:rsidRPr="00CD02FD">
              <w:rPr>
                <w:rFonts w:cs="Arial"/>
                <w:sz w:val="16"/>
                <w:szCs w:val="16"/>
              </w:rPr>
              <w:t>UEs supporting EN-DC</w:t>
            </w:r>
          </w:p>
        </w:tc>
      </w:tr>
      <w:tr w:rsidR="00501FEF" w:rsidRPr="00CD02FD" w14:paraId="4F32360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D5DFA7E"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8.2.5.2.2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5F7410" w14:textId="77777777" w:rsidR="00501FEF" w:rsidRPr="00CD02FD" w:rsidRDefault="00501FEF" w:rsidP="00501FEF">
            <w:pPr>
              <w:pStyle w:val="TAL"/>
              <w:keepNext w:val="0"/>
              <w:keepLines w:val="0"/>
              <w:rPr>
                <w:rFonts w:eastAsia="SimSun" w:cs="Arial"/>
                <w:sz w:val="16"/>
                <w:szCs w:val="16"/>
                <w:lang w:eastAsia="zh-CN"/>
              </w:rPr>
            </w:pPr>
            <w:r w:rsidRPr="00CD02FD">
              <w:rPr>
                <w:rFonts w:eastAsia="SimSun" w:cs="Arial"/>
                <w:sz w:val="16"/>
                <w:szCs w:val="16"/>
                <w:lang w:eastAsia="zh-CN"/>
              </w:rPr>
              <w:t>Radio link failure / PSCell out of sync indication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F45DCF" w14:textId="77777777" w:rsidR="00501FEF" w:rsidRPr="00CD02FD" w:rsidRDefault="00501FEF" w:rsidP="00501FEF">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2BF996D" w14:textId="77777777" w:rsidR="00501FEF" w:rsidRPr="00CD02FD" w:rsidRDefault="00501FEF" w:rsidP="00501FEF">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B6DD286" w14:textId="77777777" w:rsidR="00501FEF" w:rsidRPr="00CD02FD" w:rsidRDefault="00501FEF" w:rsidP="00501FEF">
            <w:pPr>
              <w:pStyle w:val="TAL"/>
              <w:keepNext w:val="0"/>
              <w:keepLines w:val="0"/>
              <w:rPr>
                <w:rFonts w:cs="Arial"/>
                <w:sz w:val="16"/>
                <w:szCs w:val="16"/>
              </w:rPr>
            </w:pPr>
            <w:r w:rsidRPr="00CD02FD">
              <w:rPr>
                <w:sz w:val="16"/>
                <w:szCs w:val="16"/>
              </w:rPr>
              <w:t>UEs supporting NR-DC</w:t>
            </w:r>
          </w:p>
        </w:tc>
      </w:tr>
      <w:tr w:rsidR="00501FEF" w:rsidRPr="00CD02FD" w14:paraId="3112EF24"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54503C41"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252477E9" w14:textId="77777777" w:rsidR="00501FEF" w:rsidRPr="00CD02FD" w:rsidRDefault="00501FEF" w:rsidP="00501FEF">
            <w:pPr>
              <w:pStyle w:val="TAL"/>
              <w:keepNext w:val="0"/>
              <w:keepLines w:val="0"/>
              <w:rPr>
                <w:rFonts w:cs="Arial"/>
                <w:b/>
                <w:sz w:val="16"/>
                <w:szCs w:val="16"/>
              </w:rPr>
            </w:pPr>
            <w:r w:rsidRPr="00CD02FD">
              <w:rPr>
                <w:rFonts w:cs="Arial"/>
                <w:b/>
                <w:sz w:val="16"/>
                <w:szCs w:val="16"/>
              </w:rPr>
              <w:t>Radio link failure / rlc-MaxNumRetx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0318E783"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D76331A" w14:textId="77777777" w:rsidR="00501FEF" w:rsidRPr="00CD02FD"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6A935439" w14:textId="77777777" w:rsidR="00501FEF" w:rsidRPr="00CD02FD" w:rsidRDefault="00501FEF" w:rsidP="00501FEF">
            <w:pPr>
              <w:pStyle w:val="TAL"/>
              <w:keepNext w:val="0"/>
              <w:keepLines w:val="0"/>
              <w:rPr>
                <w:rFonts w:cs="Arial"/>
                <w:b/>
                <w:sz w:val="16"/>
                <w:szCs w:val="16"/>
              </w:rPr>
            </w:pPr>
          </w:p>
        </w:tc>
      </w:tr>
      <w:tr w:rsidR="00501FEF" w:rsidRPr="00CD02FD" w14:paraId="037E6B6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E6D0927" w14:textId="77777777" w:rsidR="00501FEF" w:rsidRPr="00CD02FD" w:rsidRDefault="00501FEF" w:rsidP="00501FEF">
            <w:pPr>
              <w:pStyle w:val="TAL"/>
              <w:keepNext w:val="0"/>
              <w:keepLines w:val="0"/>
              <w:rPr>
                <w:rFonts w:cs="Arial"/>
                <w:color w:val="000000"/>
                <w:sz w:val="16"/>
                <w:szCs w:val="16"/>
              </w:rPr>
            </w:pPr>
            <w:r w:rsidRPr="00CD02FD">
              <w:rPr>
                <w:rFonts w:cs="Arial"/>
                <w:sz w:val="16"/>
                <w:szCs w:val="16"/>
              </w:rPr>
              <w:t>8.2.5.3.1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804E52C"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rPr>
              <w:t>Radio link failure / rlc-MaxNumRetx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ED8B82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B1E857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CF30E75"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2BECD803"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3EA5004" w14:textId="77777777" w:rsidR="00501FEF" w:rsidRPr="00CD02FD" w:rsidRDefault="00501FEF" w:rsidP="00501FEF">
            <w:pPr>
              <w:pStyle w:val="TAL"/>
              <w:keepNext w:val="0"/>
              <w:keepLines w:val="0"/>
              <w:rPr>
                <w:rFonts w:cs="Arial"/>
                <w:sz w:val="16"/>
                <w:szCs w:val="16"/>
              </w:rPr>
            </w:pPr>
            <w:r w:rsidRPr="00CD02FD">
              <w:rPr>
                <w:sz w:val="16"/>
                <w:szCs w:val="16"/>
              </w:rPr>
              <w:t>8.2.5.3.2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F0C72E1" w14:textId="77777777" w:rsidR="00501FEF" w:rsidRPr="00CD02FD" w:rsidRDefault="00501FEF" w:rsidP="00501FEF">
            <w:pPr>
              <w:pStyle w:val="TAL"/>
              <w:keepNext w:val="0"/>
              <w:keepLines w:val="0"/>
              <w:rPr>
                <w:rFonts w:cs="Arial"/>
                <w:sz w:val="16"/>
                <w:szCs w:val="16"/>
              </w:rPr>
            </w:pPr>
            <w:r w:rsidRPr="00CD02FD">
              <w:rPr>
                <w:rFonts w:cs="Arial"/>
                <w:sz w:val="16"/>
                <w:szCs w:val="16"/>
              </w:rPr>
              <w:t>Radio link failure / rlc-MaxNumRetx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A0223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94E6BC7" w14:textId="77777777" w:rsidR="00501FEF" w:rsidRPr="00CD02FD" w:rsidRDefault="00501FEF" w:rsidP="00501FEF">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089A788" w14:textId="77777777" w:rsidR="00501FEF" w:rsidRPr="00CD02FD" w:rsidRDefault="00501FEF" w:rsidP="00501FEF">
            <w:pPr>
              <w:pStyle w:val="TAL"/>
              <w:keepNext w:val="0"/>
              <w:keepLines w:val="0"/>
              <w:rPr>
                <w:rFonts w:cs="Arial"/>
                <w:sz w:val="16"/>
                <w:szCs w:val="16"/>
              </w:rPr>
            </w:pPr>
            <w:r w:rsidRPr="00CD02FD">
              <w:rPr>
                <w:sz w:val="16"/>
                <w:szCs w:val="16"/>
              </w:rPr>
              <w:t>UEs supporting NR-DC</w:t>
            </w:r>
          </w:p>
        </w:tc>
      </w:tr>
      <w:tr w:rsidR="00501FEF" w:rsidRPr="00CD02FD" w14:paraId="6A5D170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827A922" w14:textId="77777777" w:rsidR="00501FEF" w:rsidRPr="00CD02FD" w:rsidRDefault="00501FEF" w:rsidP="00501FEF">
            <w:pPr>
              <w:pStyle w:val="TAL"/>
              <w:keepNext w:val="0"/>
              <w:keepLines w:val="0"/>
              <w:rPr>
                <w:sz w:val="16"/>
                <w:szCs w:val="16"/>
              </w:rPr>
            </w:pPr>
            <w:r w:rsidRPr="00CD02FD">
              <w:rPr>
                <w:sz w:val="16"/>
                <w:szCs w:val="16"/>
              </w:rPr>
              <w:t>8.2.5.3.3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490401C" w14:textId="77777777" w:rsidR="00501FEF" w:rsidRPr="00CD02FD" w:rsidRDefault="00501FEF" w:rsidP="00501FEF">
            <w:pPr>
              <w:pStyle w:val="TAL"/>
              <w:keepNext w:val="0"/>
              <w:keepLines w:val="0"/>
              <w:rPr>
                <w:rFonts w:cs="Arial"/>
                <w:sz w:val="16"/>
                <w:szCs w:val="16"/>
              </w:rPr>
            </w:pPr>
            <w:r w:rsidRPr="00CD02FD">
              <w:rPr>
                <w:rFonts w:cs="Arial"/>
                <w:sz w:val="16"/>
                <w:szCs w:val="16"/>
              </w:rPr>
              <w:t>Radio link failure / rlc-MaxNumRetx failure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F86C4F" w14:textId="77777777" w:rsidR="00501FEF" w:rsidRPr="00CD02FD" w:rsidRDefault="00501FEF" w:rsidP="00501FEF">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15FC906" w14:textId="77777777" w:rsidR="00501FEF" w:rsidRPr="00CD02FD" w:rsidRDefault="00501FEF" w:rsidP="00501FEF">
            <w:pPr>
              <w:pStyle w:val="TAL"/>
              <w:keepNext w:val="0"/>
              <w:keepLines w:val="0"/>
              <w:jc w:val="center"/>
              <w:rPr>
                <w:sz w:val="16"/>
                <w:szCs w:val="16"/>
              </w:rPr>
            </w:pPr>
            <w:r w:rsidRPr="00CD02FD">
              <w:rPr>
                <w:sz w:val="16"/>
                <w:szCs w:val="16"/>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2AFB91B" w14:textId="77777777" w:rsidR="00501FEF" w:rsidRPr="00CD02FD" w:rsidRDefault="00501FEF" w:rsidP="00501FEF">
            <w:pPr>
              <w:pStyle w:val="TAL"/>
              <w:keepNext w:val="0"/>
              <w:keepLines w:val="0"/>
              <w:rPr>
                <w:sz w:val="16"/>
                <w:szCs w:val="16"/>
              </w:rPr>
            </w:pPr>
            <w:r w:rsidRPr="00CD02FD">
              <w:rPr>
                <w:sz w:val="16"/>
                <w:szCs w:val="16"/>
              </w:rPr>
              <w:t>UEs supporting NE-DC</w:t>
            </w:r>
          </w:p>
        </w:tc>
      </w:tr>
      <w:tr w:rsidR="00501FEF" w:rsidRPr="00CD02FD" w14:paraId="40EB7B0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104A2A30"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08412C76" w14:textId="77777777" w:rsidR="00501FEF" w:rsidRPr="00CD02FD" w:rsidRDefault="00501FEF" w:rsidP="00501FEF">
            <w:pPr>
              <w:pStyle w:val="TAL"/>
              <w:keepNext w:val="0"/>
              <w:keepLines w:val="0"/>
              <w:rPr>
                <w:rFonts w:cs="Arial"/>
                <w:b/>
                <w:sz w:val="16"/>
                <w:szCs w:val="16"/>
              </w:rPr>
            </w:pPr>
            <w:r w:rsidRPr="00CD02FD">
              <w:rPr>
                <w:rFonts w:cs="Arial"/>
                <w:b/>
                <w:sz w:val="16"/>
                <w:szCs w:val="16"/>
              </w:rPr>
              <w:t>Reconfiguration failure / SCG change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753671C"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5A77882" w14:textId="77777777" w:rsidR="00501FEF" w:rsidRPr="00CD02FD" w:rsidDel="006221A7"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64C6FD2C" w14:textId="77777777" w:rsidR="00501FEF" w:rsidRPr="00CD02FD" w:rsidRDefault="00501FEF" w:rsidP="00501FEF">
            <w:pPr>
              <w:pStyle w:val="TAL"/>
              <w:keepNext w:val="0"/>
              <w:keepLines w:val="0"/>
              <w:rPr>
                <w:rFonts w:cs="Arial"/>
                <w:sz w:val="16"/>
                <w:szCs w:val="16"/>
              </w:rPr>
            </w:pPr>
          </w:p>
        </w:tc>
      </w:tr>
      <w:tr w:rsidR="00501FEF" w:rsidRPr="00CD02FD" w14:paraId="4D14194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4DC2AB7" w14:textId="77777777" w:rsidR="00501FEF" w:rsidRPr="00CD02FD" w:rsidRDefault="00501FEF" w:rsidP="00501FEF">
            <w:pPr>
              <w:pStyle w:val="TAL"/>
              <w:keepNext w:val="0"/>
              <w:keepLines w:val="0"/>
              <w:rPr>
                <w:rFonts w:cs="Arial"/>
                <w:b/>
                <w:sz w:val="16"/>
                <w:szCs w:val="16"/>
              </w:rPr>
            </w:pPr>
            <w:r w:rsidRPr="00CD02FD">
              <w:rPr>
                <w:rFonts w:cs="Arial"/>
                <w:color w:val="000000"/>
                <w:sz w:val="16"/>
                <w:szCs w:val="16"/>
              </w:rPr>
              <w:t>8.2.5.4.1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F8087" w14:textId="77777777" w:rsidR="00501FEF" w:rsidRPr="00CD02FD" w:rsidRDefault="00501FEF" w:rsidP="00501FEF">
            <w:pPr>
              <w:pStyle w:val="TAL"/>
              <w:keepNext w:val="0"/>
              <w:keepLines w:val="0"/>
              <w:rPr>
                <w:rFonts w:cs="Arial"/>
                <w:b/>
                <w:sz w:val="16"/>
                <w:szCs w:val="16"/>
              </w:rPr>
            </w:pPr>
            <w:r w:rsidRPr="00CD02FD">
              <w:rPr>
                <w:rFonts w:eastAsia="SimSun" w:cs="Arial"/>
                <w:sz w:val="16"/>
                <w:szCs w:val="16"/>
                <w:lang w:eastAsia="zh-CN"/>
              </w:rPr>
              <w:t>Reconfiguration failure / SCG change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D290E9"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00E1AA2" w14:textId="77777777" w:rsidR="00501FEF" w:rsidRPr="00CD02FD" w:rsidDel="006221A7"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820601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41BF72C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71A404A" w14:textId="77777777" w:rsidR="00501FEF" w:rsidRPr="00CD02FD" w:rsidRDefault="00501FEF" w:rsidP="00501FEF">
            <w:pPr>
              <w:pStyle w:val="TAL"/>
              <w:keepNext w:val="0"/>
              <w:keepLines w:val="0"/>
              <w:rPr>
                <w:rFonts w:cs="Arial"/>
                <w:color w:val="000000"/>
                <w:sz w:val="16"/>
                <w:szCs w:val="16"/>
              </w:rPr>
            </w:pPr>
            <w:r w:rsidRPr="00CD02FD">
              <w:rPr>
                <w:color w:val="000000"/>
                <w:sz w:val="16"/>
                <w:szCs w:val="16"/>
              </w:rPr>
              <w:t>8.2.5.4.2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2110A7" w14:textId="77777777" w:rsidR="00501FEF" w:rsidRPr="00CD02FD" w:rsidRDefault="00501FEF" w:rsidP="00501FEF">
            <w:pPr>
              <w:pStyle w:val="TAL"/>
              <w:keepNext w:val="0"/>
              <w:keepLines w:val="0"/>
              <w:rPr>
                <w:rFonts w:eastAsia="SimSun" w:cs="Arial"/>
                <w:sz w:val="16"/>
                <w:szCs w:val="16"/>
                <w:lang w:eastAsia="zh-CN"/>
              </w:rPr>
            </w:pPr>
            <w:r w:rsidRPr="00CD02FD">
              <w:rPr>
                <w:sz w:val="16"/>
                <w:szCs w:val="16"/>
                <w:lang w:eastAsia="zh-CN"/>
              </w:rPr>
              <w:t>Reconfiguration failure / SCG change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88B23B" w14:textId="77777777" w:rsidR="00501FEF" w:rsidRPr="00CD02FD" w:rsidRDefault="00501FEF" w:rsidP="00501FEF">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72A59EC" w14:textId="77777777" w:rsidR="00501FEF" w:rsidRPr="00CD02FD" w:rsidRDefault="00501FEF" w:rsidP="00501FEF">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EC8A06F" w14:textId="77777777" w:rsidR="00501FEF" w:rsidRPr="00CD02FD" w:rsidRDefault="00501FEF" w:rsidP="00501FEF">
            <w:pPr>
              <w:pStyle w:val="TAL"/>
              <w:keepNext w:val="0"/>
              <w:keepLines w:val="0"/>
              <w:rPr>
                <w:rFonts w:cs="Arial"/>
                <w:sz w:val="16"/>
                <w:szCs w:val="16"/>
              </w:rPr>
            </w:pPr>
            <w:r w:rsidRPr="00CD02FD">
              <w:rPr>
                <w:sz w:val="16"/>
                <w:szCs w:val="16"/>
              </w:rPr>
              <w:t>UEs supporting NR-DC</w:t>
            </w:r>
          </w:p>
        </w:tc>
      </w:tr>
      <w:tr w:rsidR="00501FEF" w:rsidRPr="00CD02FD" w14:paraId="7B7F131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8A41051"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7912D834" w14:textId="77777777" w:rsidR="00501FEF" w:rsidRPr="00CD02FD" w:rsidRDefault="00501FEF" w:rsidP="00501FEF">
            <w:pPr>
              <w:pStyle w:val="TAL"/>
              <w:keepNext w:val="0"/>
              <w:keepLines w:val="0"/>
              <w:rPr>
                <w:rFonts w:cs="Arial"/>
                <w:b/>
                <w:sz w:val="16"/>
                <w:szCs w:val="16"/>
              </w:rPr>
            </w:pPr>
            <w:r w:rsidRPr="00CD02FD">
              <w:rPr>
                <w:rFonts w:cs="Arial"/>
                <w:b/>
                <w:sz w:val="16"/>
                <w:szCs w:val="16"/>
              </w:rPr>
              <w:t>Reconfiguration failure / SCG Reconfiguration failure / SRB3</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62FD287E"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25074F4E" w14:textId="77777777" w:rsidR="00501FEF" w:rsidRPr="00CD02FD" w:rsidDel="006221A7"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247A1B89" w14:textId="77777777" w:rsidR="00501FEF" w:rsidRPr="00CD02FD" w:rsidRDefault="00501FEF" w:rsidP="00501FEF">
            <w:pPr>
              <w:pStyle w:val="TAL"/>
              <w:keepNext w:val="0"/>
              <w:keepLines w:val="0"/>
              <w:rPr>
                <w:rFonts w:cs="Arial"/>
                <w:sz w:val="16"/>
                <w:szCs w:val="16"/>
              </w:rPr>
            </w:pPr>
          </w:p>
        </w:tc>
      </w:tr>
      <w:tr w:rsidR="00501FEF" w:rsidRPr="00CD02FD" w14:paraId="35D9CAA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50C154C" w14:textId="77777777" w:rsidR="00501FEF" w:rsidRPr="00CD02FD" w:rsidRDefault="00501FEF" w:rsidP="00501FEF">
            <w:pPr>
              <w:pStyle w:val="TAL"/>
              <w:keepNext w:val="0"/>
              <w:keepLines w:val="0"/>
              <w:rPr>
                <w:rFonts w:cs="Arial"/>
                <w:color w:val="000000"/>
                <w:sz w:val="16"/>
                <w:szCs w:val="16"/>
              </w:rPr>
            </w:pPr>
            <w:r w:rsidRPr="00CD02FD">
              <w:rPr>
                <w:rFonts w:cs="Arial"/>
                <w:sz w:val="16"/>
                <w:szCs w:val="16"/>
              </w:rPr>
              <w:t>8.2.5.5.1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B99EA70"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rPr>
              <w:t>Void</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C39EC1"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DAE4AAC"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738C4A" w14:textId="77777777" w:rsidR="00501FEF" w:rsidRPr="00CD02FD" w:rsidRDefault="00501FEF" w:rsidP="00501FEF">
            <w:pPr>
              <w:pStyle w:val="TAL"/>
              <w:keepNext w:val="0"/>
              <w:keepLines w:val="0"/>
              <w:rPr>
                <w:rFonts w:cs="Arial"/>
                <w:sz w:val="16"/>
                <w:szCs w:val="16"/>
              </w:rPr>
            </w:pPr>
          </w:p>
        </w:tc>
      </w:tr>
      <w:tr w:rsidR="00501FEF" w:rsidRPr="00CD02FD" w14:paraId="3992A23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7F3F2A7F"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354E4A31" w14:textId="77777777" w:rsidR="00501FEF" w:rsidRPr="00CD02FD" w:rsidRDefault="00501FEF" w:rsidP="00501FEF">
            <w:pPr>
              <w:pStyle w:val="TAL"/>
              <w:keepNext w:val="0"/>
              <w:keepLines w:val="0"/>
              <w:rPr>
                <w:rFonts w:cs="Arial"/>
                <w:b/>
                <w:sz w:val="16"/>
                <w:szCs w:val="16"/>
              </w:rPr>
            </w:pPr>
            <w:r w:rsidRPr="00CD02FD">
              <w:rPr>
                <w:rFonts w:cs="Arial"/>
                <w:b/>
                <w:sz w:val="16"/>
                <w:szCs w:val="16"/>
              </w:rPr>
              <w:t>Reconfiguration failure / SCG Reconfiguration failure / SRB1</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1780FD9D"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4A8E3245" w14:textId="77777777" w:rsidR="00501FEF" w:rsidRPr="00CD02FD"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4C2B70C9" w14:textId="77777777" w:rsidR="00501FEF" w:rsidRPr="00CD02FD" w:rsidRDefault="00501FEF" w:rsidP="00501FEF">
            <w:pPr>
              <w:pStyle w:val="TAL"/>
              <w:keepNext w:val="0"/>
              <w:keepLines w:val="0"/>
              <w:rPr>
                <w:rFonts w:cs="Arial"/>
                <w:b/>
                <w:sz w:val="16"/>
                <w:szCs w:val="16"/>
              </w:rPr>
            </w:pPr>
          </w:p>
        </w:tc>
      </w:tr>
      <w:tr w:rsidR="00501FEF" w:rsidRPr="00CD02FD" w14:paraId="346D780F"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964FD1A" w14:textId="77777777" w:rsidR="00501FEF" w:rsidRPr="00CD02FD" w:rsidRDefault="00501FEF" w:rsidP="00501FEF">
            <w:pPr>
              <w:pStyle w:val="TAL"/>
              <w:keepNext w:val="0"/>
              <w:keepLines w:val="0"/>
              <w:rPr>
                <w:rFonts w:cs="Arial"/>
                <w:color w:val="000000"/>
                <w:sz w:val="16"/>
                <w:szCs w:val="16"/>
              </w:rPr>
            </w:pPr>
            <w:r w:rsidRPr="00CD02FD">
              <w:rPr>
                <w:rFonts w:cs="Arial"/>
                <w:sz w:val="16"/>
                <w:szCs w:val="16"/>
              </w:rPr>
              <w:t>8.2.5.6.1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24EBD57"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rPr>
              <w:t>Void</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C285D9"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E95CE77"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41E9601" w14:textId="77777777" w:rsidR="00501FEF" w:rsidRPr="00CD02FD" w:rsidRDefault="00501FEF" w:rsidP="00501FEF">
            <w:pPr>
              <w:pStyle w:val="TAL"/>
              <w:keepNext w:val="0"/>
              <w:keepLines w:val="0"/>
              <w:rPr>
                <w:rFonts w:cs="Arial"/>
                <w:sz w:val="16"/>
                <w:szCs w:val="16"/>
              </w:rPr>
            </w:pPr>
          </w:p>
        </w:tc>
      </w:tr>
      <w:tr w:rsidR="00501FEF" w:rsidRPr="00CD02FD" w14:paraId="556D0EA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6A3AD2A" w14:textId="77777777" w:rsidR="00501FEF" w:rsidRPr="00CD02FD" w:rsidRDefault="00501FEF" w:rsidP="00501FEF">
            <w:pPr>
              <w:pStyle w:val="TAL"/>
              <w:keepNext w:val="0"/>
              <w:keepLines w:val="0"/>
              <w:rPr>
                <w:rFonts w:cs="Arial"/>
                <w:sz w:val="16"/>
                <w:szCs w:val="16"/>
              </w:rPr>
            </w:pPr>
            <w:r w:rsidRPr="00CD02FD">
              <w:rPr>
                <w:rFonts w:cs="Arial"/>
                <w:b/>
                <w:sz w:val="16"/>
                <w:szCs w:val="16"/>
              </w:rPr>
              <w:t>8.2.5.7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0371CAB" w14:textId="77777777" w:rsidR="00501FEF" w:rsidRPr="00CD02FD" w:rsidRDefault="00501FEF" w:rsidP="00501FEF">
            <w:pPr>
              <w:pStyle w:val="TAL"/>
              <w:keepNext w:val="0"/>
              <w:keepLines w:val="0"/>
              <w:rPr>
                <w:rFonts w:cs="Arial"/>
                <w:sz w:val="16"/>
                <w:szCs w:val="16"/>
              </w:rPr>
            </w:pPr>
            <w:r w:rsidRPr="00CD02FD">
              <w:rPr>
                <w:rFonts w:cs="Arial"/>
                <w:b/>
                <w:sz w:val="16"/>
                <w:szCs w:val="16"/>
              </w:rPr>
              <w:t>Radio link failure / Shared spectrum / LBT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D53A1FD"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C7A46E5"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9FE8CD2" w14:textId="77777777" w:rsidR="00501FEF" w:rsidRPr="00CD02FD" w:rsidRDefault="00501FEF" w:rsidP="00501FEF">
            <w:pPr>
              <w:pStyle w:val="TAL"/>
              <w:keepNext w:val="0"/>
              <w:keepLines w:val="0"/>
              <w:rPr>
                <w:rFonts w:cs="Arial"/>
                <w:sz w:val="16"/>
                <w:szCs w:val="16"/>
              </w:rPr>
            </w:pPr>
          </w:p>
        </w:tc>
      </w:tr>
      <w:tr w:rsidR="00501FEF" w:rsidRPr="00CD02FD" w14:paraId="0E13F87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3D82FFA" w14:textId="77777777" w:rsidR="00501FEF" w:rsidRPr="00CD02FD" w:rsidRDefault="00501FEF" w:rsidP="00501FEF">
            <w:pPr>
              <w:pStyle w:val="TAL"/>
              <w:keepNext w:val="0"/>
              <w:keepLines w:val="0"/>
              <w:rPr>
                <w:rFonts w:cs="Arial"/>
                <w:sz w:val="16"/>
                <w:szCs w:val="16"/>
              </w:rPr>
            </w:pPr>
            <w:r w:rsidRPr="00CD02FD">
              <w:rPr>
                <w:rFonts w:cs="Arial"/>
                <w:color w:val="000000"/>
                <w:sz w:val="16"/>
                <w:szCs w:val="16"/>
              </w:rPr>
              <w:t>8.2.5.7.1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7B567B5" w14:textId="77777777" w:rsidR="00501FEF" w:rsidRPr="00CD02FD" w:rsidRDefault="00501FEF" w:rsidP="00501FEF">
            <w:pPr>
              <w:pStyle w:val="TAL"/>
              <w:keepNext w:val="0"/>
              <w:keepLines w:val="0"/>
              <w:rPr>
                <w:rFonts w:cs="Arial"/>
                <w:sz w:val="16"/>
                <w:szCs w:val="16"/>
              </w:rPr>
            </w:pPr>
            <w:r w:rsidRPr="00CD02FD">
              <w:rPr>
                <w:rFonts w:eastAsia="SimSun" w:cs="Arial"/>
                <w:sz w:val="16"/>
                <w:szCs w:val="16"/>
                <w:lang w:eastAsia="zh-CN"/>
              </w:rPr>
              <w:t>Radio link failure / LBT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58551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C4E7A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C243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4F820E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5G Core and EN-DC with NR shared spectrum channel access</w:t>
            </w:r>
          </w:p>
        </w:tc>
      </w:tr>
      <w:tr w:rsidR="00501FEF" w:rsidRPr="00CD02FD" w14:paraId="5EDF097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F2FDB4D" w14:textId="77777777" w:rsidR="00501FEF" w:rsidRPr="00CD02FD" w:rsidRDefault="00501FEF" w:rsidP="00501FEF">
            <w:pPr>
              <w:pStyle w:val="TAL"/>
              <w:keepNext w:val="0"/>
              <w:keepLines w:val="0"/>
              <w:rPr>
                <w:rFonts w:cs="Arial"/>
                <w:sz w:val="16"/>
                <w:szCs w:val="16"/>
              </w:rPr>
            </w:pPr>
            <w:r w:rsidRPr="00CD02FD">
              <w:rPr>
                <w:rFonts w:cs="Arial"/>
                <w:color w:val="000000"/>
                <w:sz w:val="16"/>
                <w:szCs w:val="16"/>
              </w:rPr>
              <w:t>8.2.5.7.2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9FCEC4B" w14:textId="77777777" w:rsidR="00501FEF" w:rsidRPr="00CD02FD" w:rsidRDefault="00501FEF" w:rsidP="00501FEF">
            <w:pPr>
              <w:pStyle w:val="TAL"/>
              <w:keepNext w:val="0"/>
              <w:keepLines w:val="0"/>
              <w:rPr>
                <w:rFonts w:cs="Arial"/>
                <w:sz w:val="16"/>
                <w:szCs w:val="16"/>
              </w:rPr>
            </w:pPr>
            <w:r w:rsidRPr="00CD02FD">
              <w:rPr>
                <w:rFonts w:eastAsia="SimSun" w:cs="Arial"/>
                <w:sz w:val="16"/>
                <w:szCs w:val="16"/>
                <w:lang w:eastAsia="zh-CN"/>
              </w:rPr>
              <w:t>Radio link failure / LBT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701D27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F4C5B2" w14:textId="77777777" w:rsidR="00501FEF" w:rsidRPr="00CD02FD" w:rsidRDefault="00501FEF" w:rsidP="00501FEF">
            <w:pPr>
              <w:pStyle w:val="TAL"/>
              <w:keepNext w:val="0"/>
              <w:keepLines w:val="0"/>
              <w:jc w:val="center"/>
              <w:rPr>
                <w:rFonts w:cs="Arial"/>
                <w:sz w:val="16"/>
                <w:szCs w:val="16"/>
              </w:rPr>
            </w:pPr>
            <w:r w:rsidRPr="00CD02FD">
              <w:rPr>
                <w:sz w:val="16"/>
                <w:szCs w:val="16"/>
              </w:rPr>
              <w:t>C244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8513805" w14:textId="77777777" w:rsidR="00501FEF" w:rsidRPr="00CD02FD" w:rsidRDefault="00501FEF" w:rsidP="00501FEF">
            <w:pPr>
              <w:pStyle w:val="TAL"/>
              <w:keepNext w:val="0"/>
              <w:keepLines w:val="0"/>
              <w:rPr>
                <w:rFonts w:cs="Arial"/>
                <w:sz w:val="16"/>
                <w:szCs w:val="16"/>
              </w:rPr>
            </w:pPr>
            <w:r w:rsidRPr="00CD02FD">
              <w:rPr>
                <w:sz w:val="16"/>
                <w:szCs w:val="16"/>
              </w:rPr>
              <w:t>UEs supporting 5G Core and NR-DC with NR shared spectrum channel access</w:t>
            </w:r>
          </w:p>
        </w:tc>
      </w:tr>
      <w:tr w:rsidR="00501FEF" w:rsidRPr="00CD02FD" w14:paraId="1AAF5F71" w14:textId="77777777" w:rsidTr="00761E41">
        <w:trPr>
          <w:gridAfter w:val="5"/>
          <w:wAfter w:w="216" w:type="dxa"/>
          <w:jc w:val="center"/>
        </w:trPr>
        <w:tc>
          <w:tcPr>
            <w:tcW w:w="1059" w:type="dxa"/>
            <w:gridSpan w:val="2"/>
            <w:tcBorders>
              <w:bottom w:val="single" w:sz="4" w:space="0" w:color="auto"/>
            </w:tcBorders>
            <w:shd w:val="clear" w:color="auto" w:fill="BFBFBF"/>
          </w:tcPr>
          <w:p w14:paraId="2D7BA2A7" w14:textId="77777777" w:rsidR="00501FEF" w:rsidRPr="00CD02FD" w:rsidRDefault="00501FEF" w:rsidP="00501FEF">
            <w:pPr>
              <w:spacing w:after="0"/>
              <w:rPr>
                <w:rFonts w:ascii="Arial" w:hAnsi="Arial" w:cs="Arial"/>
                <w:sz w:val="16"/>
                <w:szCs w:val="16"/>
              </w:rPr>
            </w:pPr>
            <w:r w:rsidRPr="00CD02FD">
              <w:rPr>
                <w:rFonts w:ascii="Arial" w:hAnsi="Arial" w:cs="Arial"/>
                <w:b/>
                <w:bCs/>
                <w:sz w:val="16"/>
                <w:szCs w:val="16"/>
              </w:rPr>
              <w:t>8.2.6</w:t>
            </w:r>
          </w:p>
        </w:tc>
        <w:tc>
          <w:tcPr>
            <w:tcW w:w="3404" w:type="dxa"/>
            <w:gridSpan w:val="4"/>
            <w:tcBorders>
              <w:bottom w:val="single" w:sz="4" w:space="0" w:color="auto"/>
            </w:tcBorders>
            <w:shd w:val="clear" w:color="auto" w:fill="BFBFBF"/>
          </w:tcPr>
          <w:p w14:paraId="7B1BBAE1" w14:textId="77777777" w:rsidR="00501FEF" w:rsidRPr="00CD02FD" w:rsidRDefault="00501FEF" w:rsidP="00501FEF">
            <w:pPr>
              <w:spacing w:after="0"/>
              <w:rPr>
                <w:rFonts w:ascii="Arial" w:hAnsi="Arial" w:cs="Arial"/>
                <w:b/>
                <w:sz w:val="16"/>
                <w:szCs w:val="16"/>
              </w:rPr>
            </w:pPr>
            <w:r w:rsidRPr="00CD02FD">
              <w:rPr>
                <w:rFonts w:ascii="Arial" w:hAnsi="Arial" w:cs="Arial"/>
                <w:b/>
                <w:sz w:val="16"/>
                <w:szCs w:val="16"/>
              </w:rPr>
              <w:t>MR-DC RRC others</w:t>
            </w:r>
          </w:p>
        </w:tc>
        <w:tc>
          <w:tcPr>
            <w:tcW w:w="871" w:type="dxa"/>
            <w:gridSpan w:val="6"/>
            <w:tcBorders>
              <w:bottom w:val="single" w:sz="4" w:space="0" w:color="auto"/>
            </w:tcBorders>
            <w:shd w:val="clear" w:color="auto" w:fill="BFBFBF"/>
          </w:tcPr>
          <w:p w14:paraId="71DD3E40"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BFBFBF"/>
          </w:tcPr>
          <w:p w14:paraId="4FAA0879"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4913E119" w14:textId="77777777" w:rsidR="00501FEF" w:rsidRPr="00CD02FD" w:rsidRDefault="00501FEF" w:rsidP="00501FEF">
            <w:pPr>
              <w:spacing w:after="0"/>
              <w:rPr>
                <w:rFonts w:ascii="Arial" w:hAnsi="Arial" w:cs="Arial"/>
                <w:sz w:val="16"/>
                <w:szCs w:val="16"/>
              </w:rPr>
            </w:pPr>
          </w:p>
        </w:tc>
      </w:tr>
      <w:tr w:rsidR="00501FEF" w:rsidRPr="00CD02FD" w14:paraId="7FA97FE8" w14:textId="77777777" w:rsidTr="00761E41">
        <w:trPr>
          <w:gridAfter w:val="5"/>
          <w:wAfter w:w="216" w:type="dxa"/>
          <w:jc w:val="center"/>
        </w:trPr>
        <w:tc>
          <w:tcPr>
            <w:tcW w:w="1059" w:type="dxa"/>
            <w:gridSpan w:val="2"/>
            <w:tcBorders>
              <w:bottom w:val="single" w:sz="4" w:space="0" w:color="auto"/>
            </w:tcBorders>
            <w:shd w:val="clear" w:color="auto" w:fill="BFBFBF"/>
          </w:tcPr>
          <w:p w14:paraId="54ED1FFB"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8.2.6.1</w:t>
            </w:r>
          </w:p>
        </w:tc>
        <w:tc>
          <w:tcPr>
            <w:tcW w:w="3404" w:type="dxa"/>
            <w:gridSpan w:val="4"/>
            <w:tcBorders>
              <w:bottom w:val="single" w:sz="4" w:space="0" w:color="auto"/>
            </w:tcBorders>
            <w:shd w:val="clear" w:color="auto" w:fill="BFBFBF"/>
          </w:tcPr>
          <w:p w14:paraId="27F0C749" w14:textId="77777777" w:rsidR="00501FEF" w:rsidRPr="00CD02FD" w:rsidRDefault="00501FEF" w:rsidP="00501FEF">
            <w:pPr>
              <w:spacing w:after="0"/>
              <w:rPr>
                <w:rFonts w:ascii="Arial" w:hAnsi="Arial" w:cs="Arial"/>
                <w:b/>
                <w:sz w:val="16"/>
                <w:szCs w:val="16"/>
              </w:rPr>
            </w:pPr>
            <w:r w:rsidRPr="00CD02FD">
              <w:rPr>
                <w:rFonts w:ascii="Arial" w:hAnsi="Arial" w:cs="Arial"/>
                <w:b/>
                <w:sz w:val="16"/>
                <w:szCs w:val="16"/>
              </w:rPr>
              <w:t>Failure information / RLC failure / SCG</w:t>
            </w:r>
          </w:p>
        </w:tc>
        <w:tc>
          <w:tcPr>
            <w:tcW w:w="871" w:type="dxa"/>
            <w:gridSpan w:val="6"/>
            <w:tcBorders>
              <w:bottom w:val="single" w:sz="4" w:space="0" w:color="auto"/>
            </w:tcBorders>
            <w:shd w:val="clear" w:color="auto" w:fill="BFBFBF"/>
          </w:tcPr>
          <w:p w14:paraId="5B1A12F6"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BFBFBF"/>
          </w:tcPr>
          <w:p w14:paraId="1256403C"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11EB019C" w14:textId="77777777" w:rsidR="00501FEF" w:rsidRPr="00CD02FD" w:rsidRDefault="00501FEF" w:rsidP="00501FEF">
            <w:pPr>
              <w:spacing w:after="0"/>
              <w:rPr>
                <w:rFonts w:ascii="Arial" w:hAnsi="Arial" w:cs="Arial"/>
                <w:sz w:val="16"/>
                <w:szCs w:val="16"/>
              </w:rPr>
            </w:pPr>
          </w:p>
        </w:tc>
      </w:tr>
      <w:tr w:rsidR="00501FEF" w:rsidRPr="00CD02FD" w14:paraId="1DA4AAC2" w14:textId="77777777" w:rsidTr="00761E41">
        <w:trPr>
          <w:gridAfter w:val="5"/>
          <w:wAfter w:w="216" w:type="dxa"/>
          <w:jc w:val="center"/>
        </w:trPr>
        <w:tc>
          <w:tcPr>
            <w:tcW w:w="1059" w:type="dxa"/>
            <w:gridSpan w:val="2"/>
            <w:tcBorders>
              <w:bottom w:val="single" w:sz="4" w:space="0" w:color="auto"/>
            </w:tcBorders>
            <w:shd w:val="clear" w:color="auto" w:fill="D0CECE"/>
          </w:tcPr>
          <w:p w14:paraId="249CD700"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8.2.6.1.1</w:t>
            </w:r>
          </w:p>
        </w:tc>
        <w:tc>
          <w:tcPr>
            <w:tcW w:w="3404" w:type="dxa"/>
            <w:gridSpan w:val="4"/>
            <w:tcBorders>
              <w:bottom w:val="single" w:sz="4" w:space="0" w:color="auto"/>
            </w:tcBorders>
            <w:shd w:val="clear" w:color="auto" w:fill="D0CECE"/>
          </w:tcPr>
          <w:p w14:paraId="2FF0EE3F"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Failure information / RLC failure / SCG / EN-DC</w:t>
            </w:r>
          </w:p>
        </w:tc>
        <w:tc>
          <w:tcPr>
            <w:tcW w:w="871" w:type="dxa"/>
            <w:gridSpan w:val="6"/>
            <w:tcBorders>
              <w:bottom w:val="single" w:sz="4" w:space="0" w:color="auto"/>
            </w:tcBorders>
            <w:shd w:val="clear" w:color="auto" w:fill="D0CECE"/>
          </w:tcPr>
          <w:p w14:paraId="48F0B928" w14:textId="77777777" w:rsidR="00501FEF" w:rsidRPr="00CD02FD" w:rsidRDefault="00501FEF" w:rsidP="00501FEF">
            <w:pPr>
              <w:spacing w:after="0"/>
              <w:jc w:val="center"/>
              <w:rPr>
                <w:rFonts w:ascii="Arial" w:hAnsi="Arial" w:cs="Arial"/>
                <w:b/>
                <w:bCs/>
                <w:sz w:val="16"/>
                <w:szCs w:val="16"/>
              </w:rPr>
            </w:pPr>
          </w:p>
        </w:tc>
        <w:tc>
          <w:tcPr>
            <w:tcW w:w="1159" w:type="dxa"/>
            <w:gridSpan w:val="6"/>
            <w:tcBorders>
              <w:bottom w:val="single" w:sz="4" w:space="0" w:color="auto"/>
            </w:tcBorders>
            <w:shd w:val="clear" w:color="auto" w:fill="D0CECE"/>
          </w:tcPr>
          <w:p w14:paraId="55FC1E4E" w14:textId="77777777" w:rsidR="00501FEF" w:rsidRPr="00CD02FD" w:rsidRDefault="00501FEF" w:rsidP="00501FEF">
            <w:pPr>
              <w:spacing w:after="0"/>
              <w:jc w:val="center"/>
              <w:rPr>
                <w:rFonts w:ascii="Arial" w:hAnsi="Arial" w:cs="Arial"/>
                <w:b/>
                <w:bCs/>
                <w:sz w:val="16"/>
                <w:szCs w:val="16"/>
              </w:rPr>
            </w:pPr>
          </w:p>
        </w:tc>
        <w:tc>
          <w:tcPr>
            <w:tcW w:w="3568" w:type="dxa"/>
            <w:gridSpan w:val="6"/>
            <w:tcBorders>
              <w:bottom w:val="single" w:sz="4" w:space="0" w:color="auto"/>
            </w:tcBorders>
            <w:shd w:val="clear" w:color="auto" w:fill="D0CECE"/>
          </w:tcPr>
          <w:p w14:paraId="442369F5" w14:textId="77777777" w:rsidR="00501FEF" w:rsidRPr="00CD02FD" w:rsidRDefault="00501FEF" w:rsidP="00501FEF">
            <w:pPr>
              <w:spacing w:after="0"/>
              <w:rPr>
                <w:rFonts w:ascii="Arial" w:hAnsi="Arial" w:cs="Arial"/>
                <w:b/>
                <w:bCs/>
                <w:sz w:val="16"/>
                <w:szCs w:val="16"/>
              </w:rPr>
            </w:pPr>
          </w:p>
        </w:tc>
      </w:tr>
      <w:tr w:rsidR="00501FEF" w:rsidRPr="00CD02FD" w14:paraId="55E1337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1378448" w14:textId="77777777" w:rsidR="00501FEF" w:rsidRPr="00CD02FD" w:rsidRDefault="00501FEF" w:rsidP="00501FEF">
            <w:pPr>
              <w:pStyle w:val="TAL"/>
              <w:keepNext w:val="0"/>
              <w:keepLines w:val="0"/>
              <w:rPr>
                <w:bCs/>
                <w:sz w:val="16"/>
                <w:szCs w:val="16"/>
              </w:rPr>
            </w:pPr>
            <w:r w:rsidRPr="00CD02FD">
              <w:rPr>
                <w:bCs/>
                <w:sz w:val="16"/>
                <w:szCs w:val="16"/>
              </w:rPr>
              <w:t>8.2.6.1.1.1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9DA93A6" w14:textId="77777777" w:rsidR="00501FEF" w:rsidRPr="00CD02FD" w:rsidRDefault="00501FEF" w:rsidP="00501FEF">
            <w:pPr>
              <w:pStyle w:val="TAL"/>
              <w:keepNext w:val="0"/>
              <w:keepLines w:val="0"/>
              <w:rPr>
                <w:bCs/>
                <w:sz w:val="16"/>
                <w:szCs w:val="16"/>
              </w:rPr>
            </w:pPr>
            <w:r w:rsidRPr="00CD02FD">
              <w:rPr>
                <w:bCs/>
                <w:sz w:val="16"/>
                <w:szCs w:val="16"/>
              </w:rPr>
              <w:t xml:space="preserve">Failure information / RLC failure / SCG / EN-DC / </w:t>
            </w:r>
            <w:r w:rsidRPr="00CD02FD">
              <w:rPr>
                <w:sz w:val="16"/>
                <w:szCs w:val="16"/>
              </w:rPr>
              <w:t>Intra-band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15F2AD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FA296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C75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A143FD2"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contiguous CA</w:t>
            </w:r>
            <w:r w:rsidRPr="00CD02FD">
              <w:rPr>
                <w:sz w:val="16"/>
                <w:szCs w:val="16"/>
              </w:rPr>
              <w:t xml:space="preserve"> and CA-based PDCP duplication over MCG or SCG DRB and EN-DC with 2 NR UL carriers</w:t>
            </w:r>
          </w:p>
        </w:tc>
      </w:tr>
      <w:tr w:rsidR="00501FEF" w:rsidRPr="00CD02FD" w14:paraId="5C589C1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B80C782" w14:textId="77777777" w:rsidR="00501FEF" w:rsidRPr="00CD02FD" w:rsidRDefault="00501FEF" w:rsidP="00501FEF">
            <w:pPr>
              <w:pStyle w:val="TAL"/>
              <w:keepNext w:val="0"/>
              <w:keepLines w:val="0"/>
              <w:rPr>
                <w:bCs/>
                <w:sz w:val="16"/>
                <w:szCs w:val="16"/>
              </w:rPr>
            </w:pPr>
            <w:r w:rsidRPr="00CD02FD">
              <w:rPr>
                <w:bCs/>
                <w:sz w:val="16"/>
                <w:szCs w:val="16"/>
              </w:rPr>
              <w:t>8.2.6.1.1.2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6728730" w14:textId="77777777" w:rsidR="00501FEF" w:rsidRPr="00CD02FD" w:rsidRDefault="00501FEF" w:rsidP="00501FEF">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Inter-band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B928CA"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5E7386"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C76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682A09F"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inter-band CA</w:t>
            </w:r>
            <w:r w:rsidRPr="00CD02FD">
              <w:rPr>
                <w:sz w:val="16"/>
                <w:szCs w:val="16"/>
              </w:rPr>
              <w:t xml:space="preserve"> and CA-based PDCP duplication over MCG or SCG DRB and EN-DC with 2 NR UL carriers</w:t>
            </w:r>
          </w:p>
        </w:tc>
      </w:tr>
      <w:tr w:rsidR="00501FEF" w:rsidRPr="00CD02FD" w14:paraId="13FA163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E68541A" w14:textId="77777777" w:rsidR="00501FEF" w:rsidRPr="00CD02FD" w:rsidRDefault="00501FEF" w:rsidP="00501FEF">
            <w:pPr>
              <w:pStyle w:val="TAL"/>
              <w:keepNext w:val="0"/>
              <w:keepLines w:val="0"/>
              <w:rPr>
                <w:bCs/>
                <w:sz w:val="16"/>
                <w:szCs w:val="16"/>
              </w:rPr>
            </w:pPr>
            <w:r w:rsidRPr="00CD02FD">
              <w:rPr>
                <w:bCs/>
                <w:sz w:val="16"/>
                <w:szCs w:val="16"/>
              </w:rPr>
              <w:t>8.2.6.1.1.3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36F4310" w14:textId="77777777" w:rsidR="00501FEF" w:rsidRPr="00CD02FD" w:rsidRDefault="00501FEF" w:rsidP="00501FEF">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Intra-band non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E6C7995"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81088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C77</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B30A36A"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non-contiguous CA</w:t>
            </w:r>
            <w:r w:rsidRPr="00CD02FD">
              <w:rPr>
                <w:sz w:val="16"/>
                <w:szCs w:val="16"/>
              </w:rPr>
              <w:t xml:space="preserve"> and CA-based PDCP duplication over MCG or SCG DRB and EN-DC with 2 NR UL carriers</w:t>
            </w:r>
          </w:p>
        </w:tc>
      </w:tr>
      <w:tr w:rsidR="00501FEF" w:rsidRPr="00CD02FD" w14:paraId="257AC43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0CECE"/>
          </w:tcPr>
          <w:p w14:paraId="7C3212DD" w14:textId="77777777" w:rsidR="00501FEF" w:rsidRPr="00CD02FD" w:rsidRDefault="00501FEF" w:rsidP="00501FEF">
            <w:pPr>
              <w:spacing w:after="0"/>
              <w:rPr>
                <w:rFonts w:ascii="Arial" w:eastAsia="SimSun" w:hAnsi="Arial" w:cs="Arial"/>
                <w:b/>
                <w:bCs/>
                <w:sz w:val="16"/>
                <w:szCs w:val="16"/>
              </w:rPr>
            </w:pPr>
            <w:r w:rsidRPr="00CD02FD">
              <w:rPr>
                <w:rFonts w:ascii="Arial" w:eastAsia="SimSun" w:hAnsi="Arial" w:cs="Arial"/>
                <w:b/>
                <w:bCs/>
                <w:sz w:val="16"/>
                <w:szCs w:val="16"/>
              </w:rPr>
              <w:t>8.2.6.1.2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0CECE"/>
          </w:tcPr>
          <w:p w14:paraId="280AA9EA" w14:textId="77777777" w:rsidR="00501FEF" w:rsidRPr="00CD02FD" w:rsidRDefault="00501FEF" w:rsidP="00501FEF">
            <w:pPr>
              <w:spacing w:after="0"/>
              <w:rPr>
                <w:rFonts w:ascii="Arial" w:eastAsia="SimSun" w:hAnsi="Arial" w:cs="Arial"/>
                <w:b/>
                <w:bCs/>
                <w:sz w:val="16"/>
                <w:szCs w:val="16"/>
              </w:rPr>
            </w:pPr>
            <w:r w:rsidRPr="00CD02FD">
              <w:rPr>
                <w:rFonts w:ascii="Arial" w:eastAsia="SimSun" w:hAnsi="Arial" w:cs="Arial"/>
                <w:b/>
                <w:bCs/>
                <w:sz w:val="16"/>
                <w:szCs w:val="16"/>
              </w:rPr>
              <w:t>Failure information / RLC failure / SCG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D0CECE"/>
            <w:vAlign w:val="center"/>
          </w:tcPr>
          <w:p w14:paraId="3C2532C6" w14:textId="77777777" w:rsidR="00501FEF" w:rsidRPr="00CD02FD" w:rsidRDefault="00501FEF" w:rsidP="00501FEF">
            <w:pPr>
              <w:spacing w:after="0"/>
              <w:rPr>
                <w:rFonts w:ascii="Arial" w:eastAsia="SimSun" w:hAnsi="Arial" w:cs="Arial"/>
                <w:b/>
                <w:bCs/>
                <w:sz w:val="16"/>
                <w:szCs w:val="16"/>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0CECE"/>
          </w:tcPr>
          <w:p w14:paraId="7A19BBAE" w14:textId="77777777" w:rsidR="00501FEF" w:rsidRPr="00CD02FD" w:rsidRDefault="00501FEF" w:rsidP="00501FEF">
            <w:pPr>
              <w:spacing w:after="0"/>
              <w:rPr>
                <w:rFonts w:ascii="Arial" w:eastAsia="SimSun" w:hAnsi="Arial" w:cs="Arial"/>
                <w:b/>
                <w:bCs/>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0CECE"/>
          </w:tcPr>
          <w:p w14:paraId="4841F5AD" w14:textId="77777777" w:rsidR="00501FEF" w:rsidRPr="00CD02FD" w:rsidRDefault="00501FEF" w:rsidP="00501FEF">
            <w:pPr>
              <w:spacing w:after="0"/>
              <w:rPr>
                <w:rFonts w:ascii="Arial" w:eastAsia="SimSun" w:hAnsi="Arial" w:cs="Arial"/>
                <w:b/>
                <w:bCs/>
                <w:sz w:val="16"/>
                <w:szCs w:val="16"/>
              </w:rPr>
            </w:pPr>
          </w:p>
        </w:tc>
      </w:tr>
      <w:tr w:rsidR="00501FEF" w:rsidRPr="00CD02FD" w14:paraId="7B115187"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1C7428E"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8.2.6.1.2.1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4513F18"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Failure information / RLC failure / SCG / NR-DC / Intra-band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EE38C9"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D055248" w14:textId="77777777" w:rsidR="00501FEF" w:rsidRPr="00CD02FD" w:rsidRDefault="00501FEF" w:rsidP="00501FEF">
            <w:pPr>
              <w:spacing w:after="0"/>
              <w:jc w:val="center"/>
              <w:rPr>
                <w:rFonts w:ascii="Arial" w:eastAsia="SimSun" w:hAnsi="Arial" w:cs="Arial"/>
                <w:sz w:val="16"/>
                <w:szCs w:val="16"/>
              </w:rPr>
            </w:pPr>
            <w:r w:rsidRPr="00CD02FD">
              <w:rPr>
                <w:rFonts w:ascii="Arial" w:eastAsia="SimSun" w:hAnsi="Arial" w:cs="Arial"/>
                <w:sz w:val="16"/>
                <w:szCs w:val="16"/>
                <w:lang w:eastAsia="zh-CN"/>
              </w:rPr>
              <w:t>C88</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0327724" w14:textId="77777777" w:rsidR="00501FEF" w:rsidRPr="00CD02FD" w:rsidRDefault="00501FEF" w:rsidP="00501FEF">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intra-band contiguous CA</w:t>
            </w:r>
            <w:r w:rsidRPr="00CD02FD">
              <w:rPr>
                <w:rFonts w:ascii="Arial" w:eastAsia="SimSun" w:hAnsi="Arial"/>
                <w:sz w:val="16"/>
                <w:szCs w:val="16"/>
              </w:rPr>
              <w:t xml:space="preserve"> and CA-based PDCP duplication over MCG or SCG DRB</w:t>
            </w:r>
            <w:r w:rsidRPr="00CD02FD">
              <w:rPr>
                <w:sz w:val="16"/>
                <w:szCs w:val="16"/>
              </w:rPr>
              <w:t xml:space="preserve"> and UL NR CA with 2 carriers</w:t>
            </w:r>
          </w:p>
        </w:tc>
      </w:tr>
      <w:tr w:rsidR="00501FEF" w:rsidRPr="00CD02FD" w14:paraId="60A1042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271A3BF"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8.2.6.1.2.2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CA3D265"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Failure information / RLC failure / SCG / NR-DC / Inter-band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CB37C4"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275A8E"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C89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EC9D945" w14:textId="77777777" w:rsidR="00501FEF" w:rsidRPr="00CD02FD" w:rsidRDefault="00501FEF" w:rsidP="00501FEF">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inter-band CA</w:t>
            </w:r>
            <w:r w:rsidRPr="00CD02FD">
              <w:rPr>
                <w:rFonts w:ascii="Arial" w:eastAsia="SimSun" w:hAnsi="Arial"/>
                <w:sz w:val="16"/>
                <w:szCs w:val="16"/>
              </w:rPr>
              <w:t xml:space="preserve"> and CA-based PDCP duplication over MCG or SCG DRB and UL NR CA with 2 carriers</w:t>
            </w:r>
          </w:p>
        </w:tc>
      </w:tr>
      <w:tr w:rsidR="00501FEF" w:rsidRPr="00CD02FD" w14:paraId="5303D859"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C2A49EE"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8.2.6.1.2.3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D62F48C"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Failure information / RLC failure / SCG / NR-DC / Intra-band non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4C6477"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B71F9E" w14:textId="77777777" w:rsidR="00501FEF" w:rsidRPr="00CD02FD" w:rsidRDefault="00501FEF" w:rsidP="00501FEF">
            <w:pPr>
              <w:spacing w:after="0"/>
              <w:jc w:val="center"/>
              <w:rPr>
                <w:rFonts w:ascii="Arial" w:eastAsia="SimSun" w:hAnsi="Arial" w:cs="Arial"/>
                <w:sz w:val="16"/>
                <w:szCs w:val="16"/>
              </w:rPr>
            </w:pPr>
            <w:r w:rsidRPr="00CD02FD">
              <w:rPr>
                <w:rFonts w:ascii="Arial" w:eastAsia="SimSun" w:hAnsi="Arial" w:cs="Arial"/>
                <w:sz w:val="16"/>
                <w:szCs w:val="16"/>
                <w:lang w:eastAsia="zh-CN"/>
              </w:rPr>
              <w:t>C90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D44C9EF" w14:textId="77777777" w:rsidR="00501FEF" w:rsidRPr="00CD02FD" w:rsidRDefault="00501FEF" w:rsidP="00501FEF">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intra-band non-contiguous CA</w:t>
            </w:r>
            <w:r w:rsidRPr="00CD02FD">
              <w:rPr>
                <w:rFonts w:ascii="Arial" w:eastAsia="SimSun" w:hAnsi="Arial"/>
                <w:sz w:val="16"/>
                <w:szCs w:val="16"/>
              </w:rPr>
              <w:t xml:space="preserve"> and CA-based PDCP duplication over MCG or SCG DRB and UL NR CA with 2 carriers</w:t>
            </w:r>
          </w:p>
        </w:tc>
      </w:tr>
      <w:tr w:rsidR="00501FEF" w:rsidRPr="00CD02FD" w14:paraId="230B6988" w14:textId="77777777" w:rsidTr="00761E41">
        <w:trPr>
          <w:gridAfter w:val="5"/>
          <w:wAfter w:w="216" w:type="dxa"/>
          <w:jc w:val="center"/>
        </w:trPr>
        <w:tc>
          <w:tcPr>
            <w:tcW w:w="1059" w:type="dxa"/>
            <w:gridSpan w:val="2"/>
            <w:tcBorders>
              <w:bottom w:val="single" w:sz="4" w:space="0" w:color="auto"/>
            </w:tcBorders>
            <w:shd w:val="clear" w:color="auto" w:fill="E7E6E6"/>
          </w:tcPr>
          <w:p w14:paraId="558FB85B"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8.2.6.2</w:t>
            </w:r>
          </w:p>
        </w:tc>
        <w:tc>
          <w:tcPr>
            <w:tcW w:w="3404" w:type="dxa"/>
            <w:gridSpan w:val="4"/>
            <w:tcBorders>
              <w:bottom w:val="single" w:sz="4" w:space="0" w:color="auto"/>
            </w:tcBorders>
            <w:shd w:val="clear" w:color="auto" w:fill="E7E6E6"/>
          </w:tcPr>
          <w:p w14:paraId="05A055BA" w14:textId="77777777" w:rsidR="00501FEF" w:rsidRPr="00CD02FD" w:rsidRDefault="00501FEF" w:rsidP="00501FEF">
            <w:pPr>
              <w:spacing w:after="0"/>
              <w:rPr>
                <w:rFonts w:ascii="Arial" w:hAnsi="Arial" w:cs="Arial"/>
                <w:b/>
                <w:sz w:val="16"/>
                <w:szCs w:val="16"/>
              </w:rPr>
            </w:pPr>
            <w:r w:rsidRPr="00CD02FD">
              <w:rPr>
                <w:rFonts w:ascii="Arial" w:hAnsi="Arial" w:cs="Arial"/>
                <w:b/>
                <w:sz w:val="16"/>
                <w:szCs w:val="16"/>
              </w:rPr>
              <w:t>Processing delay</w:t>
            </w:r>
          </w:p>
        </w:tc>
        <w:tc>
          <w:tcPr>
            <w:tcW w:w="871" w:type="dxa"/>
            <w:gridSpan w:val="6"/>
            <w:tcBorders>
              <w:bottom w:val="single" w:sz="4" w:space="0" w:color="auto"/>
            </w:tcBorders>
            <w:shd w:val="clear" w:color="auto" w:fill="E7E6E6"/>
          </w:tcPr>
          <w:p w14:paraId="73056BCD"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E7E6E6"/>
          </w:tcPr>
          <w:p w14:paraId="32059042"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E7E6E6"/>
          </w:tcPr>
          <w:p w14:paraId="1A7C0653" w14:textId="77777777" w:rsidR="00501FEF" w:rsidRPr="00CD02FD" w:rsidRDefault="00501FEF" w:rsidP="00501FEF">
            <w:pPr>
              <w:spacing w:after="0"/>
              <w:rPr>
                <w:rFonts w:ascii="Arial" w:hAnsi="Arial" w:cs="Arial"/>
                <w:sz w:val="16"/>
                <w:szCs w:val="16"/>
              </w:rPr>
            </w:pPr>
          </w:p>
        </w:tc>
      </w:tr>
      <w:tr w:rsidR="00501FEF" w:rsidRPr="00CD02FD" w14:paraId="5DC1423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7DC55E9" w14:textId="77777777" w:rsidR="00501FEF" w:rsidRPr="00CD02FD" w:rsidRDefault="00501FEF" w:rsidP="00501FEF">
            <w:pPr>
              <w:pStyle w:val="TAL"/>
              <w:keepNext w:val="0"/>
              <w:keepLines w:val="0"/>
              <w:rPr>
                <w:bCs/>
                <w:sz w:val="16"/>
                <w:szCs w:val="16"/>
              </w:rPr>
            </w:pPr>
            <w:r w:rsidRPr="00CD02FD">
              <w:rPr>
                <w:bCs/>
                <w:sz w:val="16"/>
                <w:szCs w:val="16"/>
              </w:rPr>
              <w:t>8.2.6.2.1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AD87468" w14:textId="77777777" w:rsidR="00501FEF" w:rsidRPr="00CD02FD" w:rsidRDefault="00501FEF" w:rsidP="00501FEF">
            <w:pPr>
              <w:pStyle w:val="TAL"/>
              <w:keepNext w:val="0"/>
              <w:keepLines w:val="0"/>
              <w:rPr>
                <w:bCs/>
                <w:sz w:val="16"/>
                <w:szCs w:val="16"/>
              </w:rPr>
            </w:pPr>
            <w:r w:rsidRPr="00CD02FD">
              <w:rPr>
                <w:bCs/>
                <w:sz w:val="16"/>
                <w:szCs w:val="16"/>
              </w:rPr>
              <w:t>Processing delay / PSCell addition / SCG DRB / Success / Latency check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F68C6D"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97618D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2A42236" w14:textId="77777777" w:rsidR="00501FEF" w:rsidRPr="00CD02FD" w:rsidRDefault="00501FEF" w:rsidP="00501FEF">
            <w:pPr>
              <w:pStyle w:val="TAL"/>
              <w:keepNext w:val="0"/>
              <w:keepLines w:val="0"/>
              <w:rPr>
                <w:rFonts w:cs="Arial"/>
                <w:sz w:val="16"/>
                <w:szCs w:val="16"/>
              </w:rPr>
            </w:pPr>
            <w:r w:rsidRPr="00CD02FD">
              <w:rPr>
                <w:bCs/>
                <w:sz w:val="16"/>
                <w:szCs w:val="16"/>
              </w:rPr>
              <w:t>UEs supporting EN-DC</w:t>
            </w:r>
          </w:p>
        </w:tc>
      </w:tr>
      <w:tr w:rsidR="00501FEF" w:rsidRPr="00CD02FD" w14:paraId="2DD323A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A170915" w14:textId="77777777" w:rsidR="00501FEF" w:rsidRPr="00CD02FD" w:rsidRDefault="00501FEF" w:rsidP="00501FEF">
            <w:pPr>
              <w:pStyle w:val="TAL"/>
              <w:rPr>
                <w:sz w:val="16"/>
                <w:szCs w:val="16"/>
              </w:rPr>
            </w:pPr>
            <w:r w:rsidRPr="00CD02FD">
              <w:rPr>
                <w:sz w:val="16"/>
                <w:szCs w:val="16"/>
              </w:rPr>
              <w:t>8.2.6.2.2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0C44C30" w14:textId="77777777" w:rsidR="00501FEF" w:rsidRPr="00CD02FD" w:rsidRDefault="00501FEF" w:rsidP="00501FEF">
            <w:pPr>
              <w:pStyle w:val="TAL"/>
              <w:keepNext w:val="0"/>
              <w:keepLines w:val="0"/>
              <w:rPr>
                <w:bCs/>
                <w:sz w:val="16"/>
                <w:szCs w:val="16"/>
              </w:rPr>
            </w:pPr>
            <w:r w:rsidRPr="00CD02FD">
              <w:rPr>
                <w:bCs/>
                <w:sz w:val="16"/>
                <w:szCs w:val="16"/>
              </w:rPr>
              <w:t>Processing delay / Latency check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AB93F2"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25781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1C96D4" w14:textId="77777777" w:rsidR="00501FEF" w:rsidRPr="00CD02FD" w:rsidRDefault="00501FEF" w:rsidP="00501FEF">
            <w:pPr>
              <w:pStyle w:val="TAL"/>
              <w:keepNext w:val="0"/>
              <w:keepLines w:val="0"/>
              <w:rPr>
                <w:bCs/>
                <w:sz w:val="16"/>
                <w:szCs w:val="16"/>
              </w:rPr>
            </w:pPr>
            <w:r w:rsidRPr="00CD02FD">
              <w:rPr>
                <w:sz w:val="16"/>
                <w:szCs w:val="16"/>
              </w:rPr>
              <w:t>UEs supporting NR-DC</w:t>
            </w:r>
          </w:p>
        </w:tc>
      </w:tr>
      <w:tr w:rsidR="00501FEF" w:rsidRPr="00CD02FD" w14:paraId="6F0A17AF"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80C6377" w14:textId="77777777" w:rsidR="00501FEF" w:rsidRPr="00CD02FD" w:rsidRDefault="00501FEF" w:rsidP="00501FEF">
            <w:pPr>
              <w:pStyle w:val="TAL"/>
              <w:keepNext w:val="0"/>
              <w:keepLines w:val="0"/>
              <w:rPr>
                <w:bCs/>
                <w:sz w:val="16"/>
                <w:szCs w:val="16"/>
              </w:rPr>
            </w:pPr>
            <w:r w:rsidRPr="00CD02FD">
              <w:rPr>
                <w:bCs/>
                <w:sz w:val="16"/>
                <w:szCs w:val="16"/>
              </w:rPr>
              <w:t>8.2.6.2.4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E5087E0" w14:textId="77777777" w:rsidR="00501FEF" w:rsidRPr="00CD02FD" w:rsidRDefault="00501FEF" w:rsidP="00501FEF">
            <w:pPr>
              <w:pStyle w:val="TAL"/>
              <w:keepNext w:val="0"/>
              <w:keepLines w:val="0"/>
              <w:rPr>
                <w:bCs/>
                <w:sz w:val="16"/>
                <w:szCs w:val="16"/>
              </w:rPr>
            </w:pPr>
            <w:r w:rsidRPr="00CD02FD">
              <w:rPr>
                <w:bCs/>
                <w:sz w:val="16"/>
                <w:szCs w:val="16"/>
              </w:rPr>
              <w:t>Processing delay / RRC_INACTIVE / Latency check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279665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578911"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C229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732483D" w14:textId="77777777" w:rsidR="00501FEF" w:rsidRPr="00CD02FD" w:rsidRDefault="00501FEF" w:rsidP="00501FEF">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501FEF" w:rsidRPr="00CD02FD" w14:paraId="3622885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713B985F" w14:textId="77777777" w:rsidR="00501FEF" w:rsidRPr="00CD02FD" w:rsidRDefault="00501FEF" w:rsidP="00501FEF">
            <w:pPr>
              <w:pStyle w:val="TAL"/>
              <w:keepNext w:val="0"/>
              <w:keepLines w:val="0"/>
              <w:rPr>
                <w:b/>
                <w:sz w:val="16"/>
                <w:szCs w:val="16"/>
              </w:rPr>
            </w:pPr>
            <w:r w:rsidRPr="00CD02FD">
              <w:rPr>
                <w:rFonts w:cs="Arial"/>
                <w:b/>
                <w:bCs/>
                <w:sz w:val="16"/>
                <w:szCs w:val="16"/>
              </w:rPr>
              <w:t>8.2.6.3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165161D6" w14:textId="77777777" w:rsidR="00501FEF" w:rsidRPr="00CD02FD" w:rsidRDefault="00501FEF" w:rsidP="00501FEF">
            <w:pPr>
              <w:pStyle w:val="TAL"/>
              <w:keepNext w:val="0"/>
              <w:keepLines w:val="0"/>
              <w:rPr>
                <w:b/>
                <w:sz w:val="16"/>
                <w:szCs w:val="16"/>
              </w:rPr>
            </w:pPr>
            <w:r w:rsidRPr="00CD02FD">
              <w:rPr>
                <w:rFonts w:cs="Arial"/>
                <w:b/>
                <w:sz w:val="16"/>
                <w:szCs w:val="16"/>
              </w:rPr>
              <w:t>Idle/Inactive measurements</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tcPr>
          <w:p w14:paraId="4B2302D1"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192FEEFC" w14:textId="77777777" w:rsidR="00501FEF" w:rsidRPr="00CD02FD"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5EEFF1F7" w14:textId="77777777" w:rsidR="00501FEF" w:rsidRPr="00CD02FD" w:rsidRDefault="00501FEF" w:rsidP="00501FEF">
            <w:pPr>
              <w:pStyle w:val="TAL"/>
              <w:keepNext w:val="0"/>
              <w:keepLines w:val="0"/>
              <w:rPr>
                <w:sz w:val="16"/>
                <w:szCs w:val="16"/>
              </w:rPr>
            </w:pPr>
          </w:p>
        </w:tc>
      </w:tr>
      <w:tr w:rsidR="00501FEF" w:rsidRPr="00CD02FD" w14:paraId="00CE0DD4"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5D4615E" w14:textId="77777777" w:rsidR="00501FEF" w:rsidRPr="00CD02FD" w:rsidRDefault="00501FEF" w:rsidP="00501FEF">
            <w:pPr>
              <w:pStyle w:val="TAL"/>
              <w:keepNext w:val="0"/>
              <w:keepLines w:val="0"/>
              <w:rPr>
                <w:bCs/>
                <w:sz w:val="16"/>
                <w:szCs w:val="16"/>
              </w:rPr>
            </w:pPr>
            <w:r w:rsidRPr="00CD02FD">
              <w:rPr>
                <w:bCs/>
                <w:sz w:val="16"/>
                <w:szCs w:val="16"/>
              </w:rPr>
              <w:t>8.2.6.3.1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FA83A1A" w14:textId="77777777" w:rsidR="00501FEF" w:rsidRPr="00CD02FD" w:rsidRDefault="00501FEF" w:rsidP="00501FEF">
            <w:pPr>
              <w:pStyle w:val="TAL"/>
              <w:keepNext w:val="0"/>
              <w:keepLines w:val="0"/>
              <w:rPr>
                <w:bCs/>
                <w:sz w:val="16"/>
                <w:szCs w:val="16"/>
              </w:rPr>
            </w:pPr>
            <w:r w:rsidRPr="00CD02FD">
              <w:rPr>
                <w:bCs/>
                <w:sz w:val="16"/>
                <w:szCs w:val="16"/>
              </w:rPr>
              <w:t>Idle/Inactive measurements / Idle mode / EN-DC / SIB5 &amp; SIB24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C9C0F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DFC0B63"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94D9808" w14:textId="77777777" w:rsidR="00501FEF" w:rsidRPr="00CD02FD" w:rsidRDefault="00501FEF" w:rsidP="00501FEF">
            <w:pPr>
              <w:pStyle w:val="TAL"/>
              <w:keepNext w:val="0"/>
              <w:keepLines w:val="0"/>
              <w:rPr>
                <w:sz w:val="16"/>
                <w:szCs w:val="16"/>
              </w:rPr>
            </w:pPr>
            <w:r w:rsidRPr="00CD02FD">
              <w:rPr>
                <w:sz w:val="16"/>
                <w:szCs w:val="16"/>
              </w:rPr>
              <w:t>UEs supporting EN-DC and Idle/Inactive Measurements</w:t>
            </w:r>
          </w:p>
        </w:tc>
      </w:tr>
      <w:tr w:rsidR="00501FEF" w:rsidRPr="00CD02FD" w14:paraId="548BFCE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BF523DA" w14:textId="77777777" w:rsidR="00501FEF" w:rsidRPr="00CD02FD" w:rsidRDefault="00501FEF" w:rsidP="00501FEF">
            <w:pPr>
              <w:pStyle w:val="TAL"/>
              <w:keepNext w:val="0"/>
              <w:keepLines w:val="0"/>
              <w:rPr>
                <w:bCs/>
                <w:sz w:val="16"/>
                <w:szCs w:val="16"/>
              </w:rPr>
            </w:pPr>
            <w:r w:rsidRPr="00CD02FD">
              <w:rPr>
                <w:bCs/>
                <w:sz w:val="16"/>
                <w:szCs w:val="16"/>
              </w:rPr>
              <w:t>8.2.6.3.2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66D57FD" w14:textId="77777777" w:rsidR="00501FEF" w:rsidRPr="00CD02FD" w:rsidRDefault="00501FEF" w:rsidP="00501FEF">
            <w:pPr>
              <w:pStyle w:val="TAL"/>
              <w:keepNext w:val="0"/>
              <w:keepLines w:val="0"/>
              <w:rPr>
                <w:bCs/>
                <w:sz w:val="16"/>
                <w:szCs w:val="16"/>
              </w:rPr>
            </w:pPr>
            <w:r w:rsidRPr="00CD02FD">
              <w:rPr>
                <w:bCs/>
                <w:sz w:val="16"/>
                <w:szCs w:val="16"/>
              </w:rPr>
              <w:t>Idle/Inactive measurements / Idle mode / EN-DC / RRCConnectionRelease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BD5323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CF54A3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92DFE92" w14:textId="77777777" w:rsidR="00501FEF" w:rsidRPr="00CD02FD" w:rsidRDefault="00501FEF" w:rsidP="00501FEF">
            <w:pPr>
              <w:pStyle w:val="TAL"/>
              <w:keepNext w:val="0"/>
              <w:keepLines w:val="0"/>
              <w:rPr>
                <w:sz w:val="16"/>
                <w:szCs w:val="16"/>
              </w:rPr>
            </w:pPr>
            <w:r w:rsidRPr="00CD02FD">
              <w:rPr>
                <w:sz w:val="16"/>
                <w:szCs w:val="16"/>
              </w:rPr>
              <w:t>UEs supporting EN-DC and Idle/Inactive Measurements</w:t>
            </w:r>
          </w:p>
        </w:tc>
      </w:tr>
      <w:tr w:rsidR="00501FEF" w:rsidRPr="00CD02FD" w14:paraId="73D4E5C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9723044" w14:textId="77777777" w:rsidR="00501FEF" w:rsidRPr="00CD02FD" w:rsidRDefault="00501FEF" w:rsidP="00501FEF">
            <w:pPr>
              <w:pStyle w:val="TAL"/>
              <w:keepNext w:val="0"/>
              <w:keepLines w:val="0"/>
              <w:rPr>
                <w:bCs/>
                <w:sz w:val="16"/>
                <w:szCs w:val="16"/>
              </w:rPr>
            </w:pPr>
            <w:r w:rsidRPr="00CD02FD">
              <w:rPr>
                <w:bCs/>
                <w:sz w:val="16"/>
                <w:szCs w:val="16"/>
              </w:rPr>
              <w:t>8.2.6.3.3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CB26E54" w14:textId="77777777" w:rsidR="00501FEF" w:rsidRPr="00CD02FD" w:rsidRDefault="00501FEF" w:rsidP="00501FEF">
            <w:pPr>
              <w:pStyle w:val="TAL"/>
              <w:keepNext w:val="0"/>
              <w:keepLines w:val="0"/>
              <w:rPr>
                <w:bCs/>
                <w:sz w:val="16"/>
                <w:szCs w:val="16"/>
              </w:rPr>
            </w:pPr>
            <w:r w:rsidRPr="00CD02FD">
              <w:rPr>
                <w:bCs/>
                <w:sz w:val="16"/>
                <w:szCs w:val="16"/>
              </w:rPr>
              <w:t>Idle/Inactive measurements / Inactive mode / NE-DC / SIB11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3F6D3F"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04EF6D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C193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060276A" w14:textId="77777777" w:rsidR="00501FEF" w:rsidRPr="00CD02FD" w:rsidRDefault="00501FEF" w:rsidP="00501FEF">
            <w:pPr>
              <w:pStyle w:val="TAL"/>
              <w:keepNext w:val="0"/>
              <w:keepLines w:val="0"/>
              <w:rPr>
                <w:sz w:val="16"/>
                <w:szCs w:val="16"/>
              </w:rPr>
            </w:pPr>
            <w:r w:rsidRPr="00CD02FD">
              <w:rPr>
                <w:sz w:val="16"/>
                <w:szCs w:val="16"/>
              </w:rPr>
              <w:t>UEs supporting 5GC Core, E-UTRA, RRC_INACTIVE and Idle/Inactive Measurements</w:t>
            </w:r>
          </w:p>
        </w:tc>
      </w:tr>
      <w:tr w:rsidR="00501FEF" w:rsidRPr="00CD02FD" w14:paraId="02C01B1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97FB5B8" w14:textId="77777777" w:rsidR="00501FEF" w:rsidRPr="00CD02FD" w:rsidRDefault="00501FEF" w:rsidP="00501FEF">
            <w:pPr>
              <w:pStyle w:val="TAL"/>
              <w:keepNext w:val="0"/>
              <w:keepLines w:val="0"/>
              <w:rPr>
                <w:b/>
                <w:sz w:val="16"/>
                <w:szCs w:val="16"/>
              </w:rPr>
            </w:pPr>
            <w:r w:rsidRPr="00CD02FD">
              <w:rPr>
                <w:bCs/>
                <w:sz w:val="16"/>
                <w:szCs w:val="16"/>
              </w:rPr>
              <w:t>8.2.6.3.4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36B3720" w14:textId="77777777" w:rsidR="00501FEF" w:rsidRPr="00CD02FD" w:rsidRDefault="00501FEF" w:rsidP="00501FEF">
            <w:pPr>
              <w:pStyle w:val="TAL"/>
              <w:keepNext w:val="0"/>
              <w:keepLines w:val="0"/>
              <w:rPr>
                <w:b/>
                <w:sz w:val="16"/>
                <w:szCs w:val="16"/>
              </w:rPr>
            </w:pPr>
            <w:r w:rsidRPr="00CD02FD">
              <w:rPr>
                <w:bCs/>
                <w:sz w:val="16"/>
                <w:szCs w:val="16"/>
              </w:rPr>
              <w:t>Idle/Inactive measurements / Inactive mode / NE-DC / RRCRelease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2E93F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CEEBC8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C193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DC25191" w14:textId="77777777" w:rsidR="00501FEF" w:rsidRPr="00CD02FD" w:rsidRDefault="00501FEF" w:rsidP="00501FEF">
            <w:pPr>
              <w:pStyle w:val="TAL"/>
              <w:keepNext w:val="0"/>
              <w:keepLines w:val="0"/>
              <w:rPr>
                <w:sz w:val="16"/>
                <w:szCs w:val="16"/>
              </w:rPr>
            </w:pPr>
            <w:r w:rsidRPr="00CD02FD">
              <w:rPr>
                <w:sz w:val="16"/>
                <w:szCs w:val="16"/>
              </w:rPr>
              <w:t>UEs supporting 5GC Core, E-UTRA, RRC_INACTIVE and Idle/Inactive Measurements</w:t>
            </w:r>
          </w:p>
        </w:tc>
      </w:tr>
      <w:tr w:rsidR="00501FEF" w:rsidRPr="00CD02FD" w14:paraId="528A910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EDB2A87" w14:textId="77777777" w:rsidR="00501FEF" w:rsidRPr="00CD02FD" w:rsidRDefault="00501FEF" w:rsidP="00501FEF">
            <w:pPr>
              <w:pStyle w:val="TAL"/>
              <w:keepNext w:val="0"/>
              <w:keepLines w:val="0"/>
              <w:rPr>
                <w:bCs/>
                <w:sz w:val="16"/>
                <w:szCs w:val="16"/>
              </w:rPr>
            </w:pPr>
            <w:r w:rsidRPr="00CD02FD">
              <w:rPr>
                <w:sz w:val="16"/>
                <w:szCs w:val="16"/>
              </w:rPr>
              <w:t>8.2.6.3.5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8FB3E3B" w14:textId="77777777" w:rsidR="00501FEF" w:rsidRPr="00CD02FD" w:rsidRDefault="00501FEF" w:rsidP="00501FEF">
            <w:pPr>
              <w:pStyle w:val="TAL"/>
              <w:keepNext w:val="0"/>
              <w:keepLines w:val="0"/>
              <w:rPr>
                <w:bCs/>
                <w:sz w:val="16"/>
                <w:szCs w:val="16"/>
              </w:rPr>
            </w:pPr>
            <w:r w:rsidRPr="00CD02FD">
              <w:rPr>
                <w:sz w:val="16"/>
                <w:szCs w:val="16"/>
              </w:rPr>
              <w:t>Idle/Inactive Measurements / Idle mode / NE-DC / SIB11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398F4F5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9E30096"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C191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49A67BD" w14:textId="77777777" w:rsidR="00501FEF" w:rsidRPr="00CD02FD" w:rsidRDefault="00501FEF" w:rsidP="00501FEF">
            <w:pPr>
              <w:pStyle w:val="TAL"/>
              <w:keepNext w:val="0"/>
              <w:keepLines w:val="0"/>
              <w:rPr>
                <w:sz w:val="16"/>
                <w:szCs w:val="16"/>
              </w:rPr>
            </w:pPr>
            <w:r w:rsidRPr="00CD02FD">
              <w:rPr>
                <w:sz w:val="16"/>
                <w:szCs w:val="16"/>
              </w:rPr>
              <w:t>UEs supporting 5G Core, E-UTRA and Idle/Inactive Measurements</w:t>
            </w:r>
          </w:p>
        </w:tc>
      </w:tr>
      <w:tr w:rsidR="00501FEF" w:rsidRPr="00CD02FD" w14:paraId="0F8AFA1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8EBA64C" w14:textId="77777777" w:rsidR="00501FEF" w:rsidRPr="00CD02FD" w:rsidRDefault="00501FEF" w:rsidP="00501FEF">
            <w:pPr>
              <w:pStyle w:val="TAL"/>
              <w:keepNext w:val="0"/>
              <w:keepLines w:val="0"/>
              <w:rPr>
                <w:bCs/>
                <w:sz w:val="16"/>
                <w:szCs w:val="16"/>
              </w:rPr>
            </w:pPr>
            <w:r w:rsidRPr="00CD02FD">
              <w:rPr>
                <w:sz w:val="16"/>
                <w:szCs w:val="16"/>
              </w:rPr>
              <w:t>8.2.6.3.6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3576DC6" w14:textId="77777777" w:rsidR="00501FEF" w:rsidRPr="00CD02FD" w:rsidRDefault="00501FEF" w:rsidP="00501FEF">
            <w:pPr>
              <w:pStyle w:val="TAL"/>
              <w:keepNext w:val="0"/>
              <w:keepLines w:val="0"/>
              <w:rPr>
                <w:bCs/>
                <w:sz w:val="16"/>
                <w:szCs w:val="16"/>
              </w:rPr>
            </w:pPr>
            <w:r w:rsidRPr="00CD02FD">
              <w:rPr>
                <w:sz w:val="16"/>
                <w:szCs w:val="16"/>
              </w:rPr>
              <w:t>Idle/Inactive Measurements / Idle mode / NE-DC / RRCRelease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7C1B3FA9"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C66249D"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C191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5977C5E" w14:textId="77777777" w:rsidR="00501FEF" w:rsidRPr="00CD02FD" w:rsidRDefault="00501FEF" w:rsidP="00501FEF">
            <w:pPr>
              <w:pStyle w:val="TAL"/>
              <w:keepNext w:val="0"/>
              <w:keepLines w:val="0"/>
              <w:rPr>
                <w:sz w:val="16"/>
                <w:szCs w:val="16"/>
              </w:rPr>
            </w:pPr>
            <w:r w:rsidRPr="00CD02FD">
              <w:rPr>
                <w:sz w:val="16"/>
                <w:szCs w:val="16"/>
              </w:rPr>
              <w:t>UEs supporting 5GC Core, E-UTRA and Idle/Inactive Measurements</w:t>
            </w:r>
          </w:p>
        </w:tc>
      </w:tr>
      <w:tr w:rsidR="00501FEF" w:rsidRPr="00CD02FD" w14:paraId="1E932FD6" w14:textId="77777777" w:rsidTr="00761E41">
        <w:tblPrEx>
          <w:tblLook w:val="04A0" w:firstRow="1" w:lastRow="0" w:firstColumn="1" w:lastColumn="0" w:noHBand="0" w:noVBand="1"/>
        </w:tblPrEx>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tcPr>
          <w:p w14:paraId="61AA0DD0" w14:textId="77777777" w:rsidR="00501FEF" w:rsidRPr="00CD02FD" w:rsidRDefault="00501FEF" w:rsidP="00501FEF">
            <w:pPr>
              <w:pStyle w:val="TAL"/>
              <w:keepNext w:val="0"/>
              <w:keepLines w:val="0"/>
              <w:rPr>
                <w:sz w:val="16"/>
                <w:szCs w:val="16"/>
              </w:rPr>
            </w:pPr>
            <w:r w:rsidRPr="00CD02FD">
              <w:rPr>
                <w:b/>
                <w:sz w:val="16"/>
                <w:szCs w:val="16"/>
              </w:rPr>
              <w:t>8.2.6.4</w:t>
            </w:r>
          </w:p>
        </w:tc>
        <w:tc>
          <w:tcPr>
            <w:tcW w:w="3468" w:type="dxa"/>
            <w:gridSpan w:val="5"/>
            <w:tcBorders>
              <w:top w:val="single" w:sz="4" w:space="0" w:color="auto"/>
              <w:left w:val="single" w:sz="4" w:space="0" w:color="auto"/>
              <w:bottom w:val="single" w:sz="4" w:space="0" w:color="auto"/>
              <w:right w:val="single" w:sz="4" w:space="0" w:color="auto"/>
            </w:tcBorders>
          </w:tcPr>
          <w:p w14:paraId="53E0D840" w14:textId="77777777" w:rsidR="00501FEF" w:rsidRPr="00CD02FD" w:rsidRDefault="00501FEF" w:rsidP="00501FEF">
            <w:pPr>
              <w:pStyle w:val="TAL"/>
              <w:keepNext w:val="0"/>
              <w:keepLines w:val="0"/>
              <w:rPr>
                <w:sz w:val="16"/>
                <w:szCs w:val="16"/>
              </w:rPr>
            </w:pPr>
            <w:r w:rsidRPr="00CD02FD">
              <w:rPr>
                <w:b/>
                <w:sz w:val="16"/>
                <w:szCs w:val="16"/>
              </w:rPr>
              <w:t>UPIP / RRC connection</w:t>
            </w:r>
          </w:p>
        </w:tc>
        <w:tc>
          <w:tcPr>
            <w:tcW w:w="807" w:type="dxa"/>
            <w:gridSpan w:val="6"/>
            <w:tcBorders>
              <w:top w:val="single" w:sz="4" w:space="0" w:color="auto"/>
              <w:left w:val="single" w:sz="4" w:space="0" w:color="auto"/>
              <w:bottom w:val="single" w:sz="4" w:space="0" w:color="auto"/>
              <w:right w:val="single" w:sz="4" w:space="0" w:color="auto"/>
            </w:tcBorders>
            <w:vAlign w:val="center"/>
          </w:tcPr>
          <w:p w14:paraId="73D4FA78"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tcPr>
          <w:p w14:paraId="4C99CB06" w14:textId="77777777" w:rsidR="00501FEF" w:rsidRPr="00CD02FD" w:rsidRDefault="00501FEF" w:rsidP="00501FEF">
            <w:pPr>
              <w:spacing w:after="0"/>
              <w:jc w:val="center"/>
              <w:rPr>
                <w:rFonts w:ascii="Arial" w:hAnsi="Arial" w:cs="Arial"/>
                <w:sz w:val="16"/>
                <w:szCs w:val="16"/>
              </w:rPr>
            </w:pPr>
          </w:p>
        </w:tc>
        <w:tc>
          <w:tcPr>
            <w:tcW w:w="3555" w:type="dxa"/>
            <w:gridSpan w:val="5"/>
            <w:tcBorders>
              <w:top w:val="single" w:sz="4" w:space="0" w:color="auto"/>
              <w:left w:val="single" w:sz="4" w:space="0" w:color="auto"/>
              <w:bottom w:val="single" w:sz="4" w:space="0" w:color="auto"/>
              <w:right w:val="single" w:sz="4" w:space="0" w:color="auto"/>
            </w:tcBorders>
          </w:tcPr>
          <w:p w14:paraId="430E81B7" w14:textId="77777777" w:rsidR="00501FEF" w:rsidRPr="00CD02FD" w:rsidRDefault="00501FEF" w:rsidP="00501FEF">
            <w:pPr>
              <w:pStyle w:val="TAL"/>
              <w:keepNext w:val="0"/>
              <w:keepLines w:val="0"/>
              <w:rPr>
                <w:sz w:val="16"/>
                <w:szCs w:val="16"/>
              </w:rPr>
            </w:pPr>
          </w:p>
        </w:tc>
      </w:tr>
      <w:tr w:rsidR="00501FEF" w:rsidRPr="00CD02FD" w14:paraId="310D34CA" w14:textId="77777777" w:rsidTr="00761E41">
        <w:tblPrEx>
          <w:tblLook w:val="04A0" w:firstRow="1" w:lastRow="0" w:firstColumn="1" w:lastColumn="0" w:noHBand="0" w:noVBand="1"/>
        </w:tblPrEx>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tcPr>
          <w:p w14:paraId="0F9EDCDE" w14:textId="77777777" w:rsidR="00501FEF" w:rsidRPr="00CD02FD" w:rsidRDefault="00501FEF" w:rsidP="00501FEF">
            <w:pPr>
              <w:pStyle w:val="TAL"/>
              <w:keepNext w:val="0"/>
              <w:keepLines w:val="0"/>
              <w:rPr>
                <w:sz w:val="16"/>
                <w:szCs w:val="16"/>
              </w:rPr>
            </w:pPr>
            <w:r w:rsidRPr="00CD02FD">
              <w:rPr>
                <w:sz w:val="16"/>
                <w:szCs w:val="16"/>
              </w:rPr>
              <w:t>8.2.6.4.1</w:t>
            </w:r>
          </w:p>
        </w:tc>
        <w:tc>
          <w:tcPr>
            <w:tcW w:w="3468" w:type="dxa"/>
            <w:gridSpan w:val="5"/>
            <w:tcBorders>
              <w:top w:val="single" w:sz="4" w:space="0" w:color="auto"/>
              <w:left w:val="single" w:sz="4" w:space="0" w:color="auto"/>
              <w:bottom w:val="single" w:sz="4" w:space="0" w:color="auto"/>
              <w:right w:val="single" w:sz="4" w:space="0" w:color="auto"/>
            </w:tcBorders>
          </w:tcPr>
          <w:p w14:paraId="5C8BE5FF" w14:textId="77777777" w:rsidR="00501FEF" w:rsidRPr="00CD02FD" w:rsidRDefault="00501FEF" w:rsidP="00501FEF">
            <w:pPr>
              <w:pStyle w:val="TAL"/>
              <w:keepNext w:val="0"/>
              <w:keepLines w:val="0"/>
              <w:rPr>
                <w:sz w:val="16"/>
                <w:szCs w:val="16"/>
              </w:rPr>
            </w:pPr>
            <w:r w:rsidRPr="00CD02FD">
              <w:rPr>
                <w:sz w:val="16"/>
                <w:szCs w:val="16"/>
              </w:rPr>
              <w:t>UPIP / RRC connection establishment / Success / Reception of SecurityModeCommand by the UE</w:t>
            </w:r>
          </w:p>
        </w:tc>
        <w:tc>
          <w:tcPr>
            <w:tcW w:w="807" w:type="dxa"/>
            <w:gridSpan w:val="6"/>
            <w:tcBorders>
              <w:top w:val="single" w:sz="4" w:space="0" w:color="auto"/>
              <w:left w:val="single" w:sz="4" w:space="0" w:color="auto"/>
              <w:bottom w:val="single" w:sz="4" w:space="0" w:color="auto"/>
              <w:right w:val="single" w:sz="4" w:space="0" w:color="auto"/>
            </w:tcBorders>
          </w:tcPr>
          <w:p w14:paraId="7E034E0F"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tcPr>
          <w:p w14:paraId="5FD6A14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lang w:eastAsia="zh-CN"/>
              </w:rPr>
              <w:t>C286</w:t>
            </w:r>
          </w:p>
        </w:tc>
        <w:tc>
          <w:tcPr>
            <w:tcW w:w="3555" w:type="dxa"/>
            <w:gridSpan w:val="5"/>
            <w:tcBorders>
              <w:top w:val="single" w:sz="4" w:space="0" w:color="auto"/>
              <w:left w:val="single" w:sz="4" w:space="0" w:color="auto"/>
              <w:bottom w:val="single" w:sz="4" w:space="0" w:color="auto"/>
              <w:right w:val="single" w:sz="4" w:space="0" w:color="auto"/>
            </w:tcBorders>
          </w:tcPr>
          <w:p w14:paraId="47F58572" w14:textId="77777777" w:rsidR="00501FEF" w:rsidRPr="00CD02FD" w:rsidRDefault="00501FEF" w:rsidP="00501FEF">
            <w:pPr>
              <w:pStyle w:val="TAL"/>
              <w:keepNext w:val="0"/>
              <w:keepLines w:val="0"/>
              <w:rPr>
                <w:sz w:val="16"/>
                <w:szCs w:val="16"/>
              </w:rPr>
            </w:pPr>
            <w:r w:rsidRPr="00CD02FD">
              <w:rPr>
                <w:bCs/>
                <w:sz w:val="16"/>
                <w:szCs w:val="16"/>
              </w:rPr>
              <w:t>UEs supporting EN-DC and user plane integrity protection with EPS</w:t>
            </w:r>
          </w:p>
        </w:tc>
      </w:tr>
      <w:tr w:rsidR="00501FEF" w:rsidRPr="00CD02FD" w14:paraId="46F7B0DA" w14:textId="77777777" w:rsidTr="00761E41">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shd w:val="clear" w:color="auto" w:fill="auto"/>
          </w:tcPr>
          <w:p w14:paraId="62AF0312" w14:textId="77777777" w:rsidR="00501FEF" w:rsidRPr="00CD02FD" w:rsidRDefault="00501FEF" w:rsidP="00501FEF">
            <w:pPr>
              <w:pStyle w:val="TAL"/>
              <w:keepNext w:val="0"/>
              <w:keepLines w:val="0"/>
              <w:rPr>
                <w:sz w:val="16"/>
                <w:szCs w:val="16"/>
              </w:rPr>
            </w:pPr>
            <w:r w:rsidRPr="00CD02FD">
              <w:rPr>
                <w:sz w:val="16"/>
                <w:szCs w:val="16"/>
              </w:rPr>
              <w:t>8.2.6.4.2</w:t>
            </w:r>
          </w:p>
        </w:tc>
        <w:tc>
          <w:tcPr>
            <w:tcW w:w="3468" w:type="dxa"/>
            <w:gridSpan w:val="5"/>
            <w:tcBorders>
              <w:top w:val="single" w:sz="4" w:space="0" w:color="auto"/>
              <w:left w:val="single" w:sz="4" w:space="0" w:color="auto"/>
              <w:bottom w:val="single" w:sz="4" w:space="0" w:color="auto"/>
              <w:right w:val="single" w:sz="4" w:space="0" w:color="auto"/>
            </w:tcBorders>
            <w:shd w:val="clear" w:color="auto" w:fill="auto"/>
          </w:tcPr>
          <w:p w14:paraId="6F15B3A3" w14:textId="77777777" w:rsidR="00501FEF" w:rsidRPr="00CD02FD" w:rsidRDefault="00501FEF" w:rsidP="00501FEF">
            <w:pPr>
              <w:pStyle w:val="TAL"/>
              <w:keepNext w:val="0"/>
              <w:keepLines w:val="0"/>
              <w:rPr>
                <w:sz w:val="16"/>
                <w:szCs w:val="16"/>
              </w:rPr>
            </w:pPr>
            <w:r w:rsidRPr="00CD02FD">
              <w:rPr>
                <w:sz w:val="16"/>
                <w:szCs w:val="16"/>
              </w:rPr>
              <w:t>UPIP / RRC connection re-establishment / Reception of the RRCConnection Reestablishment by UE</w:t>
            </w:r>
          </w:p>
        </w:tc>
        <w:tc>
          <w:tcPr>
            <w:tcW w:w="807" w:type="dxa"/>
            <w:gridSpan w:val="6"/>
            <w:tcBorders>
              <w:top w:val="single" w:sz="4" w:space="0" w:color="auto"/>
              <w:left w:val="single" w:sz="4" w:space="0" w:color="auto"/>
              <w:bottom w:val="single" w:sz="4" w:space="0" w:color="auto"/>
              <w:right w:val="single" w:sz="4" w:space="0" w:color="auto"/>
            </w:tcBorders>
            <w:shd w:val="clear" w:color="auto" w:fill="auto"/>
          </w:tcPr>
          <w:p w14:paraId="2E9955D9"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B7F3362"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lang w:eastAsia="zh-CN"/>
              </w:rPr>
              <w:t>C286</w:t>
            </w:r>
          </w:p>
        </w:tc>
        <w:tc>
          <w:tcPr>
            <w:tcW w:w="3555" w:type="dxa"/>
            <w:gridSpan w:val="5"/>
            <w:tcBorders>
              <w:top w:val="single" w:sz="4" w:space="0" w:color="auto"/>
              <w:left w:val="single" w:sz="4" w:space="0" w:color="auto"/>
              <w:bottom w:val="single" w:sz="4" w:space="0" w:color="auto"/>
              <w:right w:val="single" w:sz="4" w:space="0" w:color="auto"/>
            </w:tcBorders>
            <w:shd w:val="clear" w:color="auto" w:fill="auto"/>
          </w:tcPr>
          <w:p w14:paraId="69E3105D" w14:textId="77777777" w:rsidR="00501FEF" w:rsidRPr="00CD02FD" w:rsidRDefault="00501FEF" w:rsidP="00501FEF">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501FEF" w:rsidRPr="00CD02FD" w14:paraId="2213B8C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74878B5" w14:textId="77777777" w:rsidR="00501FEF" w:rsidRPr="00CD02FD" w:rsidRDefault="00501FEF" w:rsidP="00501FEF">
            <w:pPr>
              <w:pStyle w:val="TAL"/>
              <w:keepNext w:val="0"/>
              <w:keepLines w:val="0"/>
              <w:rPr>
                <w:sz w:val="16"/>
                <w:szCs w:val="16"/>
              </w:rPr>
            </w:pPr>
            <w:r w:rsidRPr="00CD02FD">
              <w:rPr>
                <w:sz w:val="16"/>
                <w:szCs w:val="16"/>
              </w:rPr>
              <w:t>8.2.6.4.3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24B859B" w14:textId="77777777" w:rsidR="00501FEF" w:rsidRPr="00CD02FD" w:rsidRDefault="00501FEF" w:rsidP="00501FEF">
            <w:pPr>
              <w:pStyle w:val="TAL"/>
              <w:keepNext w:val="0"/>
              <w:keepLines w:val="0"/>
              <w:rPr>
                <w:sz w:val="16"/>
                <w:szCs w:val="16"/>
              </w:rPr>
            </w:pPr>
            <w:r w:rsidRPr="00CD02FD">
              <w:rPr>
                <w:sz w:val="16"/>
                <w:szCs w:val="16"/>
              </w:rPr>
              <w:t>UPIP / RRC connection reconfiguration / Handover / Success / Reception of RRCConnctionReconfiguration including mobilityControlInfo by UE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46515A95"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A0CE6B6"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lang w:eastAsia="zh-CN"/>
              </w:rPr>
              <w:t>C286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BFBB321" w14:textId="77777777" w:rsidR="00501FEF" w:rsidRPr="00CD02FD" w:rsidRDefault="00501FEF" w:rsidP="00501FEF">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501FEF" w:rsidRPr="00CD02FD" w14:paraId="42FDA933"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9A38DB1" w14:textId="77777777" w:rsidR="00501FEF" w:rsidRPr="00CD02FD" w:rsidRDefault="00501FEF" w:rsidP="00501FEF">
            <w:pPr>
              <w:pStyle w:val="TAL"/>
              <w:keepNext w:val="0"/>
              <w:keepLines w:val="0"/>
              <w:rPr>
                <w:sz w:val="16"/>
                <w:szCs w:val="16"/>
              </w:rPr>
            </w:pPr>
            <w:r w:rsidRPr="00CD02FD">
              <w:rPr>
                <w:sz w:val="16"/>
                <w:szCs w:val="16"/>
              </w:rPr>
              <w:t>8.2.6.4.4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27FA760" w14:textId="77777777" w:rsidR="00501FEF" w:rsidRPr="00CD02FD" w:rsidRDefault="00501FEF" w:rsidP="00501FEF">
            <w:pPr>
              <w:pStyle w:val="TAL"/>
              <w:keepNext w:val="0"/>
              <w:keepLines w:val="0"/>
              <w:rPr>
                <w:sz w:val="16"/>
                <w:szCs w:val="16"/>
              </w:rPr>
            </w:pPr>
            <w:r w:rsidRPr="00CD02FD">
              <w:rPr>
                <w:sz w:val="16"/>
                <w:szCs w:val="16"/>
              </w:rPr>
              <w:t>UPIP / Inter-RAT mobility - Handover to E-UTRA - Reception of RRCConnection Reconfiguration by UE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3644F32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E31F55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lang w:eastAsia="zh-CN"/>
              </w:rPr>
              <w:t>C286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D9EDFD5" w14:textId="77777777" w:rsidR="00501FEF" w:rsidRPr="00CD02FD" w:rsidRDefault="00501FEF" w:rsidP="00501FEF">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501FEF" w:rsidRPr="00CD02FD" w14:paraId="5F5F298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1850D38F" w14:textId="77777777" w:rsidR="00501FEF" w:rsidRPr="00CD02FD" w:rsidRDefault="00501FEF" w:rsidP="00501FEF">
            <w:pPr>
              <w:pStyle w:val="TAL"/>
              <w:keepNext w:val="0"/>
              <w:keepLines w:val="0"/>
              <w:rPr>
                <w:b/>
                <w:sz w:val="16"/>
                <w:szCs w:val="16"/>
              </w:rPr>
            </w:pPr>
            <w:r w:rsidRPr="00CD02FD">
              <w:rPr>
                <w:b/>
                <w:sz w:val="16"/>
                <w:szCs w:val="16"/>
              </w:rPr>
              <w:t>8.2.7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6FD0DA1B" w14:textId="77777777" w:rsidR="00501FEF" w:rsidRPr="00CD02FD" w:rsidRDefault="00501FEF" w:rsidP="00501FEF">
            <w:pPr>
              <w:pStyle w:val="TAL"/>
              <w:keepNext w:val="0"/>
              <w:keepLines w:val="0"/>
              <w:rPr>
                <w:b/>
                <w:sz w:val="16"/>
                <w:szCs w:val="16"/>
              </w:rPr>
            </w:pPr>
            <w:r w:rsidRPr="00CD02FD">
              <w:rPr>
                <w:b/>
                <w:sz w:val="16"/>
                <w:szCs w:val="16"/>
              </w:rPr>
              <w:t>RRC resume</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3A4C30C0"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17F701CE" w14:textId="77777777" w:rsidR="00501FEF" w:rsidRPr="00CD02FD"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7A0CFD52" w14:textId="77777777" w:rsidR="00501FEF" w:rsidRPr="00CD02FD" w:rsidRDefault="00501FEF" w:rsidP="00501FEF">
            <w:pPr>
              <w:pStyle w:val="TAL"/>
              <w:keepNext w:val="0"/>
              <w:keepLines w:val="0"/>
              <w:rPr>
                <w:sz w:val="16"/>
                <w:szCs w:val="16"/>
              </w:rPr>
            </w:pPr>
          </w:p>
        </w:tc>
      </w:tr>
      <w:tr w:rsidR="00501FEF" w:rsidRPr="00CD02FD" w14:paraId="6FB3127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60C9DC50" w14:textId="77777777" w:rsidR="00501FEF" w:rsidRPr="00CD02FD" w:rsidRDefault="00501FEF" w:rsidP="00501FEF">
            <w:pPr>
              <w:pStyle w:val="TAL"/>
              <w:keepNext w:val="0"/>
              <w:keepLines w:val="0"/>
              <w:rPr>
                <w:b/>
                <w:sz w:val="16"/>
                <w:szCs w:val="16"/>
              </w:rPr>
            </w:pPr>
            <w:r w:rsidRPr="00CD02FD">
              <w:rPr>
                <w:b/>
                <w:sz w:val="16"/>
                <w:szCs w:val="16"/>
              </w:rPr>
              <w:t>8.2.7.1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3B15DDF4" w14:textId="77777777" w:rsidR="00501FEF" w:rsidRPr="00CD02FD" w:rsidRDefault="00501FEF" w:rsidP="00501FEF">
            <w:pPr>
              <w:pStyle w:val="TAL"/>
              <w:keepNext w:val="0"/>
              <w:keepLines w:val="0"/>
              <w:rPr>
                <w:b/>
                <w:sz w:val="16"/>
                <w:szCs w:val="16"/>
              </w:rPr>
            </w:pPr>
            <w:r w:rsidRPr="00CD02FD">
              <w:rPr>
                <w:b/>
                <w:sz w:val="16"/>
                <w:szCs w:val="16"/>
              </w:rPr>
              <w:t>RRC resume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50F09AE7"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397371C6" w14:textId="77777777" w:rsidR="00501FEF" w:rsidRPr="00CD02FD"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1CE09B50" w14:textId="77777777" w:rsidR="00501FEF" w:rsidRPr="00CD02FD" w:rsidRDefault="00501FEF" w:rsidP="00501FEF">
            <w:pPr>
              <w:pStyle w:val="TAL"/>
              <w:keepNext w:val="0"/>
              <w:keepLines w:val="0"/>
              <w:rPr>
                <w:sz w:val="16"/>
                <w:szCs w:val="16"/>
              </w:rPr>
            </w:pPr>
          </w:p>
        </w:tc>
      </w:tr>
      <w:tr w:rsidR="00501FEF" w:rsidRPr="00CD02FD" w14:paraId="68C2DB2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43D96216" w14:textId="77777777" w:rsidR="00501FEF" w:rsidRPr="00CD02FD" w:rsidRDefault="00501FEF" w:rsidP="00501FEF">
            <w:pPr>
              <w:pStyle w:val="TAL"/>
              <w:keepNext w:val="0"/>
              <w:keepLines w:val="0"/>
              <w:rPr>
                <w:bCs/>
                <w:sz w:val="16"/>
                <w:szCs w:val="16"/>
              </w:rPr>
            </w:pPr>
            <w:r w:rsidRPr="00CD02FD">
              <w:rPr>
                <w:b/>
                <w:sz w:val="16"/>
                <w:szCs w:val="16"/>
              </w:rPr>
              <w:t>8.2.7.2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0594B8A4" w14:textId="77777777" w:rsidR="00501FEF" w:rsidRPr="00CD02FD" w:rsidRDefault="00501FEF" w:rsidP="00501FEF">
            <w:pPr>
              <w:pStyle w:val="TAL"/>
              <w:keepNext w:val="0"/>
              <w:keepLines w:val="0"/>
              <w:rPr>
                <w:bCs/>
                <w:sz w:val="16"/>
                <w:szCs w:val="16"/>
              </w:rPr>
            </w:pPr>
            <w:r w:rsidRPr="00CD02FD">
              <w:rPr>
                <w:b/>
                <w:sz w:val="16"/>
                <w:szCs w:val="16"/>
              </w:rPr>
              <w:t>RRC resume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357C2C78"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77C2B69B" w14:textId="77777777" w:rsidR="00501FEF" w:rsidRPr="00CD02FD"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03E44F4C" w14:textId="77777777" w:rsidR="00501FEF" w:rsidRPr="00CD02FD" w:rsidRDefault="00501FEF" w:rsidP="00501FEF">
            <w:pPr>
              <w:pStyle w:val="TAL"/>
              <w:keepNext w:val="0"/>
              <w:keepLines w:val="0"/>
              <w:rPr>
                <w:sz w:val="16"/>
                <w:szCs w:val="16"/>
              </w:rPr>
            </w:pPr>
          </w:p>
        </w:tc>
      </w:tr>
      <w:tr w:rsidR="00501FEF" w:rsidRPr="00CD02FD" w14:paraId="4EF3C79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65EE22E" w14:textId="77777777" w:rsidR="00501FEF" w:rsidRPr="00CD02FD" w:rsidRDefault="00501FEF" w:rsidP="00501FEF">
            <w:pPr>
              <w:pStyle w:val="TAL"/>
              <w:keepNext w:val="0"/>
              <w:keepLines w:val="0"/>
              <w:rPr>
                <w:bCs/>
                <w:sz w:val="16"/>
                <w:szCs w:val="16"/>
              </w:rPr>
            </w:pPr>
            <w:r w:rsidRPr="00CD02FD">
              <w:rPr>
                <w:bCs/>
                <w:sz w:val="16"/>
                <w:szCs w:val="16"/>
              </w:rPr>
              <w:t>8.2.7.2.1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117C538" w14:textId="77777777" w:rsidR="00501FEF" w:rsidRPr="00CD02FD" w:rsidRDefault="00501FEF" w:rsidP="00501FEF">
            <w:pPr>
              <w:pStyle w:val="TAL"/>
              <w:keepNext w:val="0"/>
              <w:keepLines w:val="0"/>
              <w:rPr>
                <w:bCs/>
                <w:sz w:val="16"/>
                <w:szCs w:val="16"/>
              </w:rPr>
            </w:pPr>
            <w:r w:rsidRPr="00CD02FD">
              <w:rPr>
                <w:bCs/>
                <w:sz w:val="16"/>
                <w:szCs w:val="16"/>
              </w:rPr>
              <w:t>RRC Resume / Suspend-Resume / RRC reconfiguration / NR-DC / Resume with SCG</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F5CC4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BA9F4C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C229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20CA0A" w14:textId="77777777" w:rsidR="00501FEF" w:rsidRPr="00CD02FD" w:rsidRDefault="00501FEF" w:rsidP="00501FEF">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501FEF" w:rsidRPr="00CD02FD" w14:paraId="223D904A"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93D8DAD" w14:textId="77777777" w:rsidR="00501FEF" w:rsidRPr="00CD02FD" w:rsidRDefault="00501FEF" w:rsidP="00501FEF">
            <w:pPr>
              <w:pStyle w:val="TAL"/>
              <w:keepNext w:val="0"/>
              <w:keepLines w:val="0"/>
              <w:rPr>
                <w:bCs/>
                <w:sz w:val="16"/>
                <w:szCs w:val="16"/>
              </w:rPr>
            </w:pPr>
            <w:r w:rsidRPr="00CD02FD">
              <w:rPr>
                <w:sz w:val="16"/>
                <w:szCs w:val="16"/>
              </w:rPr>
              <w:t>8.2.7.3.1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971162A" w14:textId="77777777" w:rsidR="00501FEF" w:rsidRPr="00CD02FD" w:rsidRDefault="00501FEF" w:rsidP="00501FEF">
            <w:pPr>
              <w:pStyle w:val="TAL"/>
              <w:keepNext w:val="0"/>
              <w:keepLines w:val="0"/>
              <w:rPr>
                <w:bCs/>
                <w:sz w:val="16"/>
                <w:szCs w:val="16"/>
              </w:rPr>
            </w:pPr>
            <w:r w:rsidRPr="00CD02FD">
              <w:rPr>
                <w:sz w:val="16"/>
                <w:szCs w:val="16"/>
              </w:rPr>
              <w:t>RRC Resume / Suspend-Resume / RRC reconfiguration / NE-DC / Resume with SCG</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126C2DE4" w14:textId="77777777" w:rsidR="00501FEF" w:rsidRPr="00CD02FD" w:rsidRDefault="00501FEF" w:rsidP="00501FEF">
            <w:pPr>
              <w:pStyle w:val="TAC"/>
              <w:rPr>
                <w:rFonts w:cs="Arial"/>
                <w:sz w:val="16"/>
                <w:szCs w:val="16"/>
                <w:lang w:eastAsia="zh-CN"/>
              </w:rPr>
            </w:pPr>
            <w:r w:rsidRPr="00CD02FD">
              <w:rPr>
                <w:sz w:val="16"/>
                <w:szCs w:val="16"/>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B293521" w14:textId="77777777" w:rsidR="00501FEF" w:rsidRPr="00CD02FD" w:rsidRDefault="00501FEF" w:rsidP="00501FEF">
            <w:pPr>
              <w:pStyle w:val="TAC"/>
              <w:rPr>
                <w:rFonts w:cs="Arial"/>
                <w:sz w:val="16"/>
                <w:szCs w:val="16"/>
              </w:rPr>
            </w:pPr>
            <w:r w:rsidRPr="00CD02FD">
              <w:rPr>
                <w:sz w:val="16"/>
                <w:szCs w:val="16"/>
              </w:rPr>
              <w:t>C255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6E820C2" w14:textId="77777777" w:rsidR="00501FEF" w:rsidRPr="00CD02FD" w:rsidRDefault="00501FEF" w:rsidP="00501FEF">
            <w:pPr>
              <w:pStyle w:val="TAL"/>
              <w:keepNext w:val="0"/>
              <w:keepLines w:val="0"/>
              <w:rPr>
                <w:sz w:val="16"/>
                <w:szCs w:val="16"/>
              </w:rPr>
            </w:pPr>
            <w:r w:rsidRPr="00CD02FD">
              <w:rPr>
                <w:sz w:val="16"/>
                <w:szCs w:val="16"/>
              </w:rPr>
              <w:t>UEs supporting 5G Core and NE-DC and RRC_INACTIVE and (re-)configuration of an SCG during the resume procedure.</w:t>
            </w:r>
          </w:p>
        </w:tc>
      </w:tr>
    </w:tbl>
    <w:p w14:paraId="24EFD550" w14:textId="6740C4F0"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D502E" w14:textId="77777777" w:rsidR="00DC225F" w:rsidRDefault="00DC225F">
      <w:r>
        <w:separator/>
      </w:r>
    </w:p>
  </w:endnote>
  <w:endnote w:type="continuationSeparator" w:id="0">
    <w:p w14:paraId="004B56FB" w14:textId="77777777" w:rsidR="00DC225F" w:rsidRDefault="00DC2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36697" w14:textId="77777777" w:rsidR="00DC225F" w:rsidRDefault="00DC225F">
      <w:r>
        <w:separator/>
      </w:r>
    </w:p>
  </w:footnote>
  <w:footnote w:type="continuationSeparator" w:id="0">
    <w:p w14:paraId="661E2ABB" w14:textId="77777777" w:rsidR="00DC225F" w:rsidRDefault="00DC2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8"/>
  </w:num>
  <w:num w:numId="3" w16cid:durableId="1291548185">
    <w:abstractNumId w:val="23"/>
  </w:num>
  <w:num w:numId="4" w16cid:durableId="1628199144">
    <w:abstractNumId w:val="7"/>
  </w:num>
  <w:num w:numId="5" w16cid:durableId="2141529095">
    <w:abstractNumId w:val="14"/>
  </w:num>
  <w:num w:numId="6" w16cid:durableId="1633636044">
    <w:abstractNumId w:val="9"/>
  </w:num>
  <w:num w:numId="7" w16cid:durableId="788007339">
    <w:abstractNumId w:val="15"/>
  </w:num>
  <w:num w:numId="8" w16cid:durableId="596207876">
    <w:abstractNumId w:val="22"/>
  </w:num>
  <w:num w:numId="9" w16cid:durableId="154420879">
    <w:abstractNumId w:val="2"/>
  </w:num>
  <w:num w:numId="10" w16cid:durableId="326175450">
    <w:abstractNumId w:val="25"/>
  </w:num>
  <w:num w:numId="11" w16cid:durableId="72821352">
    <w:abstractNumId w:val="13"/>
  </w:num>
  <w:num w:numId="12" w16cid:durableId="72510746">
    <w:abstractNumId w:val="19"/>
  </w:num>
  <w:num w:numId="13" w16cid:durableId="1180778879">
    <w:abstractNumId w:val="21"/>
  </w:num>
  <w:num w:numId="14" w16cid:durableId="1915359727">
    <w:abstractNumId w:val="3"/>
  </w:num>
  <w:num w:numId="15" w16cid:durableId="997270216">
    <w:abstractNumId w:val="18"/>
  </w:num>
  <w:num w:numId="16" w16cid:durableId="114645581">
    <w:abstractNumId w:val="16"/>
  </w:num>
  <w:num w:numId="17" w16cid:durableId="153687679">
    <w:abstractNumId w:val="20"/>
  </w:num>
  <w:num w:numId="18" w16cid:durableId="829180791">
    <w:abstractNumId w:val="26"/>
  </w:num>
  <w:num w:numId="19" w16cid:durableId="1776943405">
    <w:abstractNumId w:val="24"/>
  </w:num>
  <w:num w:numId="20" w16cid:durableId="1239748593">
    <w:abstractNumId w:val="5"/>
  </w:num>
  <w:num w:numId="21" w16cid:durableId="1239249181">
    <w:abstractNumId w:val="8"/>
  </w:num>
  <w:num w:numId="22" w16cid:durableId="1082918580">
    <w:abstractNumId w:val="10"/>
  </w:num>
  <w:num w:numId="23" w16cid:durableId="1336881711">
    <w:abstractNumId w:val="6"/>
  </w:num>
  <w:num w:numId="24" w16cid:durableId="1794052568">
    <w:abstractNumId w:val="12"/>
  </w:num>
  <w:num w:numId="25" w16cid:durableId="880288203">
    <w:abstractNumId w:val="4"/>
  </w:num>
  <w:num w:numId="26" w16cid:durableId="77432778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7"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8" w16cid:durableId="202136354">
    <w:abstractNumId w:val="1"/>
  </w:num>
  <w:num w:numId="29" w16cid:durableId="1847863298">
    <w:abstractNumId w:val="17"/>
  </w:num>
  <w:num w:numId="30" w16cid:durableId="467360041">
    <w:abstractNumId w:val="29"/>
  </w:num>
  <w:num w:numId="31" w16cid:durableId="1414618767">
    <w:abstractNumId w:val="27"/>
  </w:num>
  <w:num w:numId="32" w16cid:durableId="12887772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5695"/>
    <w:rsid w:val="000A6394"/>
    <w:rsid w:val="000B7FED"/>
    <w:rsid w:val="000C038A"/>
    <w:rsid w:val="000C6598"/>
    <w:rsid w:val="000D44B3"/>
    <w:rsid w:val="000D612E"/>
    <w:rsid w:val="000E46E4"/>
    <w:rsid w:val="000E77B1"/>
    <w:rsid w:val="000F5DF6"/>
    <w:rsid w:val="00113116"/>
    <w:rsid w:val="00113A58"/>
    <w:rsid w:val="00120010"/>
    <w:rsid w:val="00120C88"/>
    <w:rsid w:val="001348A2"/>
    <w:rsid w:val="00145D43"/>
    <w:rsid w:val="001562CB"/>
    <w:rsid w:val="001637B0"/>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4952"/>
    <w:rsid w:val="00275D12"/>
    <w:rsid w:val="00277C4F"/>
    <w:rsid w:val="00284FEB"/>
    <w:rsid w:val="002860C4"/>
    <w:rsid w:val="002B5741"/>
    <w:rsid w:val="002E472E"/>
    <w:rsid w:val="002E5CDF"/>
    <w:rsid w:val="002F0A3F"/>
    <w:rsid w:val="00305409"/>
    <w:rsid w:val="00311513"/>
    <w:rsid w:val="003148AD"/>
    <w:rsid w:val="003609EF"/>
    <w:rsid w:val="0036231A"/>
    <w:rsid w:val="00374DD4"/>
    <w:rsid w:val="003772C5"/>
    <w:rsid w:val="003A237A"/>
    <w:rsid w:val="003E1A36"/>
    <w:rsid w:val="003E4304"/>
    <w:rsid w:val="003F7669"/>
    <w:rsid w:val="00410371"/>
    <w:rsid w:val="004153B5"/>
    <w:rsid w:val="004242F1"/>
    <w:rsid w:val="00445213"/>
    <w:rsid w:val="00476990"/>
    <w:rsid w:val="004857D1"/>
    <w:rsid w:val="004A7328"/>
    <w:rsid w:val="004A7AD0"/>
    <w:rsid w:val="004B12D1"/>
    <w:rsid w:val="004B420D"/>
    <w:rsid w:val="004B75B7"/>
    <w:rsid w:val="004D3EF1"/>
    <w:rsid w:val="00501FEF"/>
    <w:rsid w:val="00502A61"/>
    <w:rsid w:val="00514752"/>
    <w:rsid w:val="0051580D"/>
    <w:rsid w:val="00522BB5"/>
    <w:rsid w:val="00546F69"/>
    <w:rsid w:val="00547111"/>
    <w:rsid w:val="0055596E"/>
    <w:rsid w:val="00566B23"/>
    <w:rsid w:val="00592D74"/>
    <w:rsid w:val="005B7D30"/>
    <w:rsid w:val="005E2C44"/>
    <w:rsid w:val="005F5BE3"/>
    <w:rsid w:val="00610135"/>
    <w:rsid w:val="00621188"/>
    <w:rsid w:val="006257ED"/>
    <w:rsid w:val="0062772B"/>
    <w:rsid w:val="006372E9"/>
    <w:rsid w:val="00641955"/>
    <w:rsid w:val="006442DB"/>
    <w:rsid w:val="00657A08"/>
    <w:rsid w:val="00665C47"/>
    <w:rsid w:val="00670D69"/>
    <w:rsid w:val="00695808"/>
    <w:rsid w:val="006B46FB"/>
    <w:rsid w:val="006E21FB"/>
    <w:rsid w:val="006E4F55"/>
    <w:rsid w:val="006E688B"/>
    <w:rsid w:val="0071403B"/>
    <w:rsid w:val="00714CAA"/>
    <w:rsid w:val="007176FF"/>
    <w:rsid w:val="0076396D"/>
    <w:rsid w:val="007670CD"/>
    <w:rsid w:val="00780D00"/>
    <w:rsid w:val="00781403"/>
    <w:rsid w:val="00787529"/>
    <w:rsid w:val="00792342"/>
    <w:rsid w:val="0079352E"/>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77DB3"/>
    <w:rsid w:val="008801CB"/>
    <w:rsid w:val="008863B9"/>
    <w:rsid w:val="008A45A6"/>
    <w:rsid w:val="008B33B9"/>
    <w:rsid w:val="008C089E"/>
    <w:rsid w:val="008C4C8D"/>
    <w:rsid w:val="008C5D34"/>
    <w:rsid w:val="008C79AD"/>
    <w:rsid w:val="008D38C1"/>
    <w:rsid w:val="008F36CF"/>
    <w:rsid w:val="008F3789"/>
    <w:rsid w:val="008F686C"/>
    <w:rsid w:val="008F7E63"/>
    <w:rsid w:val="009148DE"/>
    <w:rsid w:val="00941E30"/>
    <w:rsid w:val="009504D5"/>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871C2"/>
    <w:rsid w:val="00B92B88"/>
    <w:rsid w:val="00B968C8"/>
    <w:rsid w:val="00BA333E"/>
    <w:rsid w:val="00BA3EC5"/>
    <w:rsid w:val="00BA45BC"/>
    <w:rsid w:val="00BA51D9"/>
    <w:rsid w:val="00BB5DFC"/>
    <w:rsid w:val="00BD143C"/>
    <w:rsid w:val="00BD279D"/>
    <w:rsid w:val="00BD2FAC"/>
    <w:rsid w:val="00BD6BB8"/>
    <w:rsid w:val="00BE2265"/>
    <w:rsid w:val="00BE486B"/>
    <w:rsid w:val="00C42D2B"/>
    <w:rsid w:val="00C43BEE"/>
    <w:rsid w:val="00C504C1"/>
    <w:rsid w:val="00C66BA2"/>
    <w:rsid w:val="00C8350E"/>
    <w:rsid w:val="00C95985"/>
    <w:rsid w:val="00C97FAB"/>
    <w:rsid w:val="00CA00BB"/>
    <w:rsid w:val="00CA1F55"/>
    <w:rsid w:val="00CC5026"/>
    <w:rsid w:val="00CC68D0"/>
    <w:rsid w:val="00CF470D"/>
    <w:rsid w:val="00D0331B"/>
    <w:rsid w:val="00D03F9A"/>
    <w:rsid w:val="00D06D51"/>
    <w:rsid w:val="00D13F63"/>
    <w:rsid w:val="00D160D9"/>
    <w:rsid w:val="00D1768D"/>
    <w:rsid w:val="00D24991"/>
    <w:rsid w:val="00D50255"/>
    <w:rsid w:val="00D51B59"/>
    <w:rsid w:val="00D52EED"/>
    <w:rsid w:val="00D5679F"/>
    <w:rsid w:val="00D66520"/>
    <w:rsid w:val="00D73531"/>
    <w:rsid w:val="00D878BB"/>
    <w:rsid w:val="00DC225F"/>
    <w:rsid w:val="00DD049C"/>
    <w:rsid w:val="00DD5046"/>
    <w:rsid w:val="00DE34CF"/>
    <w:rsid w:val="00DF52F8"/>
    <w:rsid w:val="00E016BC"/>
    <w:rsid w:val="00E13F3D"/>
    <w:rsid w:val="00E14244"/>
    <w:rsid w:val="00E21EAB"/>
    <w:rsid w:val="00E34898"/>
    <w:rsid w:val="00E527A3"/>
    <w:rsid w:val="00E6034D"/>
    <w:rsid w:val="00E6321A"/>
    <w:rsid w:val="00E934AF"/>
    <w:rsid w:val="00EB09B7"/>
    <w:rsid w:val="00ED6219"/>
    <w:rsid w:val="00EE7D7C"/>
    <w:rsid w:val="00F00400"/>
    <w:rsid w:val="00F00B97"/>
    <w:rsid w:val="00F041A6"/>
    <w:rsid w:val="00F04202"/>
    <w:rsid w:val="00F05862"/>
    <w:rsid w:val="00F25D98"/>
    <w:rsid w:val="00F300FB"/>
    <w:rsid w:val="00F33AB2"/>
    <w:rsid w:val="00F4612C"/>
    <w:rsid w:val="00FB2137"/>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uiPriority w:val="99"/>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uiPriority w:val="99"/>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7670CD"/>
  </w:style>
  <w:style w:type="paragraph" w:customStyle="1" w:styleId="Normal10">
    <w:name w:val="Normal1"/>
    <w:qFormat/>
    <w:rsid w:val="007670C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095C7-72C8-4DDC-8CFB-944B09F2093F}">
  <ds:schemaRefs>
    <ds:schemaRef ds:uri="http://schemas.microsoft.com/sharepoint/v3/contenttype/forms"/>
  </ds:schemaRefs>
</ds:datastoreItem>
</file>

<file path=customXml/itemProps2.xml><?xml version="1.0" encoding="utf-8"?>
<ds:datastoreItem xmlns:ds="http://schemas.openxmlformats.org/officeDocument/2006/customXml" ds:itemID="{61C51745-E299-4724-BB63-21C8053BC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4A430-DC89-461E-8F74-5D3C53A40464}">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523</Lines>
  <LinksUpToDate>false</LinksUpToDate>
  <Paragraphs>147</Paragraphs>
  <ScaleCrop>false</ScaleCrop>
  <CharactersWithSpaces>73722</CharactersWithSpaces>
  <SharedDoc>false</SharedDoc>
  <HyperlinksChanged>false</HyperlinksChanged>
  <AppVersion>16.0000</AppVersion>
  <Characters>62844</Characters>
  <Pages>10</Pages>
  <DocSecurity>0</DocSecurity>
  <Words>11025</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2023-11-15T15:25:00Z</dcterms:modified>
  <cp:keywords/>
  <dc:subject/>
  <dc:title>MTG_TITLE</dc:title>
  <cp:lastPrinted>2036-02-07T05:28:00Z</cp:lastPrinted>
  <cp:lastModifiedBy/>
  <dcterms:created xsi:type="dcterms:W3CDTF">2023-11-15T15:22:00Z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